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E54" w:rsidRPr="00446F9D" w:rsidRDefault="0060773E" w:rsidP="000109D3">
      <w:pPr>
        <w:pStyle w:val="a4"/>
        <w:tabs>
          <w:tab w:val="clear" w:pos="4536"/>
        </w:tabs>
        <w:rPr>
          <w:i/>
        </w:rPr>
      </w:pPr>
      <w:r>
        <w:t>3GPP TSG RAN WG1 Meeting #</w:t>
      </w:r>
      <w:r>
        <w:rPr>
          <w:rFonts w:eastAsiaTheme="minorEastAsia" w:hint="eastAsia"/>
          <w:lang w:eastAsia="zh-CN"/>
        </w:rPr>
        <w:t>9</w:t>
      </w:r>
      <w:r w:rsidR="001722C3">
        <w:rPr>
          <w:rFonts w:eastAsiaTheme="minorEastAsia"/>
          <w:lang w:eastAsia="zh-CN"/>
        </w:rPr>
        <w:t>1</w:t>
      </w:r>
      <w:r w:rsidR="00A85E54" w:rsidRPr="00446F9D">
        <w:tab/>
      </w:r>
      <w:r w:rsidR="00363390" w:rsidRPr="00363390">
        <w:t>R1-1</w:t>
      </w:r>
      <w:r w:rsidR="00D144D0">
        <w:rPr>
          <w:rFonts w:eastAsiaTheme="minorEastAsia" w:hint="eastAsia"/>
          <w:lang w:eastAsia="zh-CN"/>
        </w:rPr>
        <w:t>7</w:t>
      </w:r>
      <w:r w:rsidR="004F642A">
        <w:t>19856</w:t>
      </w:r>
    </w:p>
    <w:p w:rsidR="00A85E54" w:rsidRPr="00D144D0" w:rsidRDefault="001722C3" w:rsidP="00A85E54">
      <w:pPr>
        <w:pStyle w:val="a4"/>
        <w:rPr>
          <w:rFonts w:eastAsiaTheme="minorEastAsia"/>
          <w:color w:val="000000"/>
          <w:lang w:eastAsia="zh-CN"/>
        </w:rPr>
      </w:pPr>
      <w:r>
        <w:rPr>
          <w:rFonts w:eastAsiaTheme="minorEastAsia"/>
          <w:lang w:eastAsia="zh-CN"/>
        </w:rPr>
        <w:t>Reno</w:t>
      </w:r>
      <w:r w:rsidR="0056282E">
        <w:t xml:space="preserve">, </w:t>
      </w:r>
      <w:r>
        <w:t>US,</w:t>
      </w:r>
      <w:r w:rsidR="0022029B">
        <w:t xml:space="preserve"> </w:t>
      </w:r>
      <w:r>
        <w:rPr>
          <w:rFonts w:eastAsiaTheme="minorEastAsia"/>
          <w:lang w:eastAsia="zh-CN"/>
        </w:rPr>
        <w:t>November</w:t>
      </w:r>
      <w:r w:rsidR="0022029B">
        <w:rPr>
          <w:rFonts w:eastAsiaTheme="minorEastAsia"/>
          <w:lang w:eastAsia="zh-CN"/>
        </w:rPr>
        <w:t xml:space="preserve"> </w:t>
      </w:r>
      <w:r>
        <w:t>27</w:t>
      </w:r>
      <w:r w:rsidR="002335D1">
        <w:rPr>
          <w:rFonts w:eastAsiaTheme="minorEastAsia"/>
          <w:lang w:eastAsia="zh-CN"/>
        </w:rPr>
        <w:t>th</w:t>
      </w:r>
      <w:r w:rsidR="0060773E">
        <w:t xml:space="preserve"> – </w:t>
      </w:r>
      <w:r>
        <w:t xml:space="preserve">December </w:t>
      </w:r>
      <w:r w:rsidR="002335D1">
        <w:rPr>
          <w:rFonts w:eastAsiaTheme="minorEastAsia"/>
          <w:lang w:eastAsia="zh-CN"/>
        </w:rPr>
        <w:t>1</w:t>
      </w:r>
      <w:r>
        <w:rPr>
          <w:rFonts w:eastAsiaTheme="minorEastAsia"/>
          <w:lang w:eastAsia="zh-CN"/>
        </w:rPr>
        <w:t>st</w:t>
      </w:r>
      <w:r w:rsidR="0056282E">
        <w:t>, 201</w:t>
      </w:r>
      <w:r w:rsidR="00D144D0">
        <w:rPr>
          <w:rFonts w:eastAsiaTheme="minorEastAsia" w:hint="eastAsia"/>
          <w:lang w:eastAsia="zh-CN"/>
        </w:rPr>
        <w:t>7</w:t>
      </w:r>
    </w:p>
    <w:p w:rsidR="00A85E54" w:rsidRPr="000833FA" w:rsidRDefault="00A85E54" w:rsidP="00A85E54">
      <w:pPr>
        <w:pStyle w:val="a4"/>
      </w:pPr>
    </w:p>
    <w:p w:rsidR="00FE5799" w:rsidRPr="0003368D" w:rsidRDefault="00FE5799" w:rsidP="00F94A73">
      <w:pPr>
        <w:pStyle w:val="a4"/>
        <w:tabs>
          <w:tab w:val="clear" w:pos="4536"/>
          <w:tab w:val="left" w:pos="1418"/>
        </w:tabs>
        <w:ind w:left="1800" w:hanging="1800"/>
        <w:rPr>
          <w:lang w:eastAsia="ko-KR"/>
        </w:rPr>
      </w:pPr>
      <w:r w:rsidRPr="0003368D">
        <w:t>Source:</w:t>
      </w:r>
      <w:r w:rsidRPr="0003368D">
        <w:tab/>
      </w:r>
      <w:r w:rsidR="002335D1">
        <w:t>LG Electronics</w:t>
      </w:r>
    </w:p>
    <w:p w:rsidR="00FE5799" w:rsidRPr="00D144D0" w:rsidRDefault="00FE5799" w:rsidP="00150AA7">
      <w:pPr>
        <w:pStyle w:val="a4"/>
        <w:tabs>
          <w:tab w:val="clear" w:pos="4536"/>
          <w:tab w:val="left" w:pos="1418"/>
        </w:tabs>
        <w:ind w:left="1416" w:hangingChars="705" w:hanging="1416"/>
        <w:rPr>
          <w:rFonts w:eastAsiaTheme="minorEastAsia"/>
          <w:lang w:eastAsia="zh-CN"/>
        </w:rPr>
      </w:pPr>
      <w:r w:rsidRPr="0003368D">
        <w:t>Title:</w:t>
      </w:r>
      <w:bookmarkStart w:id="0" w:name="Title"/>
      <w:bookmarkEnd w:id="0"/>
      <w:r w:rsidRPr="0003368D">
        <w:tab/>
      </w:r>
      <w:bookmarkStart w:id="1" w:name="OLE_LINK2"/>
      <w:r w:rsidR="00F94A73">
        <w:tab/>
      </w:r>
      <w:r w:rsidR="0022029B">
        <w:t>Summary of e</w:t>
      </w:r>
      <w:r w:rsidR="00FB63C6">
        <w:t xml:space="preserve">mail </w:t>
      </w:r>
      <w:bookmarkEnd w:id="1"/>
      <w:r w:rsidR="00764D0B">
        <w:t>approval</w:t>
      </w:r>
      <w:r w:rsidR="0022029B">
        <w:t xml:space="preserve"> </w:t>
      </w:r>
      <w:r w:rsidR="00CC666A" w:rsidRPr="005C5D2C">
        <w:t>[</w:t>
      </w:r>
      <w:r w:rsidR="002335D1">
        <w:t>90</w:t>
      </w:r>
      <w:r w:rsidR="001722C3">
        <w:t>b-LTE</w:t>
      </w:r>
      <w:r w:rsidR="002335D1">
        <w:t>-12</w:t>
      </w:r>
      <w:r w:rsidR="00CC666A" w:rsidRPr="005C5D2C">
        <w:t xml:space="preserve">] </w:t>
      </w:r>
      <w:r w:rsidR="00CC666A">
        <w:t xml:space="preserve">on </w:t>
      </w:r>
      <w:r w:rsidR="00F94A73" w:rsidRPr="00F94A73">
        <w:t xml:space="preserve">sPUSCH/sPUCCH power control and </w:t>
      </w:r>
      <w:r w:rsidR="00E0038F">
        <w:t>UL collision handling between different TTI lengths</w:t>
      </w:r>
    </w:p>
    <w:p w:rsidR="00FE5799" w:rsidRPr="0008794F" w:rsidRDefault="00FE5799" w:rsidP="00F94A73">
      <w:pPr>
        <w:pStyle w:val="a4"/>
        <w:tabs>
          <w:tab w:val="left" w:pos="1418"/>
        </w:tabs>
        <w:rPr>
          <w:rFonts w:eastAsiaTheme="minorEastAsia"/>
          <w:lang w:val="sv-SE" w:eastAsia="zh-CN"/>
        </w:rPr>
      </w:pPr>
      <w:r w:rsidRPr="0008794F">
        <w:rPr>
          <w:lang w:val="sv-SE"/>
        </w:rPr>
        <w:t>Agenda Item:</w:t>
      </w:r>
      <w:bookmarkStart w:id="2" w:name="Source"/>
      <w:bookmarkEnd w:id="2"/>
      <w:r w:rsidRPr="0008794F">
        <w:rPr>
          <w:lang w:val="sv-SE"/>
        </w:rPr>
        <w:tab/>
      </w:r>
      <w:r w:rsidR="00DB5430">
        <w:rPr>
          <w:rFonts w:eastAsiaTheme="minorEastAsia"/>
          <w:lang w:val="sv-SE" w:eastAsia="zh-CN"/>
        </w:rPr>
        <w:t>6.2.1.2.1</w:t>
      </w:r>
    </w:p>
    <w:p w:rsidR="00FE5799" w:rsidRPr="0003368D" w:rsidRDefault="00FE5799" w:rsidP="00F94A73">
      <w:pPr>
        <w:pStyle w:val="a4"/>
        <w:tabs>
          <w:tab w:val="left" w:pos="1418"/>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1"/>
        <w:spacing w:before="180"/>
        <w:ind w:left="562" w:hanging="562"/>
      </w:pPr>
      <w:r>
        <w:t>Introduction</w:t>
      </w:r>
    </w:p>
    <w:p w:rsidR="00B558F2" w:rsidRPr="005F3685" w:rsidRDefault="00C225E3" w:rsidP="00C225E3">
      <w:pPr>
        <w:pStyle w:val="a0"/>
        <w:rPr>
          <w:rFonts w:eastAsiaTheme="minorEastAsia"/>
          <w:lang w:eastAsia="zh-CN"/>
        </w:rPr>
      </w:pPr>
      <w:r>
        <w:rPr>
          <w:rFonts w:eastAsia="맑은 고딕" w:hint="eastAsia"/>
          <w:lang w:eastAsia="ko-KR"/>
        </w:rPr>
        <w:t xml:space="preserve">The </w:t>
      </w:r>
      <w:r w:rsidR="00150AA7">
        <w:rPr>
          <w:rFonts w:eastAsia="맑은 고딕"/>
          <w:lang w:eastAsia="ko-KR"/>
        </w:rPr>
        <w:t>objective</w:t>
      </w:r>
      <w:r>
        <w:rPr>
          <w:rFonts w:eastAsia="맑은 고딕" w:hint="eastAsia"/>
          <w:lang w:eastAsia="ko-KR"/>
        </w:rPr>
        <w:t xml:space="preserve"> of this email discussion is to</w:t>
      </w:r>
      <w:r w:rsidR="001722C3">
        <w:rPr>
          <w:rFonts w:eastAsia="맑은 고딕"/>
          <w:lang w:eastAsia="ko-KR"/>
        </w:rPr>
        <w:t xml:space="preserve"> agree the proposals in section 2 and additionally to </w:t>
      </w:r>
      <w:r>
        <w:rPr>
          <w:rFonts w:eastAsia="SimSun" w:hint="eastAsia"/>
          <w:lang w:eastAsia="zh-CN"/>
        </w:rPr>
        <w:t xml:space="preserve">share </w:t>
      </w:r>
      <w:r>
        <w:rPr>
          <w:rFonts w:eastAsia="SimSun"/>
          <w:lang w:eastAsia="zh-CN"/>
        </w:rPr>
        <w:t>views</w:t>
      </w:r>
      <w:r w:rsidR="0022029B">
        <w:rPr>
          <w:rFonts w:eastAsia="SimSun"/>
          <w:lang w:eastAsia="zh-CN"/>
        </w:rPr>
        <w:t xml:space="preserve"> </w:t>
      </w:r>
      <w:r w:rsidR="001722C3">
        <w:rPr>
          <w:rFonts w:eastAsia="SimSun"/>
          <w:lang w:eastAsia="zh-CN"/>
        </w:rPr>
        <w:t>in section 3 regarding</w:t>
      </w:r>
      <w:r w:rsidR="0022029B">
        <w:rPr>
          <w:rFonts w:eastAsia="SimSun"/>
          <w:lang w:eastAsia="zh-CN"/>
        </w:rPr>
        <w:t xml:space="preserve"> </w:t>
      </w:r>
      <w:r w:rsidR="00150AA7">
        <w:rPr>
          <w:rFonts w:eastAsia="SimSun"/>
          <w:lang w:eastAsia="zh-CN"/>
        </w:rPr>
        <w:t xml:space="preserve">remaining issues of </w:t>
      </w:r>
      <w:r w:rsidR="001722C3">
        <w:rPr>
          <w:rFonts w:eastAsia="SimSun"/>
          <w:lang w:eastAsia="zh-CN"/>
        </w:rPr>
        <w:t xml:space="preserve">UL power control for sPUSCH/sPUCCH and of </w:t>
      </w:r>
      <w:r w:rsidR="00150AA7">
        <w:rPr>
          <w:rFonts w:eastAsia="SimSun"/>
          <w:lang w:eastAsia="zh-CN"/>
        </w:rPr>
        <w:t>UL collisions between 1ms TTI and sTTI</w:t>
      </w:r>
      <w:r w:rsidR="004D2F3C">
        <w:rPr>
          <w:rFonts w:eastAsia="SimSun"/>
          <w:lang w:eastAsia="zh-CN"/>
        </w:rPr>
        <w:t xml:space="preserve"> or between different </w:t>
      </w:r>
      <w:r w:rsidR="00592389">
        <w:rPr>
          <w:rFonts w:eastAsia="SimSun"/>
          <w:lang w:eastAsia="zh-CN"/>
        </w:rPr>
        <w:t>s</w:t>
      </w:r>
      <w:r w:rsidR="004D2F3C">
        <w:rPr>
          <w:rFonts w:eastAsia="SimSun"/>
          <w:lang w:eastAsia="zh-CN"/>
        </w:rPr>
        <w:t>TTI lengths</w:t>
      </w:r>
      <w:r w:rsidR="00150AA7">
        <w:rPr>
          <w:rFonts w:eastAsia="SimSun"/>
          <w:lang w:eastAsia="zh-CN"/>
        </w:rPr>
        <w:t xml:space="preserve">. Companies are encouraged to provide their inputs on </w:t>
      </w:r>
      <w:r w:rsidR="00936D6C">
        <w:rPr>
          <w:rFonts w:eastAsia="SimSun"/>
          <w:lang w:eastAsia="zh-CN"/>
        </w:rPr>
        <w:t>Sections 2 and 3</w:t>
      </w:r>
      <w:r w:rsidR="0022029B">
        <w:rPr>
          <w:rFonts w:eastAsia="SimSun"/>
          <w:lang w:eastAsia="zh-CN"/>
        </w:rPr>
        <w:t xml:space="preserve"> </w:t>
      </w:r>
      <w:r w:rsidR="00150AA7">
        <w:rPr>
          <w:rFonts w:eastAsia="맑은 고딕"/>
          <w:lang w:eastAsia="ko-KR"/>
        </w:rPr>
        <w:t xml:space="preserve">until </w:t>
      </w:r>
      <w:r w:rsidR="001722C3">
        <w:rPr>
          <w:rFonts w:eastAsia="맑은 고딕"/>
          <w:lang w:eastAsia="ko-KR"/>
        </w:rPr>
        <w:t>3</w:t>
      </w:r>
      <w:r w:rsidR="001722C3" w:rsidRPr="001722C3">
        <w:rPr>
          <w:rFonts w:eastAsia="맑은 고딕"/>
          <w:vertAlign w:val="superscript"/>
          <w:lang w:eastAsia="ko-KR"/>
        </w:rPr>
        <w:t>rd</w:t>
      </w:r>
      <w:r w:rsidR="0022029B">
        <w:rPr>
          <w:rFonts w:eastAsia="맑은 고딕"/>
          <w:lang w:eastAsia="ko-KR"/>
        </w:rPr>
        <w:t xml:space="preserve"> o</w:t>
      </w:r>
      <w:r w:rsidR="00150AA7">
        <w:rPr>
          <w:rFonts w:eastAsia="맑은 고딕"/>
          <w:lang w:eastAsia="ko-KR"/>
        </w:rPr>
        <w:t xml:space="preserve">f </w:t>
      </w:r>
      <w:r w:rsidR="001722C3">
        <w:rPr>
          <w:rFonts w:eastAsia="맑은 고딕"/>
          <w:lang w:eastAsia="ko-KR"/>
        </w:rPr>
        <w:t>Nov</w:t>
      </w:r>
      <w:r w:rsidR="00150AA7">
        <w:rPr>
          <w:rFonts w:eastAsia="맑은 고딕"/>
          <w:lang w:eastAsia="ko-KR"/>
        </w:rPr>
        <w:t>ember</w:t>
      </w:r>
      <w:r w:rsidR="000E5A9F">
        <w:rPr>
          <w:rFonts w:eastAsia="맑은 고딕"/>
          <w:lang w:eastAsia="ko-KR"/>
        </w:rPr>
        <w:t>, 2017</w:t>
      </w:r>
      <w:r w:rsidR="00150AA7">
        <w:rPr>
          <w:rFonts w:eastAsia="맑은 고딕" w:hint="eastAsia"/>
          <w:lang w:eastAsia="ko-KR"/>
        </w:rPr>
        <w:t>.</w:t>
      </w:r>
    </w:p>
    <w:p w:rsidR="00132C7C" w:rsidRDefault="00132C7C" w:rsidP="00CE4E11">
      <w:pPr>
        <w:pStyle w:val="a0"/>
        <w:rPr>
          <w:rFonts w:eastAsiaTheme="minorEastAsia"/>
          <w:lang w:eastAsia="zh-CN"/>
        </w:rPr>
      </w:pPr>
    </w:p>
    <w:p w:rsidR="002D1802" w:rsidRDefault="002D1802" w:rsidP="002D1802">
      <w:pPr>
        <w:pStyle w:val="1"/>
        <w:spacing w:before="180"/>
        <w:ind w:left="562" w:hanging="562"/>
      </w:pPr>
      <w:r>
        <w:rPr>
          <w:rFonts w:eastAsiaTheme="minorEastAsia"/>
          <w:lang w:eastAsia="zh-CN"/>
        </w:rPr>
        <w:t>Proposed agreements</w:t>
      </w:r>
    </w:p>
    <w:p w:rsidR="002D1802" w:rsidRPr="002D1802" w:rsidRDefault="002D1802" w:rsidP="00CE4E11">
      <w:pPr>
        <w:pStyle w:val="a0"/>
        <w:rPr>
          <w:rFonts w:eastAsia="맑은 고딕"/>
          <w:lang w:eastAsia="ko-KR"/>
        </w:rPr>
      </w:pPr>
      <w:r>
        <w:rPr>
          <w:rFonts w:eastAsia="맑은 고딕" w:hint="eastAsia"/>
          <w:lang w:eastAsia="ko-KR"/>
        </w:rPr>
        <w:t>The following agr</w:t>
      </w:r>
      <w:r w:rsidR="00E43796">
        <w:rPr>
          <w:rFonts w:eastAsia="맑은 고딕" w:hint="eastAsia"/>
          <w:lang w:eastAsia="ko-KR"/>
        </w:rPr>
        <w:t>eements are proposed to be made. I</w:t>
      </w:r>
      <w:r w:rsidR="00E43796">
        <w:rPr>
          <w:rFonts w:eastAsia="맑은 고딕"/>
          <w:lang w:eastAsia="ko-KR"/>
        </w:rPr>
        <w:t xml:space="preserve">f you have any comments or suggestions to make proposals to be agreeable, please provide your feedback. </w:t>
      </w:r>
    </w:p>
    <w:p w:rsidR="002D1802" w:rsidRPr="00DF0FBA" w:rsidRDefault="002D1802" w:rsidP="00346CB8">
      <w:pPr>
        <w:jc w:val="both"/>
        <w:rPr>
          <w:iCs/>
          <w:szCs w:val="20"/>
        </w:rPr>
      </w:pPr>
      <w:r w:rsidRPr="00DF0FBA">
        <w:rPr>
          <w:rFonts w:asciiTheme="minorHAnsi" w:hAnsiTheme="minorHAnsi"/>
          <w:b/>
          <w:bCs/>
        </w:rPr>
        <w:t>Propos</w:t>
      </w:r>
      <w:r>
        <w:rPr>
          <w:rFonts w:asciiTheme="minorHAnsi" w:hAnsiTheme="minorHAnsi"/>
          <w:b/>
          <w:bCs/>
        </w:rPr>
        <w:t>ed a</w:t>
      </w:r>
      <w:r w:rsidRPr="00DF0FBA">
        <w:rPr>
          <w:rFonts w:asciiTheme="minorHAnsi" w:hAnsiTheme="minorHAnsi"/>
          <w:b/>
          <w:bCs/>
        </w:rPr>
        <w:t>greement 1</w:t>
      </w:r>
      <w:r w:rsidRPr="00DF0FBA">
        <w:rPr>
          <w:iCs/>
          <w:szCs w:val="20"/>
        </w:rPr>
        <w:t xml:space="preserve">: </w:t>
      </w:r>
    </w:p>
    <w:p w:rsidR="002D1802" w:rsidRPr="00DF0FBA" w:rsidRDefault="002D1802" w:rsidP="00346CB8">
      <w:pPr>
        <w:jc w:val="both"/>
        <w:rPr>
          <w:iCs/>
          <w:szCs w:val="20"/>
        </w:rPr>
      </w:pPr>
      <w:r w:rsidRPr="00DF0FBA">
        <w:rPr>
          <w:iCs/>
          <w:szCs w:val="20"/>
        </w:rPr>
        <w:t>In case of collision between PUSCH and sPUCCH in the same subframe on a given carrier, the UE should attempt to drop/stop as soon as possible (up to UE implementation) the whole/remaining transmission of PUSCH and shall transmit sPUCCH, and the UE shall not resume the dropped/stopped transmission.</w:t>
      </w:r>
    </w:p>
    <w:tbl>
      <w:tblPr>
        <w:tblStyle w:val="ad"/>
        <w:tblW w:w="0" w:type="auto"/>
        <w:jc w:val="center"/>
        <w:tblLook w:val="04A0" w:firstRow="1" w:lastRow="0" w:firstColumn="1" w:lastColumn="0" w:noHBand="0" w:noVBand="1"/>
      </w:tblPr>
      <w:tblGrid>
        <w:gridCol w:w="1980"/>
        <w:gridCol w:w="7082"/>
      </w:tblGrid>
      <w:tr w:rsidR="0047158D" w:rsidRPr="00216335" w:rsidTr="008C79C3">
        <w:trPr>
          <w:trHeight w:val="40"/>
          <w:jc w:val="center"/>
        </w:trPr>
        <w:tc>
          <w:tcPr>
            <w:tcW w:w="1980" w:type="dxa"/>
            <w:shd w:val="clear" w:color="auto" w:fill="D9D9D9" w:themeFill="background1" w:themeFillShade="D9"/>
            <w:vAlign w:val="center"/>
          </w:tcPr>
          <w:p w:rsidR="0047158D" w:rsidRDefault="0047158D" w:rsidP="008D332D">
            <w:pPr>
              <w:pStyle w:val="a0"/>
            </w:pPr>
            <w:r>
              <w:t>Company</w:t>
            </w:r>
          </w:p>
        </w:tc>
        <w:tc>
          <w:tcPr>
            <w:tcW w:w="7082" w:type="dxa"/>
            <w:shd w:val="clear" w:color="auto" w:fill="D9D9D9" w:themeFill="background1" w:themeFillShade="D9"/>
            <w:vAlign w:val="center"/>
          </w:tcPr>
          <w:p w:rsidR="0047158D" w:rsidRPr="00216335" w:rsidRDefault="0047158D" w:rsidP="008D332D">
            <w:pPr>
              <w:pStyle w:val="a0"/>
              <w:rPr>
                <w:rFonts w:eastAsiaTheme="minorEastAsia"/>
                <w:lang w:eastAsia="zh-CN"/>
              </w:rPr>
            </w:pPr>
            <w:r>
              <w:rPr>
                <w:rFonts w:eastAsiaTheme="minorEastAsia" w:hint="eastAsia"/>
                <w:lang w:eastAsia="zh-CN"/>
              </w:rPr>
              <w:t>Views</w:t>
            </w:r>
          </w:p>
        </w:tc>
      </w:tr>
      <w:tr w:rsidR="0047158D" w:rsidRPr="00030E22" w:rsidTr="008C79C3">
        <w:trPr>
          <w:jc w:val="center"/>
        </w:trPr>
        <w:tc>
          <w:tcPr>
            <w:tcW w:w="1980" w:type="dxa"/>
          </w:tcPr>
          <w:p w:rsidR="0047158D" w:rsidRPr="00030E22" w:rsidRDefault="00ED18EF" w:rsidP="008D332D">
            <w:pPr>
              <w:pStyle w:val="a0"/>
              <w:rPr>
                <w:rFonts w:eastAsiaTheme="minorEastAsia"/>
                <w:color w:val="0070C0"/>
                <w:lang w:eastAsia="zh-CN"/>
              </w:rPr>
            </w:pPr>
            <w:r>
              <w:rPr>
                <w:rFonts w:eastAsiaTheme="minorEastAsia"/>
                <w:color w:val="0070C0"/>
                <w:lang w:eastAsia="zh-CN"/>
              </w:rPr>
              <w:t>Ericsson</w:t>
            </w:r>
          </w:p>
        </w:tc>
        <w:tc>
          <w:tcPr>
            <w:tcW w:w="7082" w:type="dxa"/>
          </w:tcPr>
          <w:p w:rsidR="0047158D" w:rsidRPr="00030E22" w:rsidRDefault="00ED18EF" w:rsidP="008D332D">
            <w:pPr>
              <w:pStyle w:val="a0"/>
              <w:rPr>
                <w:rFonts w:eastAsiaTheme="minorEastAsia"/>
                <w:color w:val="0070C0"/>
                <w:lang w:eastAsia="zh-CN"/>
              </w:rPr>
            </w:pPr>
            <w:r>
              <w:rPr>
                <w:rFonts w:eastAsiaTheme="minorEastAsia"/>
                <w:color w:val="0070C0"/>
                <w:lang w:eastAsia="zh-CN"/>
              </w:rPr>
              <w:t>Agree</w:t>
            </w:r>
          </w:p>
        </w:tc>
      </w:tr>
      <w:tr w:rsidR="008C79C3" w:rsidRPr="00030E22" w:rsidTr="008C79C3">
        <w:trPr>
          <w:jc w:val="center"/>
        </w:trPr>
        <w:tc>
          <w:tcPr>
            <w:tcW w:w="1980" w:type="dxa"/>
          </w:tcPr>
          <w:p w:rsidR="008C79C3" w:rsidRDefault="008C79C3" w:rsidP="008D332D">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8C79C3" w:rsidRDefault="008C79C3" w:rsidP="008D332D">
            <w:pPr>
              <w:pStyle w:val="a0"/>
              <w:rPr>
                <w:rFonts w:eastAsiaTheme="minorEastAsia"/>
                <w:color w:val="0070C0"/>
                <w:lang w:eastAsia="zh-CN"/>
              </w:rPr>
            </w:pPr>
            <w:r>
              <w:rPr>
                <w:rFonts w:eastAsiaTheme="minorEastAsia"/>
                <w:color w:val="1F497D" w:themeColor="text2"/>
                <w:lang w:eastAsia="zh-CN"/>
              </w:rPr>
              <w:t xml:space="preserve">Disagree. </w:t>
            </w:r>
            <w:r w:rsidRPr="008C79C3">
              <w:rPr>
                <w:rFonts w:eastAsiaTheme="minorEastAsia"/>
                <w:color w:val="1F497D" w:themeColor="text2"/>
                <w:lang w:eastAsia="zh-CN"/>
              </w:rPr>
              <w:t xml:space="preserve">HARQ-ACK of sPUCCH is </w:t>
            </w:r>
            <w:proofErr w:type="spellStart"/>
            <w:r w:rsidRPr="008C79C3">
              <w:rPr>
                <w:rFonts w:eastAsiaTheme="minorEastAsia"/>
                <w:color w:val="1F497D" w:themeColor="text2"/>
                <w:lang w:eastAsia="zh-CN"/>
              </w:rPr>
              <w:t>tranmitted</w:t>
            </w:r>
            <w:proofErr w:type="spellEnd"/>
            <w:r w:rsidRPr="008C79C3">
              <w:rPr>
                <w:rFonts w:eastAsiaTheme="minorEastAsia"/>
                <w:color w:val="1F497D" w:themeColor="text2"/>
                <w:lang w:eastAsia="zh-CN"/>
              </w:rPr>
              <w:t xml:space="preserve"> on PUSCH using puncturing. The </w:t>
            </w:r>
            <w:proofErr w:type="spellStart"/>
            <w:r w:rsidRPr="008C79C3">
              <w:rPr>
                <w:rFonts w:eastAsiaTheme="minorEastAsia"/>
                <w:color w:val="1F497D" w:themeColor="text2"/>
                <w:lang w:eastAsia="zh-CN"/>
              </w:rPr>
              <w:t>sHARQ</w:t>
            </w:r>
            <w:proofErr w:type="spellEnd"/>
            <w:r w:rsidRPr="008C79C3">
              <w:rPr>
                <w:rFonts w:eastAsiaTheme="minorEastAsia"/>
                <w:color w:val="1F497D" w:themeColor="text2"/>
                <w:lang w:eastAsia="zh-CN"/>
              </w:rPr>
              <w:t>-ACK are transmitted in (at least some of) the same symbols as the corresponding sPUCCH would occupy.</w:t>
            </w:r>
          </w:p>
        </w:tc>
      </w:tr>
      <w:tr w:rsidR="000B0E7C" w:rsidRPr="00030E22" w:rsidTr="008C79C3">
        <w:trPr>
          <w:jc w:val="center"/>
        </w:trPr>
        <w:tc>
          <w:tcPr>
            <w:tcW w:w="1980" w:type="dxa"/>
          </w:tcPr>
          <w:p w:rsidR="000B0E7C" w:rsidRPr="008C79C3" w:rsidRDefault="000B0E7C" w:rsidP="000B0E7C">
            <w:pPr>
              <w:pStyle w:val="a0"/>
              <w:rPr>
                <w:rFonts w:eastAsiaTheme="minorEastAsia"/>
                <w:color w:val="1F497D" w:themeColor="text2"/>
                <w:lang w:eastAsia="zh-CN"/>
              </w:rPr>
            </w:pPr>
            <w:r w:rsidRPr="00465572">
              <w:rPr>
                <w:rFonts w:eastAsia="맑은 고딕" w:hint="eastAsia"/>
                <w:color w:val="00B050"/>
                <w:lang w:eastAsia="ko-KR"/>
              </w:rPr>
              <w:t>LGE</w:t>
            </w:r>
          </w:p>
        </w:tc>
        <w:tc>
          <w:tcPr>
            <w:tcW w:w="7082" w:type="dxa"/>
          </w:tcPr>
          <w:p w:rsidR="000B0E7C" w:rsidRDefault="000B0E7C" w:rsidP="000B0E7C">
            <w:pPr>
              <w:pStyle w:val="a0"/>
              <w:rPr>
                <w:rFonts w:eastAsiaTheme="minorEastAsia"/>
                <w:color w:val="1F497D" w:themeColor="text2"/>
                <w:lang w:eastAsia="zh-CN"/>
              </w:rPr>
            </w:pPr>
            <w:r w:rsidRPr="00465572">
              <w:rPr>
                <w:rFonts w:eastAsia="맑은 고딕" w:hint="eastAsia"/>
                <w:color w:val="00B050"/>
                <w:lang w:eastAsia="ko-KR"/>
              </w:rPr>
              <w:t>Agree</w:t>
            </w:r>
          </w:p>
        </w:tc>
      </w:tr>
      <w:tr w:rsidR="00BD52F3" w:rsidRPr="00030E22" w:rsidTr="008C79C3">
        <w:trPr>
          <w:jc w:val="center"/>
        </w:trPr>
        <w:tc>
          <w:tcPr>
            <w:tcW w:w="1980" w:type="dxa"/>
          </w:tcPr>
          <w:p w:rsidR="00BD52F3" w:rsidRPr="00465572" w:rsidRDefault="00BD52F3" w:rsidP="00BD52F3">
            <w:pPr>
              <w:pStyle w:val="a0"/>
              <w:rPr>
                <w:rFonts w:eastAsia="맑은 고딕"/>
                <w:color w:val="00B050"/>
                <w:lang w:eastAsia="ko-KR"/>
              </w:rPr>
            </w:pPr>
            <w:r w:rsidRPr="003A2F10">
              <w:rPr>
                <w:rFonts w:eastAsiaTheme="minorEastAsia"/>
                <w:color w:val="0070C0"/>
                <w:lang w:eastAsia="zh-CN"/>
              </w:rPr>
              <w:t>Huawei, HiSilicon</w:t>
            </w:r>
          </w:p>
        </w:tc>
        <w:tc>
          <w:tcPr>
            <w:tcW w:w="7082" w:type="dxa"/>
          </w:tcPr>
          <w:p w:rsidR="00BD52F3" w:rsidRDefault="00BD52F3" w:rsidP="00BD52F3">
            <w:pPr>
              <w:pStyle w:val="a0"/>
              <w:rPr>
                <w:rFonts w:eastAsiaTheme="minorEastAsia"/>
                <w:color w:val="0070C0"/>
                <w:lang w:eastAsia="zh-CN"/>
              </w:rPr>
            </w:pPr>
            <w:r>
              <w:rPr>
                <w:rFonts w:eastAsiaTheme="minorEastAsia"/>
                <w:color w:val="0070C0"/>
                <w:lang w:eastAsia="zh-CN"/>
              </w:rPr>
              <w:t xml:space="preserve">We do not agree. Always dropping PUSCH leads to performance loss of PUSCH in the collision case especially when sPUCCH comes on a later sTTI. </w:t>
            </w:r>
          </w:p>
          <w:p w:rsidR="00BD52F3" w:rsidRDefault="00BD52F3" w:rsidP="00BD52F3">
            <w:pPr>
              <w:pStyle w:val="a0"/>
              <w:rPr>
                <w:rFonts w:eastAsiaTheme="minorEastAsia"/>
                <w:color w:val="0070C0"/>
                <w:lang w:eastAsia="zh-CN"/>
              </w:rPr>
            </w:pPr>
            <w:r>
              <w:rPr>
                <w:rFonts w:eastAsiaTheme="minorEastAsia"/>
                <w:color w:val="0070C0"/>
                <w:lang w:eastAsia="zh-CN"/>
              </w:rPr>
              <w:t>For 2/3 OS sPUCCH, dropping PUSCH when sPUCCH comes on the 1</w:t>
            </w:r>
            <w:r w:rsidRPr="00080E23">
              <w:rPr>
                <w:rFonts w:eastAsiaTheme="minorEastAsia"/>
                <w:color w:val="0070C0"/>
                <w:vertAlign w:val="superscript"/>
                <w:lang w:eastAsia="zh-CN"/>
              </w:rPr>
              <w:t>st</w:t>
            </w:r>
            <w:r>
              <w:rPr>
                <w:rFonts w:eastAsiaTheme="minorEastAsia"/>
                <w:color w:val="0070C0"/>
                <w:lang w:eastAsia="zh-CN"/>
              </w:rPr>
              <w:t xml:space="preserve"> sTTI could guarantee the latency of sTTI; allowing </w:t>
            </w:r>
            <w:proofErr w:type="spellStart"/>
            <w:r>
              <w:rPr>
                <w:rFonts w:eastAsiaTheme="minorEastAsia"/>
                <w:color w:val="0070C0"/>
                <w:lang w:eastAsia="zh-CN"/>
              </w:rPr>
              <w:t>sHARQ</w:t>
            </w:r>
            <w:proofErr w:type="spellEnd"/>
            <w:r>
              <w:rPr>
                <w:rFonts w:eastAsiaTheme="minorEastAsia"/>
                <w:color w:val="0070C0"/>
                <w:lang w:eastAsia="zh-CN"/>
              </w:rPr>
              <w:t xml:space="preserve">-ACK to be piggybacked to PUSCH in case sPUCCH comes on later sTTIs could avoid PUSCH performance loss without harming </w:t>
            </w:r>
            <w:proofErr w:type="spellStart"/>
            <w:r>
              <w:rPr>
                <w:rFonts w:eastAsiaTheme="minorEastAsia"/>
                <w:color w:val="0070C0"/>
                <w:lang w:eastAsia="zh-CN"/>
              </w:rPr>
              <w:t>sHARQ</w:t>
            </w:r>
            <w:proofErr w:type="spellEnd"/>
            <w:r>
              <w:rPr>
                <w:rFonts w:eastAsiaTheme="minorEastAsia"/>
                <w:color w:val="0070C0"/>
                <w:lang w:eastAsia="zh-CN"/>
              </w:rPr>
              <w:t>-ACK performance.</w:t>
            </w:r>
          </w:p>
          <w:p w:rsidR="00BD52F3" w:rsidRPr="00465572" w:rsidRDefault="00BD52F3" w:rsidP="00BD52F3">
            <w:pPr>
              <w:pStyle w:val="a0"/>
              <w:rPr>
                <w:rFonts w:eastAsia="맑은 고딕"/>
                <w:color w:val="00B050"/>
                <w:lang w:eastAsia="ko-KR"/>
              </w:rPr>
            </w:pPr>
            <w:r>
              <w:rPr>
                <w:rFonts w:eastAsiaTheme="minorEastAsia"/>
                <w:color w:val="0070C0"/>
                <w:lang w:eastAsia="zh-CN"/>
              </w:rPr>
              <w:t xml:space="preserve">For 1-slot sPUCCH, </w:t>
            </w:r>
            <w:proofErr w:type="spellStart"/>
            <w:r>
              <w:rPr>
                <w:rFonts w:eastAsiaTheme="minorEastAsia"/>
                <w:color w:val="0070C0"/>
                <w:lang w:eastAsia="zh-CN"/>
              </w:rPr>
              <w:t>sHARQ</w:t>
            </w:r>
            <w:proofErr w:type="spellEnd"/>
            <w:r>
              <w:rPr>
                <w:rFonts w:eastAsiaTheme="minorEastAsia"/>
                <w:color w:val="0070C0"/>
                <w:lang w:eastAsia="zh-CN"/>
              </w:rPr>
              <w:t>-ACK should always be piggybacked on PUSCH.</w:t>
            </w:r>
          </w:p>
        </w:tc>
      </w:tr>
      <w:tr w:rsidR="00B40C27" w:rsidRPr="00030E22" w:rsidTr="008C79C3">
        <w:trPr>
          <w:jc w:val="center"/>
        </w:trPr>
        <w:tc>
          <w:tcPr>
            <w:tcW w:w="1980" w:type="dxa"/>
          </w:tcPr>
          <w:p w:rsidR="00B40C27" w:rsidRPr="003A2F10" w:rsidRDefault="00B40C27" w:rsidP="00BD52F3">
            <w:pPr>
              <w:pStyle w:val="a0"/>
              <w:rPr>
                <w:rFonts w:eastAsiaTheme="minorEastAsia"/>
                <w:color w:val="0070C0"/>
                <w:lang w:eastAsia="zh-CN"/>
              </w:rPr>
            </w:pPr>
            <w:r>
              <w:rPr>
                <w:rFonts w:eastAsiaTheme="minorEastAsia"/>
                <w:color w:val="0070C0"/>
                <w:lang w:eastAsia="zh-CN"/>
              </w:rPr>
              <w:t>Qualcomm</w:t>
            </w:r>
          </w:p>
        </w:tc>
        <w:tc>
          <w:tcPr>
            <w:tcW w:w="7082" w:type="dxa"/>
          </w:tcPr>
          <w:p w:rsidR="00B40C27" w:rsidRDefault="00B40C27" w:rsidP="00BD52F3">
            <w:pPr>
              <w:pStyle w:val="a0"/>
              <w:rPr>
                <w:rFonts w:eastAsiaTheme="minorEastAsia"/>
                <w:color w:val="0070C0"/>
                <w:lang w:eastAsia="zh-CN"/>
              </w:rPr>
            </w:pPr>
            <w:r>
              <w:rPr>
                <w:rFonts w:eastAsiaTheme="minorEastAsia"/>
                <w:color w:val="0070C0"/>
                <w:lang w:eastAsia="zh-CN"/>
              </w:rPr>
              <w:t>Agree.</w:t>
            </w:r>
          </w:p>
        </w:tc>
      </w:tr>
      <w:tr w:rsidR="00C1515C" w:rsidRPr="00030E22" w:rsidTr="008C79C3">
        <w:trPr>
          <w:jc w:val="center"/>
        </w:trPr>
        <w:tc>
          <w:tcPr>
            <w:tcW w:w="1980" w:type="dxa"/>
          </w:tcPr>
          <w:p w:rsidR="00C1515C" w:rsidRPr="00C1515C" w:rsidRDefault="00C1515C" w:rsidP="0004376F">
            <w:pPr>
              <w:pStyle w:val="a0"/>
              <w:rPr>
                <w:rFonts w:eastAsiaTheme="minorEastAsia"/>
                <w:color w:val="C00000"/>
                <w:lang w:eastAsia="zh-CN"/>
              </w:rPr>
            </w:pPr>
            <w:r w:rsidRPr="00C1515C">
              <w:rPr>
                <w:rFonts w:eastAsiaTheme="minorEastAsia" w:hint="eastAsia"/>
                <w:color w:val="C00000"/>
                <w:lang w:eastAsia="zh-CN"/>
              </w:rPr>
              <w:t>ZTE</w:t>
            </w:r>
            <w:r>
              <w:rPr>
                <w:rFonts w:eastAsiaTheme="minorEastAsia" w:hint="eastAsia"/>
                <w:color w:val="C00000"/>
                <w:lang w:eastAsia="zh-CN"/>
              </w:rPr>
              <w:t xml:space="preserve">, </w:t>
            </w:r>
            <w:proofErr w:type="spellStart"/>
            <w:r>
              <w:rPr>
                <w:rFonts w:eastAsiaTheme="minorEastAsia" w:hint="eastAsia"/>
                <w:color w:val="C00000"/>
                <w:lang w:eastAsia="zh-CN"/>
              </w:rPr>
              <w:t>Sanechips</w:t>
            </w:r>
            <w:proofErr w:type="spellEnd"/>
          </w:p>
        </w:tc>
        <w:tc>
          <w:tcPr>
            <w:tcW w:w="7082" w:type="dxa"/>
          </w:tcPr>
          <w:p w:rsidR="00C1515C" w:rsidRPr="00C1515C" w:rsidRDefault="00C1515C" w:rsidP="0004376F">
            <w:pPr>
              <w:pStyle w:val="a0"/>
              <w:rPr>
                <w:rFonts w:eastAsia="맑은 고딕"/>
                <w:color w:val="C00000"/>
                <w:lang w:eastAsia="ko-KR"/>
              </w:rPr>
            </w:pPr>
            <w:r w:rsidRPr="00C1515C">
              <w:rPr>
                <w:rFonts w:eastAsia="맑은 고딕" w:hint="eastAsia"/>
                <w:color w:val="C00000"/>
                <w:lang w:eastAsia="ko-KR"/>
              </w:rPr>
              <w:t>Agree</w:t>
            </w:r>
          </w:p>
        </w:tc>
      </w:tr>
      <w:tr w:rsidR="00E95A72" w:rsidRPr="00030E22" w:rsidTr="008C79C3">
        <w:trPr>
          <w:jc w:val="center"/>
        </w:trPr>
        <w:tc>
          <w:tcPr>
            <w:tcW w:w="1980" w:type="dxa"/>
          </w:tcPr>
          <w:p w:rsidR="00E95A72" w:rsidRPr="00B94AC5" w:rsidRDefault="00E95A72" w:rsidP="00E95A72">
            <w:pPr>
              <w:pStyle w:val="a0"/>
              <w:rPr>
                <w:rFonts w:eastAsia="맑은 고딕"/>
                <w:color w:val="0000FF"/>
                <w:lang w:eastAsia="ko-KR"/>
              </w:rPr>
            </w:pPr>
            <w:r w:rsidRPr="00B94AC5">
              <w:rPr>
                <w:rFonts w:eastAsia="맑은 고딕" w:hint="eastAsia"/>
                <w:color w:val="0000FF"/>
                <w:lang w:eastAsia="ko-KR"/>
              </w:rPr>
              <w:t>Samsung</w:t>
            </w:r>
          </w:p>
        </w:tc>
        <w:tc>
          <w:tcPr>
            <w:tcW w:w="7082" w:type="dxa"/>
          </w:tcPr>
          <w:p w:rsidR="00E95A72" w:rsidRPr="00B94AC5" w:rsidRDefault="00E95A72" w:rsidP="00E95A72">
            <w:pPr>
              <w:pStyle w:val="a0"/>
              <w:rPr>
                <w:rFonts w:eastAsia="맑은 고딕"/>
                <w:color w:val="0000FF"/>
                <w:lang w:eastAsia="ko-KR"/>
              </w:rPr>
            </w:pPr>
            <w:r w:rsidRPr="00B94AC5">
              <w:rPr>
                <w:rFonts w:eastAsia="맑은 고딕" w:hint="eastAsia"/>
                <w:color w:val="0000FF"/>
                <w:lang w:eastAsia="ko-KR"/>
              </w:rPr>
              <w:t>Agree. We don</w:t>
            </w:r>
            <w:r w:rsidRPr="00B94AC5">
              <w:rPr>
                <w:rFonts w:eastAsia="맑은 고딕"/>
                <w:color w:val="0000FF"/>
                <w:lang w:eastAsia="ko-KR"/>
              </w:rPr>
              <w:t>’</w:t>
            </w:r>
            <w:r w:rsidRPr="00B94AC5">
              <w:rPr>
                <w:rFonts w:eastAsia="맑은 고딕" w:hint="eastAsia"/>
                <w:color w:val="0000FF"/>
                <w:lang w:eastAsia="ko-KR"/>
              </w:rPr>
              <w:t>t need to have different mechanism with other collision cases.</w:t>
            </w:r>
          </w:p>
        </w:tc>
      </w:tr>
    </w:tbl>
    <w:p w:rsidR="002D1802" w:rsidRPr="00DF0FBA" w:rsidRDefault="002D1802" w:rsidP="00346CB8">
      <w:pPr>
        <w:jc w:val="both"/>
        <w:rPr>
          <w:iCs/>
          <w:szCs w:val="20"/>
        </w:rPr>
      </w:pPr>
    </w:p>
    <w:p w:rsidR="002D1802" w:rsidRPr="00DF0FBA" w:rsidRDefault="002D1802" w:rsidP="00346CB8">
      <w:pPr>
        <w:jc w:val="both"/>
        <w:rPr>
          <w:iCs/>
          <w:szCs w:val="20"/>
        </w:rPr>
      </w:pPr>
      <w:r w:rsidRPr="00DF0FBA">
        <w:rPr>
          <w:rFonts w:asciiTheme="minorHAnsi" w:hAnsiTheme="minorHAnsi"/>
          <w:b/>
          <w:bCs/>
        </w:rPr>
        <w:t>P</w:t>
      </w:r>
      <w:r>
        <w:rPr>
          <w:rFonts w:asciiTheme="minorHAnsi" w:hAnsiTheme="minorHAnsi"/>
          <w:b/>
          <w:bCs/>
        </w:rPr>
        <w:t>roposed a</w:t>
      </w:r>
      <w:r w:rsidRPr="00DF0FBA">
        <w:rPr>
          <w:rFonts w:asciiTheme="minorHAnsi" w:hAnsiTheme="minorHAnsi"/>
          <w:b/>
          <w:bCs/>
        </w:rPr>
        <w:t>greement 2</w:t>
      </w:r>
      <w:r w:rsidRPr="00DF0FBA">
        <w:rPr>
          <w:iCs/>
          <w:szCs w:val="20"/>
        </w:rPr>
        <w:t xml:space="preserve">: </w:t>
      </w:r>
    </w:p>
    <w:p w:rsidR="002D1802" w:rsidRPr="00DF0FBA" w:rsidRDefault="002D1802" w:rsidP="00346CB8">
      <w:pPr>
        <w:jc w:val="both"/>
        <w:rPr>
          <w:iCs/>
          <w:szCs w:val="20"/>
        </w:rPr>
      </w:pPr>
      <w:r w:rsidRPr="00DF0FBA">
        <w:rPr>
          <w:iCs/>
          <w:szCs w:val="20"/>
        </w:rPr>
        <w:t>In case of collision between PUSCH and 1-slot sPUCCH in the same subframe on a given carrier, HARQ-ACK of PUSCH is transmitted on 1-slot sPUCCH.</w:t>
      </w:r>
    </w:p>
    <w:p w:rsidR="002D1802" w:rsidRPr="00DF0FBA" w:rsidRDefault="002D1802" w:rsidP="00346CB8">
      <w:pPr>
        <w:jc w:val="both"/>
        <w:rPr>
          <w:iCs/>
          <w:szCs w:val="20"/>
        </w:rPr>
      </w:pPr>
      <w:r w:rsidRPr="00DF0FBA">
        <w:rPr>
          <w:iCs/>
          <w:szCs w:val="20"/>
        </w:rPr>
        <w:t>- Spatial bundling for HARQ-ACK of PUSCH before mapping onto 1-slot sPUCCH is supported when configured.</w:t>
      </w:r>
    </w:p>
    <w:tbl>
      <w:tblPr>
        <w:tblStyle w:val="ad"/>
        <w:tblW w:w="0" w:type="auto"/>
        <w:jc w:val="center"/>
        <w:tblLook w:val="04A0" w:firstRow="1" w:lastRow="0" w:firstColumn="1" w:lastColumn="0" w:noHBand="0" w:noVBand="1"/>
      </w:tblPr>
      <w:tblGrid>
        <w:gridCol w:w="1980"/>
        <w:gridCol w:w="7082"/>
      </w:tblGrid>
      <w:tr w:rsidR="0047158D" w:rsidRPr="00216335" w:rsidTr="008D332D">
        <w:trPr>
          <w:trHeight w:val="40"/>
          <w:jc w:val="center"/>
        </w:trPr>
        <w:tc>
          <w:tcPr>
            <w:tcW w:w="1980" w:type="dxa"/>
            <w:shd w:val="clear" w:color="auto" w:fill="D9D9D9" w:themeFill="background1" w:themeFillShade="D9"/>
            <w:vAlign w:val="center"/>
          </w:tcPr>
          <w:p w:rsidR="0047158D" w:rsidRDefault="0047158D" w:rsidP="008D332D">
            <w:pPr>
              <w:pStyle w:val="a0"/>
            </w:pPr>
            <w:r>
              <w:t>Company</w:t>
            </w:r>
          </w:p>
        </w:tc>
        <w:tc>
          <w:tcPr>
            <w:tcW w:w="7082" w:type="dxa"/>
            <w:shd w:val="clear" w:color="auto" w:fill="D9D9D9" w:themeFill="background1" w:themeFillShade="D9"/>
            <w:vAlign w:val="center"/>
          </w:tcPr>
          <w:p w:rsidR="0047158D" w:rsidRPr="00216335" w:rsidRDefault="0047158D" w:rsidP="008D332D">
            <w:pPr>
              <w:pStyle w:val="a0"/>
              <w:rPr>
                <w:rFonts w:eastAsiaTheme="minorEastAsia"/>
                <w:lang w:eastAsia="zh-CN"/>
              </w:rPr>
            </w:pPr>
            <w:r>
              <w:rPr>
                <w:rFonts w:eastAsiaTheme="minorEastAsia" w:hint="eastAsia"/>
                <w:lang w:eastAsia="zh-CN"/>
              </w:rPr>
              <w:t>Views</w:t>
            </w:r>
          </w:p>
        </w:tc>
      </w:tr>
      <w:tr w:rsidR="00ED18EF" w:rsidRPr="00030E22" w:rsidTr="008D332D">
        <w:trPr>
          <w:jc w:val="center"/>
        </w:trPr>
        <w:tc>
          <w:tcPr>
            <w:tcW w:w="1980" w:type="dxa"/>
          </w:tcPr>
          <w:p w:rsidR="00ED18EF" w:rsidRPr="00030E22" w:rsidRDefault="00ED18EF" w:rsidP="00ED18EF">
            <w:pPr>
              <w:pStyle w:val="a0"/>
              <w:rPr>
                <w:rFonts w:eastAsiaTheme="minorEastAsia"/>
                <w:color w:val="0070C0"/>
                <w:lang w:eastAsia="zh-CN"/>
              </w:rPr>
            </w:pPr>
            <w:r>
              <w:rPr>
                <w:rFonts w:eastAsiaTheme="minorEastAsia"/>
                <w:color w:val="0070C0"/>
                <w:lang w:eastAsia="zh-CN"/>
              </w:rPr>
              <w:lastRenderedPageBreak/>
              <w:t>Ericsson</w:t>
            </w:r>
          </w:p>
        </w:tc>
        <w:tc>
          <w:tcPr>
            <w:tcW w:w="7082" w:type="dxa"/>
          </w:tcPr>
          <w:p w:rsidR="00ED18EF" w:rsidRPr="00030E22" w:rsidRDefault="00ED18EF" w:rsidP="00ED18EF">
            <w:pPr>
              <w:pStyle w:val="a0"/>
              <w:rPr>
                <w:rFonts w:eastAsiaTheme="minorEastAsia"/>
                <w:color w:val="0070C0"/>
                <w:lang w:eastAsia="zh-CN"/>
              </w:rPr>
            </w:pPr>
            <w:r>
              <w:rPr>
                <w:rFonts w:eastAsiaTheme="minorEastAsia"/>
                <w:color w:val="0070C0"/>
                <w:lang w:eastAsia="zh-CN"/>
              </w:rPr>
              <w:t>Agree</w:t>
            </w:r>
          </w:p>
        </w:tc>
      </w:tr>
      <w:tr w:rsidR="008C79C3" w:rsidRPr="00030E22" w:rsidTr="008D332D">
        <w:trPr>
          <w:jc w:val="center"/>
        </w:trPr>
        <w:tc>
          <w:tcPr>
            <w:tcW w:w="1980" w:type="dxa"/>
          </w:tcPr>
          <w:p w:rsidR="008C79C3" w:rsidRDefault="008C79C3" w:rsidP="00ED18EF">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8C79C3" w:rsidRDefault="008C79C3" w:rsidP="00ED18EF">
            <w:pPr>
              <w:pStyle w:val="a0"/>
              <w:rPr>
                <w:rFonts w:eastAsiaTheme="minorEastAsia"/>
                <w:color w:val="0070C0"/>
                <w:lang w:eastAsia="zh-CN"/>
              </w:rPr>
            </w:pPr>
            <w:r>
              <w:rPr>
                <w:rFonts w:eastAsiaTheme="minorEastAsia"/>
                <w:color w:val="1F497D" w:themeColor="text2"/>
                <w:lang w:eastAsia="zh-CN"/>
              </w:rPr>
              <w:t xml:space="preserve">Disagree. </w:t>
            </w:r>
            <w:r w:rsidRPr="008C79C3">
              <w:rPr>
                <w:rFonts w:eastAsiaTheme="minorEastAsia"/>
                <w:color w:val="1F497D" w:themeColor="text2"/>
                <w:lang w:eastAsia="zh-CN"/>
              </w:rPr>
              <w:t>HARQ-ACK of sPUCCH is tran</w:t>
            </w:r>
            <w:r w:rsidR="008949BA">
              <w:rPr>
                <w:rFonts w:eastAsiaTheme="minorEastAsia"/>
                <w:color w:val="1F497D" w:themeColor="text2"/>
                <w:lang w:eastAsia="zh-CN"/>
              </w:rPr>
              <w:t>s</w:t>
            </w:r>
            <w:r w:rsidRPr="008C79C3">
              <w:rPr>
                <w:rFonts w:eastAsiaTheme="minorEastAsia"/>
                <w:color w:val="1F497D" w:themeColor="text2"/>
                <w:lang w:eastAsia="zh-CN"/>
              </w:rPr>
              <w:t xml:space="preserve">mitted on PUSCH using puncturing. The </w:t>
            </w:r>
            <w:proofErr w:type="spellStart"/>
            <w:r w:rsidRPr="008C79C3">
              <w:rPr>
                <w:rFonts w:eastAsiaTheme="minorEastAsia"/>
                <w:color w:val="1F497D" w:themeColor="text2"/>
                <w:lang w:eastAsia="zh-CN"/>
              </w:rPr>
              <w:t>sHARQ</w:t>
            </w:r>
            <w:proofErr w:type="spellEnd"/>
            <w:r w:rsidRPr="008C79C3">
              <w:rPr>
                <w:rFonts w:eastAsiaTheme="minorEastAsia"/>
                <w:color w:val="1F497D" w:themeColor="text2"/>
                <w:lang w:eastAsia="zh-CN"/>
              </w:rPr>
              <w:t>-ACK are transmitted in (at least some of) the same symbols as the corresponding sPUCCH would occupy.</w:t>
            </w:r>
          </w:p>
        </w:tc>
      </w:tr>
      <w:tr w:rsidR="000B0E7C" w:rsidRPr="00030E22" w:rsidTr="008D332D">
        <w:trPr>
          <w:jc w:val="center"/>
        </w:trPr>
        <w:tc>
          <w:tcPr>
            <w:tcW w:w="1980" w:type="dxa"/>
          </w:tcPr>
          <w:p w:rsidR="000B0E7C" w:rsidRPr="008C79C3" w:rsidRDefault="000B0E7C" w:rsidP="000B0E7C">
            <w:pPr>
              <w:pStyle w:val="a0"/>
              <w:rPr>
                <w:rFonts w:eastAsiaTheme="minorEastAsia"/>
                <w:color w:val="1F497D" w:themeColor="text2"/>
                <w:lang w:eastAsia="zh-CN"/>
              </w:rPr>
            </w:pPr>
            <w:r w:rsidRPr="00465572">
              <w:rPr>
                <w:rFonts w:eastAsia="맑은 고딕" w:hint="eastAsia"/>
                <w:color w:val="00B050"/>
                <w:lang w:eastAsia="ko-KR"/>
              </w:rPr>
              <w:t>LGE</w:t>
            </w:r>
          </w:p>
        </w:tc>
        <w:tc>
          <w:tcPr>
            <w:tcW w:w="7082" w:type="dxa"/>
          </w:tcPr>
          <w:p w:rsidR="000B0E7C" w:rsidRDefault="000B0E7C" w:rsidP="000B0E7C">
            <w:pPr>
              <w:pStyle w:val="a0"/>
              <w:rPr>
                <w:rFonts w:eastAsiaTheme="minorEastAsia"/>
                <w:color w:val="1F497D" w:themeColor="text2"/>
                <w:lang w:eastAsia="zh-CN"/>
              </w:rPr>
            </w:pPr>
            <w:r w:rsidRPr="00465572">
              <w:rPr>
                <w:rFonts w:eastAsia="맑은 고딕" w:hint="eastAsia"/>
                <w:color w:val="00B050"/>
                <w:lang w:eastAsia="ko-KR"/>
              </w:rPr>
              <w:t>Agree</w:t>
            </w:r>
          </w:p>
        </w:tc>
      </w:tr>
      <w:tr w:rsidR="00BD52F3" w:rsidRPr="00030E22" w:rsidTr="008D332D">
        <w:trPr>
          <w:jc w:val="center"/>
        </w:trPr>
        <w:tc>
          <w:tcPr>
            <w:tcW w:w="1980" w:type="dxa"/>
          </w:tcPr>
          <w:p w:rsidR="00BD52F3" w:rsidRPr="00465572" w:rsidRDefault="00BD52F3" w:rsidP="00BD52F3">
            <w:pPr>
              <w:pStyle w:val="a0"/>
              <w:rPr>
                <w:rFonts w:eastAsia="맑은 고딕"/>
                <w:color w:val="00B050"/>
                <w:lang w:eastAsia="ko-KR"/>
              </w:rPr>
            </w:pPr>
            <w:r w:rsidRPr="003A2F10">
              <w:rPr>
                <w:rFonts w:eastAsiaTheme="minorEastAsia"/>
                <w:color w:val="0070C0"/>
                <w:lang w:eastAsia="zh-CN"/>
              </w:rPr>
              <w:t>Huawei, HiSilicon</w:t>
            </w:r>
          </w:p>
        </w:tc>
        <w:tc>
          <w:tcPr>
            <w:tcW w:w="7082" w:type="dxa"/>
          </w:tcPr>
          <w:p w:rsidR="00BD52F3" w:rsidRPr="00465572" w:rsidRDefault="00BD52F3" w:rsidP="00BD52F3">
            <w:pPr>
              <w:pStyle w:val="a0"/>
              <w:rPr>
                <w:rFonts w:eastAsia="맑은 고딕"/>
                <w:color w:val="00B050"/>
                <w:lang w:eastAsia="ko-KR"/>
              </w:rPr>
            </w:pPr>
            <w:r>
              <w:rPr>
                <w:rFonts w:eastAsiaTheme="minorEastAsia"/>
                <w:color w:val="0070C0"/>
                <w:lang w:eastAsia="zh-CN"/>
              </w:rPr>
              <w:t xml:space="preserve">We do not agree. Same reason for Proposed agreement 1, for 1-slot sPUCCH, </w:t>
            </w:r>
            <w:proofErr w:type="spellStart"/>
            <w:r>
              <w:rPr>
                <w:rFonts w:eastAsiaTheme="minorEastAsia"/>
                <w:color w:val="0070C0"/>
                <w:lang w:eastAsia="zh-CN"/>
              </w:rPr>
              <w:t>sHARQ</w:t>
            </w:r>
            <w:proofErr w:type="spellEnd"/>
            <w:r>
              <w:rPr>
                <w:rFonts w:eastAsiaTheme="minorEastAsia"/>
                <w:color w:val="0070C0"/>
                <w:lang w:eastAsia="zh-CN"/>
              </w:rPr>
              <w:t>-ACK should always be piggybacked on PUSCH.</w:t>
            </w:r>
          </w:p>
        </w:tc>
      </w:tr>
      <w:tr w:rsidR="00B40C27" w:rsidRPr="00030E22" w:rsidTr="008D332D">
        <w:trPr>
          <w:jc w:val="center"/>
        </w:trPr>
        <w:tc>
          <w:tcPr>
            <w:tcW w:w="1980" w:type="dxa"/>
          </w:tcPr>
          <w:p w:rsidR="00B40C27" w:rsidRPr="00B40C27" w:rsidRDefault="00B40C27" w:rsidP="00BD52F3">
            <w:pPr>
              <w:pStyle w:val="a0"/>
              <w:rPr>
                <w:rFonts w:eastAsiaTheme="minorEastAsia"/>
                <w:color w:val="7030A0"/>
                <w:lang w:eastAsia="zh-CN"/>
              </w:rPr>
            </w:pPr>
            <w:r w:rsidRPr="00B40C27">
              <w:rPr>
                <w:rFonts w:eastAsiaTheme="minorEastAsia"/>
                <w:color w:val="7030A0"/>
                <w:lang w:eastAsia="zh-CN"/>
              </w:rPr>
              <w:t>Qualcomm</w:t>
            </w:r>
          </w:p>
        </w:tc>
        <w:tc>
          <w:tcPr>
            <w:tcW w:w="7082" w:type="dxa"/>
          </w:tcPr>
          <w:p w:rsidR="00B40C27" w:rsidRPr="00B40C27" w:rsidRDefault="00B40C27" w:rsidP="00BD52F3">
            <w:pPr>
              <w:pStyle w:val="a0"/>
              <w:rPr>
                <w:rFonts w:eastAsiaTheme="minorEastAsia"/>
                <w:color w:val="7030A0"/>
                <w:lang w:eastAsia="zh-CN"/>
              </w:rPr>
            </w:pPr>
            <w:r w:rsidRPr="00B40C27">
              <w:rPr>
                <w:rFonts w:eastAsiaTheme="minorEastAsia"/>
                <w:color w:val="7030A0"/>
                <w:lang w:eastAsia="zh-CN"/>
              </w:rPr>
              <w:t>Agree.</w:t>
            </w:r>
          </w:p>
        </w:tc>
      </w:tr>
      <w:tr w:rsidR="00065DFF" w:rsidRPr="00030E22" w:rsidTr="008D332D">
        <w:trPr>
          <w:jc w:val="center"/>
        </w:trPr>
        <w:tc>
          <w:tcPr>
            <w:tcW w:w="1980" w:type="dxa"/>
          </w:tcPr>
          <w:p w:rsidR="00065DFF" w:rsidRPr="00C1515C" w:rsidRDefault="00065DFF" w:rsidP="0004376F">
            <w:pPr>
              <w:pStyle w:val="a0"/>
              <w:rPr>
                <w:rFonts w:eastAsiaTheme="minorEastAsia"/>
                <w:color w:val="C00000"/>
                <w:lang w:eastAsia="zh-CN"/>
              </w:rPr>
            </w:pPr>
            <w:r w:rsidRPr="00C1515C">
              <w:rPr>
                <w:rFonts w:eastAsiaTheme="minorEastAsia" w:hint="eastAsia"/>
                <w:color w:val="C00000"/>
                <w:lang w:eastAsia="zh-CN"/>
              </w:rPr>
              <w:t>ZTE</w:t>
            </w:r>
            <w:r>
              <w:rPr>
                <w:rFonts w:eastAsiaTheme="minorEastAsia" w:hint="eastAsia"/>
                <w:color w:val="C00000"/>
                <w:lang w:eastAsia="zh-CN"/>
              </w:rPr>
              <w:t xml:space="preserve">, </w:t>
            </w:r>
            <w:proofErr w:type="spellStart"/>
            <w:r>
              <w:rPr>
                <w:rFonts w:eastAsiaTheme="minorEastAsia" w:hint="eastAsia"/>
                <w:color w:val="C00000"/>
                <w:lang w:eastAsia="zh-CN"/>
              </w:rPr>
              <w:t>Sanechips</w:t>
            </w:r>
            <w:proofErr w:type="spellEnd"/>
          </w:p>
        </w:tc>
        <w:tc>
          <w:tcPr>
            <w:tcW w:w="7082" w:type="dxa"/>
          </w:tcPr>
          <w:p w:rsidR="00065DFF" w:rsidRPr="00C1515C" w:rsidRDefault="00065DFF" w:rsidP="0004376F">
            <w:pPr>
              <w:pStyle w:val="a0"/>
              <w:rPr>
                <w:rFonts w:eastAsia="맑은 고딕"/>
                <w:color w:val="C00000"/>
                <w:lang w:eastAsia="ko-KR"/>
              </w:rPr>
            </w:pPr>
            <w:r w:rsidRPr="00C1515C">
              <w:rPr>
                <w:rFonts w:eastAsia="맑은 고딕" w:hint="eastAsia"/>
                <w:color w:val="C00000"/>
                <w:lang w:eastAsia="ko-KR"/>
              </w:rPr>
              <w:t>Agree</w:t>
            </w:r>
          </w:p>
        </w:tc>
      </w:tr>
      <w:tr w:rsidR="00E95A72" w:rsidRPr="00030E22" w:rsidTr="008D332D">
        <w:trPr>
          <w:jc w:val="center"/>
        </w:trPr>
        <w:tc>
          <w:tcPr>
            <w:tcW w:w="1980" w:type="dxa"/>
          </w:tcPr>
          <w:p w:rsidR="00E95A72" w:rsidRPr="00346A0A" w:rsidRDefault="00E95A72" w:rsidP="00E95A72">
            <w:pPr>
              <w:pStyle w:val="a0"/>
              <w:rPr>
                <w:rFonts w:eastAsia="맑은 고딕"/>
                <w:color w:val="0000FF"/>
                <w:lang w:eastAsia="ko-KR"/>
              </w:rPr>
            </w:pPr>
            <w:r w:rsidRPr="00346A0A">
              <w:rPr>
                <w:rFonts w:eastAsia="맑은 고딕" w:hint="eastAsia"/>
                <w:color w:val="0000FF"/>
                <w:lang w:eastAsia="ko-KR"/>
              </w:rPr>
              <w:t>Samsung</w:t>
            </w:r>
          </w:p>
        </w:tc>
        <w:tc>
          <w:tcPr>
            <w:tcW w:w="7082" w:type="dxa"/>
          </w:tcPr>
          <w:p w:rsidR="00E95A72" w:rsidRPr="00346A0A" w:rsidRDefault="00E95A72" w:rsidP="00E95A72">
            <w:pPr>
              <w:pStyle w:val="a0"/>
              <w:rPr>
                <w:rFonts w:eastAsia="맑은 고딕"/>
                <w:color w:val="0000FF"/>
                <w:lang w:eastAsia="ko-KR"/>
              </w:rPr>
            </w:pPr>
            <w:r w:rsidRPr="00346A0A">
              <w:rPr>
                <w:rFonts w:eastAsia="맑은 고딕" w:hint="eastAsia"/>
                <w:color w:val="0000FF"/>
                <w:lang w:eastAsia="ko-KR"/>
              </w:rPr>
              <w:t>Agree</w:t>
            </w:r>
          </w:p>
        </w:tc>
      </w:tr>
    </w:tbl>
    <w:p w:rsidR="002D1802" w:rsidRPr="00DF0FBA" w:rsidRDefault="002D1802" w:rsidP="00346CB8">
      <w:pPr>
        <w:jc w:val="both"/>
        <w:rPr>
          <w:iCs/>
          <w:szCs w:val="20"/>
        </w:rPr>
      </w:pPr>
    </w:p>
    <w:p w:rsidR="002D1802" w:rsidRPr="00DF0FBA" w:rsidRDefault="002D1802" w:rsidP="00346CB8">
      <w:pPr>
        <w:jc w:val="both"/>
        <w:rPr>
          <w:iCs/>
          <w:szCs w:val="20"/>
        </w:rPr>
      </w:pPr>
      <w:r>
        <w:rPr>
          <w:rFonts w:asciiTheme="minorHAnsi" w:hAnsiTheme="minorHAnsi"/>
          <w:b/>
          <w:bCs/>
        </w:rPr>
        <w:t>Proposed a</w:t>
      </w:r>
      <w:r w:rsidRPr="00DF0FBA">
        <w:rPr>
          <w:rFonts w:asciiTheme="minorHAnsi" w:hAnsiTheme="minorHAnsi"/>
          <w:b/>
          <w:bCs/>
        </w:rPr>
        <w:t>greement 3</w:t>
      </w:r>
      <w:r w:rsidRPr="00DF0FBA">
        <w:rPr>
          <w:iCs/>
          <w:szCs w:val="20"/>
        </w:rPr>
        <w:t xml:space="preserve">: </w:t>
      </w:r>
    </w:p>
    <w:p w:rsidR="002D1802" w:rsidRPr="00DF0FBA" w:rsidRDefault="002D1802" w:rsidP="00346CB8">
      <w:pPr>
        <w:jc w:val="both"/>
        <w:rPr>
          <w:iCs/>
          <w:szCs w:val="20"/>
        </w:rPr>
      </w:pPr>
      <w:r w:rsidRPr="00DF0FBA">
        <w:rPr>
          <w:iCs/>
          <w:szCs w:val="20"/>
        </w:rPr>
        <w:t>In case of collision between PUSCH and 2/3-OS sPUCCH in the same subframe on a given carrier, HARQ-ACK of PUSCH is transmitted on 2/3-OS sPUCCH.</w:t>
      </w:r>
    </w:p>
    <w:p w:rsidR="002D1802" w:rsidRPr="00DF0FBA" w:rsidRDefault="002D1802" w:rsidP="00346CB8">
      <w:pPr>
        <w:jc w:val="both"/>
        <w:rPr>
          <w:iCs/>
          <w:szCs w:val="20"/>
        </w:rPr>
      </w:pPr>
      <w:r w:rsidRPr="00DF0FBA">
        <w:rPr>
          <w:iCs/>
          <w:szCs w:val="20"/>
        </w:rPr>
        <w:t>- Spatial bundling for HARQ-ACK of PUSCH before mapping onto 2/3-OS sPUCCH is applied.</w:t>
      </w:r>
    </w:p>
    <w:p w:rsidR="002D1802" w:rsidRPr="00DF0FBA" w:rsidRDefault="002D1802" w:rsidP="00346CB8">
      <w:pPr>
        <w:jc w:val="both"/>
        <w:rPr>
          <w:iCs/>
          <w:szCs w:val="20"/>
        </w:rPr>
      </w:pPr>
      <w:r w:rsidRPr="00DF0FBA">
        <w:rPr>
          <w:iCs/>
          <w:szCs w:val="20"/>
        </w:rPr>
        <w:t>- FFS on the support of bundling in frequency domain</w:t>
      </w:r>
    </w:p>
    <w:tbl>
      <w:tblPr>
        <w:tblStyle w:val="ad"/>
        <w:tblW w:w="0" w:type="auto"/>
        <w:jc w:val="center"/>
        <w:tblLook w:val="04A0" w:firstRow="1" w:lastRow="0" w:firstColumn="1" w:lastColumn="0" w:noHBand="0" w:noVBand="1"/>
      </w:tblPr>
      <w:tblGrid>
        <w:gridCol w:w="1980"/>
        <w:gridCol w:w="7082"/>
      </w:tblGrid>
      <w:tr w:rsidR="0047158D" w:rsidRPr="00216335" w:rsidTr="008D332D">
        <w:trPr>
          <w:trHeight w:val="40"/>
          <w:jc w:val="center"/>
        </w:trPr>
        <w:tc>
          <w:tcPr>
            <w:tcW w:w="1980" w:type="dxa"/>
            <w:shd w:val="clear" w:color="auto" w:fill="D9D9D9" w:themeFill="background1" w:themeFillShade="D9"/>
            <w:vAlign w:val="center"/>
          </w:tcPr>
          <w:p w:rsidR="0047158D" w:rsidRDefault="0047158D" w:rsidP="008D332D">
            <w:pPr>
              <w:pStyle w:val="a0"/>
            </w:pPr>
            <w:r>
              <w:t>Company</w:t>
            </w:r>
          </w:p>
        </w:tc>
        <w:tc>
          <w:tcPr>
            <w:tcW w:w="7082" w:type="dxa"/>
            <w:shd w:val="clear" w:color="auto" w:fill="D9D9D9" w:themeFill="background1" w:themeFillShade="D9"/>
            <w:vAlign w:val="center"/>
          </w:tcPr>
          <w:p w:rsidR="0047158D" w:rsidRPr="00216335" w:rsidRDefault="0047158D" w:rsidP="008D332D">
            <w:pPr>
              <w:pStyle w:val="a0"/>
              <w:rPr>
                <w:rFonts w:eastAsiaTheme="minorEastAsia"/>
                <w:lang w:eastAsia="zh-CN"/>
              </w:rPr>
            </w:pPr>
            <w:r>
              <w:rPr>
                <w:rFonts w:eastAsiaTheme="minorEastAsia" w:hint="eastAsia"/>
                <w:lang w:eastAsia="zh-CN"/>
              </w:rPr>
              <w:t>Views</w:t>
            </w:r>
          </w:p>
        </w:tc>
      </w:tr>
      <w:tr w:rsidR="00ED18EF" w:rsidRPr="00030E22" w:rsidTr="008D332D">
        <w:trPr>
          <w:jc w:val="center"/>
        </w:trPr>
        <w:tc>
          <w:tcPr>
            <w:tcW w:w="1980" w:type="dxa"/>
          </w:tcPr>
          <w:p w:rsidR="00ED18EF" w:rsidRPr="00030E22" w:rsidRDefault="00ED18EF" w:rsidP="00ED18EF">
            <w:pPr>
              <w:pStyle w:val="a0"/>
              <w:rPr>
                <w:rFonts w:eastAsiaTheme="minorEastAsia"/>
                <w:color w:val="0070C0"/>
                <w:lang w:eastAsia="zh-CN"/>
              </w:rPr>
            </w:pPr>
            <w:r>
              <w:rPr>
                <w:rFonts w:eastAsiaTheme="minorEastAsia"/>
                <w:color w:val="0070C0"/>
                <w:lang w:eastAsia="zh-CN"/>
              </w:rPr>
              <w:t>Ericsson</w:t>
            </w:r>
          </w:p>
        </w:tc>
        <w:tc>
          <w:tcPr>
            <w:tcW w:w="7082" w:type="dxa"/>
          </w:tcPr>
          <w:p w:rsidR="00ED18EF" w:rsidRPr="00030E22" w:rsidRDefault="00ED18EF" w:rsidP="00ED18EF">
            <w:pPr>
              <w:pStyle w:val="a0"/>
              <w:rPr>
                <w:rFonts w:eastAsiaTheme="minorEastAsia"/>
                <w:color w:val="0070C0"/>
                <w:lang w:eastAsia="zh-CN"/>
              </w:rPr>
            </w:pPr>
            <w:r>
              <w:rPr>
                <w:rFonts w:eastAsiaTheme="minorEastAsia"/>
                <w:color w:val="0070C0"/>
                <w:lang w:eastAsia="zh-CN"/>
              </w:rPr>
              <w:t>Agree</w:t>
            </w:r>
          </w:p>
        </w:tc>
      </w:tr>
      <w:tr w:rsidR="00E95A72" w:rsidRPr="00030E22" w:rsidTr="008D332D">
        <w:trPr>
          <w:jc w:val="center"/>
        </w:trPr>
        <w:tc>
          <w:tcPr>
            <w:tcW w:w="1980" w:type="dxa"/>
          </w:tcPr>
          <w:p w:rsidR="00E95A72" w:rsidRDefault="00E95A72" w:rsidP="00E95A72">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E95A72" w:rsidRDefault="00E95A72" w:rsidP="00E95A72">
            <w:pPr>
              <w:pStyle w:val="a0"/>
              <w:rPr>
                <w:rFonts w:eastAsiaTheme="minorEastAsia"/>
                <w:color w:val="0070C0"/>
                <w:lang w:eastAsia="zh-CN"/>
              </w:rPr>
            </w:pPr>
            <w:r w:rsidRPr="008C79C3">
              <w:rPr>
                <w:rFonts w:eastAsiaTheme="minorEastAsia"/>
                <w:color w:val="1F497D" w:themeColor="text2"/>
                <w:lang w:eastAsia="zh-CN"/>
              </w:rPr>
              <w:t>Agree</w:t>
            </w:r>
          </w:p>
        </w:tc>
      </w:tr>
      <w:tr w:rsidR="00E95A72" w:rsidRPr="00030E22" w:rsidTr="008D332D">
        <w:trPr>
          <w:jc w:val="center"/>
        </w:trPr>
        <w:tc>
          <w:tcPr>
            <w:tcW w:w="1980" w:type="dxa"/>
          </w:tcPr>
          <w:p w:rsidR="00E95A72" w:rsidRPr="008C79C3" w:rsidRDefault="00E95A72" w:rsidP="00E95A72">
            <w:pPr>
              <w:pStyle w:val="a0"/>
              <w:rPr>
                <w:rFonts w:eastAsiaTheme="minorEastAsia"/>
                <w:color w:val="1F497D" w:themeColor="text2"/>
                <w:lang w:eastAsia="zh-CN"/>
              </w:rPr>
            </w:pPr>
            <w:r w:rsidRPr="00465572">
              <w:rPr>
                <w:rFonts w:eastAsia="맑은 고딕" w:hint="eastAsia"/>
                <w:color w:val="00B050"/>
                <w:lang w:eastAsia="ko-KR"/>
              </w:rPr>
              <w:t>LGE</w:t>
            </w:r>
          </w:p>
        </w:tc>
        <w:tc>
          <w:tcPr>
            <w:tcW w:w="7082" w:type="dxa"/>
          </w:tcPr>
          <w:p w:rsidR="00E95A72" w:rsidRPr="008C79C3" w:rsidRDefault="00E95A72" w:rsidP="00E95A72">
            <w:pPr>
              <w:pStyle w:val="a0"/>
              <w:rPr>
                <w:rFonts w:eastAsiaTheme="minorEastAsia"/>
                <w:color w:val="1F497D" w:themeColor="text2"/>
                <w:lang w:eastAsia="zh-CN"/>
              </w:rPr>
            </w:pPr>
            <w:r w:rsidRPr="00465572">
              <w:rPr>
                <w:rFonts w:eastAsia="맑은 고딕" w:hint="eastAsia"/>
                <w:color w:val="00B050"/>
                <w:lang w:eastAsia="ko-KR"/>
              </w:rPr>
              <w:t>Agree</w:t>
            </w:r>
          </w:p>
        </w:tc>
      </w:tr>
      <w:tr w:rsidR="00E95A72" w:rsidRPr="00030E22" w:rsidTr="008D332D">
        <w:trPr>
          <w:jc w:val="center"/>
        </w:trPr>
        <w:tc>
          <w:tcPr>
            <w:tcW w:w="1980" w:type="dxa"/>
          </w:tcPr>
          <w:p w:rsidR="00E95A72" w:rsidRPr="00465572" w:rsidRDefault="00E95A72" w:rsidP="00E95A72">
            <w:pPr>
              <w:pStyle w:val="a0"/>
              <w:rPr>
                <w:rFonts w:eastAsia="맑은 고딕"/>
                <w:color w:val="00B050"/>
                <w:lang w:eastAsia="ko-KR"/>
              </w:rPr>
            </w:pPr>
            <w:r w:rsidRPr="003A2F10">
              <w:rPr>
                <w:rFonts w:eastAsiaTheme="minorEastAsia"/>
                <w:color w:val="0070C0"/>
                <w:lang w:eastAsia="zh-CN"/>
              </w:rPr>
              <w:t>Huawei, HiSilicon</w:t>
            </w:r>
          </w:p>
        </w:tc>
        <w:tc>
          <w:tcPr>
            <w:tcW w:w="7082" w:type="dxa"/>
          </w:tcPr>
          <w:p w:rsidR="00E95A72" w:rsidRPr="00465572" w:rsidRDefault="00E95A72" w:rsidP="00E95A72">
            <w:pPr>
              <w:pStyle w:val="a0"/>
              <w:rPr>
                <w:rFonts w:eastAsia="맑은 고딕"/>
                <w:color w:val="00B050"/>
                <w:lang w:eastAsia="ko-KR"/>
              </w:rPr>
            </w:pPr>
            <w:r>
              <w:rPr>
                <w:rFonts w:eastAsiaTheme="minorEastAsia"/>
                <w:color w:val="0070C0"/>
                <w:lang w:eastAsia="zh-CN"/>
              </w:rPr>
              <w:t>We do not agree. Same reason for Proposed agreement 1, we prefer to drop PUSCH when sPUCCH comes on the 1</w:t>
            </w:r>
            <w:r w:rsidRPr="00080E23">
              <w:rPr>
                <w:rFonts w:eastAsiaTheme="minorEastAsia"/>
                <w:color w:val="0070C0"/>
                <w:vertAlign w:val="superscript"/>
                <w:lang w:eastAsia="zh-CN"/>
              </w:rPr>
              <w:t>st</w:t>
            </w:r>
            <w:r>
              <w:rPr>
                <w:rFonts w:eastAsiaTheme="minorEastAsia"/>
                <w:color w:val="0070C0"/>
                <w:lang w:eastAsia="zh-CN"/>
              </w:rPr>
              <w:t xml:space="preserve"> sTTI, while  piggybacking </w:t>
            </w:r>
            <w:proofErr w:type="spellStart"/>
            <w:r>
              <w:rPr>
                <w:rFonts w:eastAsiaTheme="minorEastAsia"/>
                <w:color w:val="0070C0"/>
                <w:lang w:eastAsia="zh-CN"/>
              </w:rPr>
              <w:t>sHARQ</w:t>
            </w:r>
            <w:proofErr w:type="spellEnd"/>
            <w:r>
              <w:rPr>
                <w:rFonts w:eastAsiaTheme="minorEastAsia"/>
                <w:color w:val="0070C0"/>
                <w:lang w:eastAsia="zh-CN"/>
              </w:rPr>
              <w:t xml:space="preserve">-ACK on PUSCH in case sPUCCH comes on later sTTIs for 2/3 OS sPUCCH; and for 1-slot sPUCCH, </w:t>
            </w:r>
            <w:proofErr w:type="spellStart"/>
            <w:r>
              <w:rPr>
                <w:rFonts w:eastAsiaTheme="minorEastAsia"/>
                <w:color w:val="0070C0"/>
                <w:lang w:eastAsia="zh-CN"/>
              </w:rPr>
              <w:t>sHARQ</w:t>
            </w:r>
            <w:proofErr w:type="spellEnd"/>
            <w:r>
              <w:rPr>
                <w:rFonts w:eastAsiaTheme="minorEastAsia"/>
                <w:color w:val="0070C0"/>
                <w:lang w:eastAsia="zh-CN"/>
              </w:rPr>
              <w:t>-ACK should always be piggybacked on PUSCH.</w:t>
            </w:r>
          </w:p>
        </w:tc>
      </w:tr>
      <w:tr w:rsidR="00E95A72" w:rsidRPr="00030E22" w:rsidTr="008D332D">
        <w:trPr>
          <w:jc w:val="center"/>
        </w:trPr>
        <w:tc>
          <w:tcPr>
            <w:tcW w:w="1980" w:type="dxa"/>
          </w:tcPr>
          <w:p w:rsidR="00E95A72" w:rsidRPr="00B40C27" w:rsidRDefault="00E95A72" w:rsidP="00E95A72">
            <w:pPr>
              <w:pStyle w:val="a0"/>
              <w:rPr>
                <w:rFonts w:eastAsiaTheme="minorEastAsia"/>
                <w:color w:val="7030A0"/>
                <w:lang w:eastAsia="zh-CN"/>
              </w:rPr>
            </w:pPr>
            <w:r w:rsidRPr="00B40C27">
              <w:rPr>
                <w:rFonts w:eastAsiaTheme="minorEastAsia"/>
                <w:color w:val="7030A0"/>
                <w:lang w:eastAsia="zh-CN"/>
              </w:rPr>
              <w:t>Qualcomm</w:t>
            </w:r>
          </w:p>
        </w:tc>
        <w:tc>
          <w:tcPr>
            <w:tcW w:w="7082" w:type="dxa"/>
          </w:tcPr>
          <w:p w:rsidR="00E95A72" w:rsidRPr="00B40C27" w:rsidRDefault="00E95A72" w:rsidP="00E95A72">
            <w:pPr>
              <w:pStyle w:val="a0"/>
              <w:rPr>
                <w:rFonts w:eastAsiaTheme="minorEastAsia"/>
                <w:color w:val="7030A0"/>
                <w:lang w:eastAsia="zh-CN"/>
              </w:rPr>
            </w:pPr>
            <w:r w:rsidRPr="00B40C27">
              <w:rPr>
                <w:rFonts w:eastAsiaTheme="minorEastAsia"/>
                <w:color w:val="7030A0"/>
                <w:lang w:eastAsia="zh-CN"/>
              </w:rPr>
              <w:t>Agree.</w:t>
            </w:r>
          </w:p>
        </w:tc>
      </w:tr>
      <w:tr w:rsidR="00E95A72" w:rsidRPr="00030E22" w:rsidTr="008D332D">
        <w:trPr>
          <w:jc w:val="center"/>
        </w:trPr>
        <w:tc>
          <w:tcPr>
            <w:tcW w:w="1980" w:type="dxa"/>
          </w:tcPr>
          <w:p w:rsidR="00E95A72" w:rsidRPr="00C1515C" w:rsidRDefault="00E95A72" w:rsidP="00E95A72">
            <w:pPr>
              <w:pStyle w:val="a0"/>
              <w:rPr>
                <w:rFonts w:eastAsiaTheme="minorEastAsia"/>
                <w:color w:val="C00000"/>
                <w:lang w:eastAsia="zh-CN"/>
              </w:rPr>
            </w:pPr>
            <w:r w:rsidRPr="00C1515C">
              <w:rPr>
                <w:rFonts w:eastAsiaTheme="minorEastAsia" w:hint="eastAsia"/>
                <w:color w:val="C00000"/>
                <w:lang w:eastAsia="zh-CN"/>
              </w:rPr>
              <w:t>ZTE</w:t>
            </w:r>
            <w:r>
              <w:rPr>
                <w:rFonts w:eastAsiaTheme="minorEastAsia" w:hint="eastAsia"/>
                <w:color w:val="C00000"/>
                <w:lang w:eastAsia="zh-CN"/>
              </w:rPr>
              <w:t xml:space="preserve">, </w:t>
            </w:r>
            <w:proofErr w:type="spellStart"/>
            <w:r>
              <w:rPr>
                <w:rFonts w:eastAsiaTheme="minorEastAsia" w:hint="eastAsia"/>
                <w:color w:val="C00000"/>
                <w:lang w:eastAsia="zh-CN"/>
              </w:rPr>
              <w:t>Sanechips</w:t>
            </w:r>
            <w:proofErr w:type="spellEnd"/>
          </w:p>
        </w:tc>
        <w:tc>
          <w:tcPr>
            <w:tcW w:w="7082" w:type="dxa"/>
          </w:tcPr>
          <w:p w:rsidR="00E95A72" w:rsidRPr="00C1515C" w:rsidRDefault="00E95A72" w:rsidP="00E95A72">
            <w:pPr>
              <w:pStyle w:val="a0"/>
              <w:ind w:rightChars="-113" w:right="-226"/>
              <w:rPr>
                <w:rFonts w:eastAsia="맑은 고딕"/>
                <w:color w:val="C00000"/>
                <w:lang w:eastAsia="ko-KR"/>
              </w:rPr>
            </w:pPr>
            <w:r w:rsidRPr="00C1515C">
              <w:rPr>
                <w:rFonts w:eastAsia="맑은 고딕" w:hint="eastAsia"/>
                <w:color w:val="C00000"/>
                <w:lang w:eastAsia="ko-KR"/>
              </w:rPr>
              <w:t>Agree</w:t>
            </w:r>
          </w:p>
        </w:tc>
      </w:tr>
      <w:tr w:rsidR="00E95A72" w:rsidRPr="00030E22" w:rsidTr="008D332D">
        <w:trPr>
          <w:jc w:val="center"/>
        </w:trPr>
        <w:tc>
          <w:tcPr>
            <w:tcW w:w="1980" w:type="dxa"/>
          </w:tcPr>
          <w:p w:rsidR="00E95A72" w:rsidRPr="00346A0A" w:rsidRDefault="00E95A72" w:rsidP="00E95A72">
            <w:pPr>
              <w:pStyle w:val="a0"/>
              <w:rPr>
                <w:rFonts w:eastAsia="맑은 고딕"/>
                <w:color w:val="0000FF"/>
                <w:lang w:eastAsia="ko-KR"/>
              </w:rPr>
            </w:pPr>
            <w:r w:rsidRPr="00346A0A">
              <w:rPr>
                <w:rFonts w:eastAsia="맑은 고딕" w:hint="eastAsia"/>
                <w:color w:val="0000FF"/>
                <w:lang w:eastAsia="ko-KR"/>
              </w:rPr>
              <w:t>Samsung</w:t>
            </w:r>
          </w:p>
        </w:tc>
        <w:tc>
          <w:tcPr>
            <w:tcW w:w="7082" w:type="dxa"/>
          </w:tcPr>
          <w:p w:rsidR="00E95A72" w:rsidRPr="00346A0A" w:rsidRDefault="00E95A72" w:rsidP="00E95A72">
            <w:pPr>
              <w:pStyle w:val="a0"/>
              <w:rPr>
                <w:rFonts w:eastAsia="맑은 고딕"/>
                <w:color w:val="0000FF"/>
                <w:lang w:eastAsia="ko-KR"/>
              </w:rPr>
            </w:pPr>
            <w:r w:rsidRPr="00346A0A">
              <w:rPr>
                <w:rFonts w:eastAsia="맑은 고딕" w:hint="eastAsia"/>
                <w:color w:val="0000FF"/>
                <w:lang w:eastAsia="ko-KR"/>
              </w:rPr>
              <w:t>Agree</w:t>
            </w:r>
          </w:p>
        </w:tc>
      </w:tr>
    </w:tbl>
    <w:p w:rsidR="002D1802" w:rsidRPr="00DF0FBA" w:rsidRDefault="002D1802" w:rsidP="00346CB8">
      <w:pPr>
        <w:jc w:val="both"/>
        <w:rPr>
          <w:iCs/>
          <w:szCs w:val="20"/>
        </w:rPr>
      </w:pPr>
    </w:p>
    <w:p w:rsidR="002D1802" w:rsidRPr="00DF0FBA" w:rsidRDefault="002D1802" w:rsidP="00346CB8">
      <w:pPr>
        <w:jc w:val="both"/>
        <w:rPr>
          <w:iCs/>
          <w:szCs w:val="20"/>
        </w:rPr>
      </w:pPr>
      <w:r>
        <w:rPr>
          <w:rFonts w:asciiTheme="minorHAnsi" w:hAnsiTheme="minorHAnsi"/>
          <w:b/>
          <w:bCs/>
        </w:rPr>
        <w:t>Proposed a</w:t>
      </w:r>
      <w:r w:rsidRPr="00DF0FBA">
        <w:rPr>
          <w:rFonts w:asciiTheme="minorHAnsi" w:hAnsiTheme="minorHAnsi"/>
          <w:b/>
          <w:bCs/>
        </w:rPr>
        <w:t>greement 4</w:t>
      </w:r>
      <w:r w:rsidRPr="00DF0FBA">
        <w:rPr>
          <w:iCs/>
          <w:szCs w:val="20"/>
        </w:rPr>
        <w:t xml:space="preserve">: </w:t>
      </w:r>
    </w:p>
    <w:p w:rsidR="002D1802" w:rsidRPr="00DF0FBA" w:rsidRDefault="002D1802" w:rsidP="00346CB8">
      <w:pPr>
        <w:jc w:val="both"/>
        <w:rPr>
          <w:iCs/>
          <w:szCs w:val="20"/>
        </w:rPr>
      </w:pPr>
      <w:r w:rsidRPr="00DF0FBA">
        <w:rPr>
          <w:iCs/>
          <w:szCs w:val="20"/>
        </w:rPr>
        <w:t>In case of collision between PUSCH and sPUCCH in the same subframe on a given carrier, CSI of PUSCH is dropped.</w:t>
      </w:r>
    </w:p>
    <w:tbl>
      <w:tblPr>
        <w:tblStyle w:val="ad"/>
        <w:tblW w:w="0" w:type="auto"/>
        <w:jc w:val="center"/>
        <w:tblLook w:val="04A0" w:firstRow="1" w:lastRow="0" w:firstColumn="1" w:lastColumn="0" w:noHBand="0" w:noVBand="1"/>
      </w:tblPr>
      <w:tblGrid>
        <w:gridCol w:w="1980"/>
        <w:gridCol w:w="7082"/>
      </w:tblGrid>
      <w:tr w:rsidR="0047158D" w:rsidRPr="00216335" w:rsidTr="008D332D">
        <w:trPr>
          <w:trHeight w:val="40"/>
          <w:jc w:val="center"/>
        </w:trPr>
        <w:tc>
          <w:tcPr>
            <w:tcW w:w="1980" w:type="dxa"/>
            <w:shd w:val="clear" w:color="auto" w:fill="D9D9D9" w:themeFill="background1" w:themeFillShade="D9"/>
            <w:vAlign w:val="center"/>
          </w:tcPr>
          <w:p w:rsidR="0047158D" w:rsidRDefault="0047158D" w:rsidP="008D332D">
            <w:pPr>
              <w:pStyle w:val="a0"/>
            </w:pPr>
            <w:r>
              <w:t>Company</w:t>
            </w:r>
          </w:p>
        </w:tc>
        <w:tc>
          <w:tcPr>
            <w:tcW w:w="7082" w:type="dxa"/>
            <w:shd w:val="clear" w:color="auto" w:fill="D9D9D9" w:themeFill="background1" w:themeFillShade="D9"/>
            <w:vAlign w:val="center"/>
          </w:tcPr>
          <w:p w:rsidR="0047158D" w:rsidRPr="00216335" w:rsidRDefault="0047158D" w:rsidP="008D332D">
            <w:pPr>
              <w:pStyle w:val="a0"/>
              <w:rPr>
                <w:rFonts w:eastAsiaTheme="minorEastAsia"/>
                <w:lang w:eastAsia="zh-CN"/>
              </w:rPr>
            </w:pPr>
            <w:r>
              <w:rPr>
                <w:rFonts w:eastAsiaTheme="minorEastAsia" w:hint="eastAsia"/>
                <w:lang w:eastAsia="zh-CN"/>
              </w:rPr>
              <w:t>Views</w:t>
            </w:r>
          </w:p>
        </w:tc>
      </w:tr>
      <w:tr w:rsidR="00ED18EF" w:rsidRPr="00030E22" w:rsidTr="008D332D">
        <w:trPr>
          <w:jc w:val="center"/>
        </w:trPr>
        <w:tc>
          <w:tcPr>
            <w:tcW w:w="1980" w:type="dxa"/>
          </w:tcPr>
          <w:p w:rsidR="00ED18EF" w:rsidRPr="00030E22" w:rsidRDefault="00ED18EF" w:rsidP="00ED18EF">
            <w:pPr>
              <w:pStyle w:val="a0"/>
              <w:rPr>
                <w:rFonts w:eastAsiaTheme="minorEastAsia"/>
                <w:color w:val="0070C0"/>
                <w:lang w:eastAsia="zh-CN"/>
              </w:rPr>
            </w:pPr>
            <w:r>
              <w:rPr>
                <w:rFonts w:eastAsiaTheme="minorEastAsia"/>
                <w:color w:val="0070C0"/>
                <w:lang w:eastAsia="zh-CN"/>
              </w:rPr>
              <w:t>Ericsson</w:t>
            </w:r>
          </w:p>
        </w:tc>
        <w:tc>
          <w:tcPr>
            <w:tcW w:w="7082" w:type="dxa"/>
          </w:tcPr>
          <w:p w:rsidR="00ED18EF" w:rsidRPr="00030E22" w:rsidRDefault="00ED18EF" w:rsidP="00ED18EF">
            <w:pPr>
              <w:pStyle w:val="a0"/>
              <w:rPr>
                <w:rFonts w:eastAsiaTheme="minorEastAsia"/>
                <w:color w:val="0070C0"/>
                <w:lang w:eastAsia="zh-CN"/>
              </w:rPr>
            </w:pPr>
            <w:r>
              <w:rPr>
                <w:rFonts w:eastAsiaTheme="minorEastAsia"/>
                <w:color w:val="0070C0"/>
                <w:lang w:eastAsia="zh-CN"/>
              </w:rPr>
              <w:t>Agree</w:t>
            </w:r>
          </w:p>
        </w:tc>
      </w:tr>
      <w:tr w:rsidR="00483763" w:rsidRPr="00030E22" w:rsidTr="008D332D">
        <w:trPr>
          <w:jc w:val="center"/>
        </w:trPr>
        <w:tc>
          <w:tcPr>
            <w:tcW w:w="1980" w:type="dxa"/>
          </w:tcPr>
          <w:p w:rsidR="00483763" w:rsidRDefault="00483763" w:rsidP="00483763">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483763" w:rsidRDefault="00483763" w:rsidP="00483763">
            <w:pPr>
              <w:pStyle w:val="a0"/>
              <w:rPr>
                <w:rFonts w:eastAsiaTheme="minorEastAsia"/>
                <w:color w:val="0070C0"/>
                <w:lang w:eastAsia="zh-CN"/>
              </w:rPr>
            </w:pPr>
            <w:r w:rsidRPr="008C79C3">
              <w:rPr>
                <w:rFonts w:eastAsiaTheme="minorEastAsia"/>
                <w:color w:val="1F497D" w:themeColor="text2"/>
                <w:lang w:eastAsia="zh-CN"/>
              </w:rPr>
              <w:t xml:space="preserve">Disagree. Assuming sPUCCH HARQ-ACK </w:t>
            </w:r>
            <w:r>
              <w:rPr>
                <w:rFonts w:eastAsiaTheme="minorEastAsia"/>
                <w:color w:val="1F497D" w:themeColor="text2"/>
                <w:lang w:eastAsia="zh-CN"/>
              </w:rPr>
              <w:t>is</w:t>
            </w:r>
            <w:r w:rsidRPr="008C79C3">
              <w:rPr>
                <w:rFonts w:eastAsiaTheme="minorEastAsia"/>
                <w:color w:val="1F497D" w:themeColor="text2"/>
                <w:lang w:eastAsia="zh-CN"/>
              </w:rPr>
              <w:t xml:space="preserve"> punctured into PUSCH, there is no need to drop CSI on PUSCH.</w:t>
            </w:r>
          </w:p>
        </w:tc>
      </w:tr>
      <w:tr w:rsidR="00483763" w:rsidRPr="00030E22" w:rsidTr="008D332D">
        <w:trPr>
          <w:jc w:val="center"/>
        </w:trPr>
        <w:tc>
          <w:tcPr>
            <w:tcW w:w="1980" w:type="dxa"/>
          </w:tcPr>
          <w:p w:rsidR="00483763" w:rsidRPr="008C79C3" w:rsidRDefault="00483763" w:rsidP="00483763">
            <w:pPr>
              <w:pStyle w:val="a0"/>
              <w:rPr>
                <w:rFonts w:eastAsiaTheme="minorEastAsia"/>
                <w:color w:val="1F497D" w:themeColor="text2"/>
                <w:lang w:eastAsia="zh-CN"/>
              </w:rPr>
            </w:pPr>
            <w:r w:rsidRPr="00465572">
              <w:rPr>
                <w:rFonts w:eastAsia="맑은 고딕" w:hint="eastAsia"/>
                <w:color w:val="00B050"/>
                <w:lang w:eastAsia="ko-KR"/>
              </w:rPr>
              <w:t>LGE</w:t>
            </w:r>
          </w:p>
        </w:tc>
        <w:tc>
          <w:tcPr>
            <w:tcW w:w="7082" w:type="dxa"/>
          </w:tcPr>
          <w:p w:rsidR="00483763" w:rsidRPr="008C79C3" w:rsidRDefault="00483763" w:rsidP="00483763">
            <w:pPr>
              <w:pStyle w:val="a0"/>
              <w:rPr>
                <w:rFonts w:eastAsiaTheme="minorEastAsia"/>
                <w:color w:val="1F497D" w:themeColor="text2"/>
                <w:lang w:eastAsia="zh-CN"/>
              </w:rPr>
            </w:pPr>
            <w:r w:rsidRPr="00465572">
              <w:rPr>
                <w:rFonts w:eastAsia="맑은 고딕" w:hint="eastAsia"/>
                <w:color w:val="00B050"/>
                <w:lang w:eastAsia="ko-KR"/>
              </w:rPr>
              <w:t>Agree</w:t>
            </w:r>
          </w:p>
        </w:tc>
      </w:tr>
      <w:tr w:rsidR="00483763" w:rsidRPr="00030E22" w:rsidTr="008D332D">
        <w:trPr>
          <w:jc w:val="center"/>
        </w:trPr>
        <w:tc>
          <w:tcPr>
            <w:tcW w:w="1980" w:type="dxa"/>
          </w:tcPr>
          <w:p w:rsidR="00483763" w:rsidRPr="00465572" w:rsidRDefault="00483763" w:rsidP="00483763">
            <w:pPr>
              <w:pStyle w:val="a0"/>
              <w:rPr>
                <w:rFonts w:eastAsia="맑은 고딕"/>
                <w:color w:val="00B050"/>
                <w:lang w:eastAsia="ko-KR"/>
              </w:rPr>
            </w:pPr>
            <w:r w:rsidRPr="003A2F10">
              <w:rPr>
                <w:rFonts w:eastAsiaTheme="minorEastAsia"/>
                <w:color w:val="0070C0"/>
                <w:lang w:eastAsia="zh-CN"/>
              </w:rPr>
              <w:t>Huawei, HiSilicon</w:t>
            </w:r>
          </w:p>
        </w:tc>
        <w:tc>
          <w:tcPr>
            <w:tcW w:w="7082" w:type="dxa"/>
          </w:tcPr>
          <w:p w:rsidR="00483763" w:rsidRPr="00465572" w:rsidRDefault="00483763" w:rsidP="00483763">
            <w:pPr>
              <w:pStyle w:val="a0"/>
              <w:rPr>
                <w:rFonts w:eastAsia="맑은 고딕"/>
                <w:color w:val="00B050"/>
                <w:lang w:eastAsia="ko-KR"/>
              </w:rPr>
            </w:pPr>
            <w:r>
              <w:rPr>
                <w:rFonts w:eastAsiaTheme="minorEastAsia"/>
                <w:color w:val="0070C0"/>
                <w:lang w:eastAsia="zh-CN"/>
              </w:rPr>
              <w:t>We do not agree. Same reason for Proposed agreement 1, the CSI of PUSCH is dropped only when PUSCH is dropped (2/3 OS sPUCCH is on the 1</w:t>
            </w:r>
            <w:r w:rsidRPr="00C338AF">
              <w:rPr>
                <w:rFonts w:eastAsiaTheme="minorEastAsia"/>
                <w:color w:val="0070C0"/>
                <w:vertAlign w:val="superscript"/>
                <w:lang w:eastAsia="zh-CN"/>
              </w:rPr>
              <w:t>st</w:t>
            </w:r>
            <w:r>
              <w:rPr>
                <w:rFonts w:eastAsiaTheme="minorEastAsia"/>
                <w:color w:val="0070C0"/>
                <w:lang w:eastAsia="zh-CN"/>
              </w:rPr>
              <w:t xml:space="preserve"> sTTI).</w:t>
            </w:r>
          </w:p>
        </w:tc>
      </w:tr>
      <w:tr w:rsidR="00483763" w:rsidRPr="00030E22" w:rsidTr="008D332D">
        <w:trPr>
          <w:jc w:val="center"/>
        </w:trPr>
        <w:tc>
          <w:tcPr>
            <w:tcW w:w="1980" w:type="dxa"/>
          </w:tcPr>
          <w:p w:rsidR="00483763" w:rsidRPr="00B40C27" w:rsidRDefault="00483763" w:rsidP="00483763">
            <w:pPr>
              <w:pStyle w:val="a0"/>
              <w:rPr>
                <w:rFonts w:eastAsiaTheme="minorEastAsia"/>
                <w:color w:val="7030A0"/>
                <w:lang w:eastAsia="zh-CN"/>
              </w:rPr>
            </w:pPr>
            <w:r w:rsidRPr="00B40C27">
              <w:rPr>
                <w:rFonts w:eastAsiaTheme="minorEastAsia"/>
                <w:color w:val="7030A0"/>
                <w:lang w:eastAsia="zh-CN"/>
              </w:rPr>
              <w:t>Qualcomm</w:t>
            </w:r>
          </w:p>
        </w:tc>
        <w:tc>
          <w:tcPr>
            <w:tcW w:w="7082" w:type="dxa"/>
          </w:tcPr>
          <w:p w:rsidR="00483763" w:rsidRPr="00B40C27" w:rsidRDefault="00483763" w:rsidP="00483763">
            <w:pPr>
              <w:pStyle w:val="a0"/>
              <w:rPr>
                <w:rFonts w:eastAsiaTheme="minorEastAsia"/>
                <w:color w:val="7030A0"/>
                <w:lang w:eastAsia="zh-CN"/>
              </w:rPr>
            </w:pPr>
            <w:r w:rsidRPr="00B40C27">
              <w:rPr>
                <w:rFonts w:eastAsiaTheme="minorEastAsia"/>
                <w:color w:val="7030A0"/>
                <w:lang w:eastAsia="zh-CN"/>
              </w:rPr>
              <w:t>Agree.</w:t>
            </w:r>
          </w:p>
        </w:tc>
      </w:tr>
      <w:tr w:rsidR="00483763" w:rsidRPr="00030E22" w:rsidTr="008D332D">
        <w:trPr>
          <w:jc w:val="center"/>
        </w:trPr>
        <w:tc>
          <w:tcPr>
            <w:tcW w:w="1980" w:type="dxa"/>
          </w:tcPr>
          <w:p w:rsidR="00483763" w:rsidRPr="00C1515C" w:rsidRDefault="00483763" w:rsidP="00483763">
            <w:pPr>
              <w:pStyle w:val="a0"/>
              <w:rPr>
                <w:rFonts w:eastAsiaTheme="minorEastAsia"/>
                <w:color w:val="C00000"/>
                <w:lang w:eastAsia="zh-CN"/>
              </w:rPr>
            </w:pPr>
            <w:r w:rsidRPr="00C1515C">
              <w:rPr>
                <w:rFonts w:eastAsiaTheme="minorEastAsia" w:hint="eastAsia"/>
                <w:color w:val="C00000"/>
                <w:lang w:eastAsia="zh-CN"/>
              </w:rPr>
              <w:t>ZTE</w:t>
            </w:r>
            <w:r>
              <w:rPr>
                <w:rFonts w:eastAsiaTheme="minorEastAsia" w:hint="eastAsia"/>
                <w:color w:val="C00000"/>
                <w:lang w:eastAsia="zh-CN"/>
              </w:rPr>
              <w:t xml:space="preserve">, </w:t>
            </w:r>
            <w:proofErr w:type="spellStart"/>
            <w:r>
              <w:rPr>
                <w:rFonts w:eastAsiaTheme="minorEastAsia" w:hint="eastAsia"/>
                <w:color w:val="C00000"/>
                <w:lang w:eastAsia="zh-CN"/>
              </w:rPr>
              <w:t>Sanechips</w:t>
            </w:r>
            <w:proofErr w:type="spellEnd"/>
          </w:p>
        </w:tc>
        <w:tc>
          <w:tcPr>
            <w:tcW w:w="7082" w:type="dxa"/>
          </w:tcPr>
          <w:p w:rsidR="00483763" w:rsidRPr="00C1515C" w:rsidRDefault="00483763" w:rsidP="00483763">
            <w:pPr>
              <w:pStyle w:val="a0"/>
              <w:rPr>
                <w:rFonts w:eastAsia="맑은 고딕"/>
                <w:color w:val="C00000"/>
                <w:lang w:eastAsia="ko-KR"/>
              </w:rPr>
            </w:pPr>
            <w:r w:rsidRPr="00C1515C">
              <w:rPr>
                <w:rFonts w:eastAsia="맑은 고딕" w:hint="eastAsia"/>
                <w:color w:val="C00000"/>
                <w:lang w:eastAsia="ko-KR"/>
              </w:rPr>
              <w:t>Agree</w:t>
            </w:r>
          </w:p>
        </w:tc>
      </w:tr>
      <w:tr w:rsidR="00483763" w:rsidRPr="00030E22" w:rsidTr="008D332D">
        <w:trPr>
          <w:jc w:val="center"/>
        </w:trPr>
        <w:tc>
          <w:tcPr>
            <w:tcW w:w="1980" w:type="dxa"/>
          </w:tcPr>
          <w:p w:rsidR="00483763" w:rsidRPr="00346A0A" w:rsidRDefault="00483763" w:rsidP="00483763">
            <w:pPr>
              <w:pStyle w:val="a0"/>
              <w:rPr>
                <w:rFonts w:eastAsia="맑은 고딕"/>
                <w:color w:val="0000FF"/>
                <w:lang w:eastAsia="ko-KR"/>
              </w:rPr>
            </w:pPr>
            <w:r w:rsidRPr="00346A0A">
              <w:rPr>
                <w:rFonts w:eastAsia="맑은 고딕" w:hint="eastAsia"/>
                <w:color w:val="0000FF"/>
                <w:lang w:eastAsia="ko-KR"/>
              </w:rPr>
              <w:t>Samsung</w:t>
            </w:r>
          </w:p>
        </w:tc>
        <w:tc>
          <w:tcPr>
            <w:tcW w:w="7082" w:type="dxa"/>
          </w:tcPr>
          <w:p w:rsidR="00483763" w:rsidRPr="00346A0A" w:rsidRDefault="00483763" w:rsidP="00483763">
            <w:pPr>
              <w:pStyle w:val="a0"/>
              <w:rPr>
                <w:rFonts w:eastAsia="맑은 고딕"/>
                <w:color w:val="0000FF"/>
                <w:lang w:eastAsia="ko-KR"/>
              </w:rPr>
            </w:pPr>
            <w:r w:rsidRPr="00346A0A">
              <w:rPr>
                <w:rFonts w:eastAsia="맑은 고딕" w:hint="eastAsia"/>
                <w:color w:val="0000FF"/>
                <w:lang w:eastAsia="ko-KR"/>
              </w:rPr>
              <w:t>Agree</w:t>
            </w:r>
          </w:p>
        </w:tc>
      </w:tr>
    </w:tbl>
    <w:p w:rsidR="002D1802" w:rsidRPr="00DF0FBA" w:rsidRDefault="002D1802" w:rsidP="00346CB8">
      <w:pPr>
        <w:jc w:val="both"/>
        <w:rPr>
          <w:iCs/>
          <w:szCs w:val="20"/>
        </w:rPr>
      </w:pPr>
    </w:p>
    <w:p w:rsidR="002D1802" w:rsidRPr="00DF0FBA" w:rsidRDefault="002D1802" w:rsidP="00346CB8">
      <w:pPr>
        <w:jc w:val="both"/>
        <w:rPr>
          <w:iCs/>
          <w:szCs w:val="20"/>
        </w:rPr>
      </w:pPr>
      <w:r>
        <w:rPr>
          <w:rFonts w:asciiTheme="minorHAnsi" w:hAnsiTheme="minorHAnsi"/>
          <w:b/>
          <w:bCs/>
        </w:rPr>
        <w:lastRenderedPageBreak/>
        <w:t>Proposed</w:t>
      </w:r>
      <w:r w:rsidR="001C2A49">
        <w:rPr>
          <w:rFonts w:asciiTheme="minorHAnsi" w:hAnsiTheme="minorHAnsi"/>
          <w:b/>
          <w:bCs/>
        </w:rPr>
        <w:t xml:space="preserve"> </w:t>
      </w:r>
      <w:r>
        <w:rPr>
          <w:rFonts w:asciiTheme="minorHAnsi" w:hAnsiTheme="minorHAnsi"/>
          <w:b/>
          <w:bCs/>
        </w:rPr>
        <w:t>a</w:t>
      </w:r>
      <w:r w:rsidRPr="00DF0FBA">
        <w:rPr>
          <w:rFonts w:asciiTheme="minorHAnsi" w:hAnsiTheme="minorHAnsi"/>
          <w:b/>
          <w:bCs/>
        </w:rPr>
        <w:t>greement 5</w:t>
      </w:r>
      <w:r w:rsidRPr="00DF0FBA">
        <w:rPr>
          <w:iCs/>
          <w:szCs w:val="20"/>
        </w:rPr>
        <w:t xml:space="preserve">: </w:t>
      </w:r>
    </w:p>
    <w:p w:rsidR="002D1802" w:rsidRDefault="00934B05" w:rsidP="00346CB8">
      <w:pPr>
        <w:jc w:val="both"/>
        <w:rPr>
          <w:iCs/>
          <w:szCs w:val="20"/>
        </w:rPr>
      </w:pPr>
      <w:r w:rsidRPr="00934B05">
        <w:rPr>
          <w:iCs/>
          <w:szCs w:val="20"/>
        </w:rPr>
        <w:t>In case of collision between PUCCH and sPUCCH in the same subframe on a given carrier for a UE, if sPUCCH contains valid SR resources, SR of PUCCH (if present) is transmitted on the sPUCCH. Otherwise, SR of PUCCH is not transmitted.</w:t>
      </w:r>
    </w:p>
    <w:tbl>
      <w:tblPr>
        <w:tblStyle w:val="ad"/>
        <w:tblW w:w="0" w:type="auto"/>
        <w:jc w:val="center"/>
        <w:tblLook w:val="04A0" w:firstRow="1" w:lastRow="0" w:firstColumn="1" w:lastColumn="0" w:noHBand="0" w:noVBand="1"/>
      </w:tblPr>
      <w:tblGrid>
        <w:gridCol w:w="1980"/>
        <w:gridCol w:w="7082"/>
      </w:tblGrid>
      <w:tr w:rsidR="0047158D" w:rsidRPr="00216335" w:rsidTr="008D332D">
        <w:trPr>
          <w:trHeight w:val="40"/>
          <w:jc w:val="center"/>
        </w:trPr>
        <w:tc>
          <w:tcPr>
            <w:tcW w:w="1980" w:type="dxa"/>
            <w:shd w:val="clear" w:color="auto" w:fill="D9D9D9" w:themeFill="background1" w:themeFillShade="D9"/>
            <w:vAlign w:val="center"/>
          </w:tcPr>
          <w:p w:rsidR="0047158D" w:rsidRDefault="0047158D" w:rsidP="008D332D">
            <w:pPr>
              <w:pStyle w:val="a0"/>
            </w:pPr>
            <w:r>
              <w:t>Company</w:t>
            </w:r>
          </w:p>
        </w:tc>
        <w:tc>
          <w:tcPr>
            <w:tcW w:w="7082" w:type="dxa"/>
            <w:shd w:val="clear" w:color="auto" w:fill="D9D9D9" w:themeFill="background1" w:themeFillShade="D9"/>
            <w:vAlign w:val="center"/>
          </w:tcPr>
          <w:p w:rsidR="0047158D" w:rsidRPr="00216335" w:rsidRDefault="0047158D" w:rsidP="008D332D">
            <w:pPr>
              <w:pStyle w:val="a0"/>
              <w:rPr>
                <w:rFonts w:eastAsiaTheme="minorEastAsia"/>
                <w:lang w:eastAsia="zh-CN"/>
              </w:rPr>
            </w:pPr>
            <w:r>
              <w:rPr>
                <w:rFonts w:eastAsiaTheme="minorEastAsia" w:hint="eastAsia"/>
                <w:lang w:eastAsia="zh-CN"/>
              </w:rPr>
              <w:t>Views</w:t>
            </w:r>
          </w:p>
        </w:tc>
      </w:tr>
      <w:tr w:rsidR="00ED18EF" w:rsidRPr="00030E22" w:rsidTr="008D332D">
        <w:trPr>
          <w:jc w:val="center"/>
        </w:trPr>
        <w:tc>
          <w:tcPr>
            <w:tcW w:w="1980" w:type="dxa"/>
          </w:tcPr>
          <w:p w:rsidR="00ED18EF" w:rsidRPr="00030E22" w:rsidRDefault="00ED18EF" w:rsidP="00ED18EF">
            <w:pPr>
              <w:pStyle w:val="a0"/>
              <w:rPr>
                <w:rFonts w:eastAsiaTheme="minorEastAsia"/>
                <w:color w:val="0070C0"/>
                <w:lang w:eastAsia="zh-CN"/>
              </w:rPr>
            </w:pPr>
            <w:r>
              <w:rPr>
                <w:rFonts w:eastAsiaTheme="minorEastAsia"/>
                <w:color w:val="0070C0"/>
                <w:lang w:eastAsia="zh-CN"/>
              </w:rPr>
              <w:t>Ericsson</w:t>
            </w:r>
          </w:p>
        </w:tc>
        <w:tc>
          <w:tcPr>
            <w:tcW w:w="7082" w:type="dxa"/>
          </w:tcPr>
          <w:p w:rsidR="00ED18EF" w:rsidRPr="00030E22" w:rsidRDefault="00ED18EF" w:rsidP="00ED18EF">
            <w:pPr>
              <w:pStyle w:val="a0"/>
              <w:rPr>
                <w:rFonts w:eastAsiaTheme="minorEastAsia"/>
                <w:color w:val="0070C0"/>
                <w:lang w:eastAsia="zh-CN"/>
              </w:rPr>
            </w:pPr>
            <w:r>
              <w:rPr>
                <w:rFonts w:eastAsiaTheme="minorEastAsia"/>
                <w:color w:val="0070C0"/>
                <w:lang w:eastAsia="zh-CN"/>
              </w:rPr>
              <w:t>Agree</w:t>
            </w:r>
          </w:p>
        </w:tc>
      </w:tr>
      <w:tr w:rsidR="00CD3C91" w:rsidRPr="00030E22" w:rsidTr="008D332D">
        <w:trPr>
          <w:jc w:val="center"/>
        </w:trPr>
        <w:tc>
          <w:tcPr>
            <w:tcW w:w="1980" w:type="dxa"/>
          </w:tcPr>
          <w:p w:rsidR="00CD3C91" w:rsidRDefault="00CD3C91" w:rsidP="00CD3C91">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CD3C91" w:rsidRDefault="00CD3C91" w:rsidP="00CD3C91">
            <w:pPr>
              <w:pStyle w:val="a0"/>
              <w:rPr>
                <w:rFonts w:eastAsiaTheme="minorEastAsia"/>
                <w:color w:val="0070C0"/>
                <w:lang w:eastAsia="zh-CN"/>
              </w:rPr>
            </w:pPr>
            <w:r w:rsidRPr="008C79C3">
              <w:rPr>
                <w:rFonts w:eastAsiaTheme="minorEastAsia"/>
                <w:color w:val="1F497D" w:themeColor="text2"/>
                <w:lang w:eastAsia="zh-CN"/>
              </w:rPr>
              <w:t>Agree.</w:t>
            </w:r>
          </w:p>
        </w:tc>
      </w:tr>
      <w:tr w:rsidR="00CD3C91" w:rsidRPr="00030E22" w:rsidTr="008D332D">
        <w:trPr>
          <w:jc w:val="center"/>
        </w:trPr>
        <w:tc>
          <w:tcPr>
            <w:tcW w:w="1980" w:type="dxa"/>
          </w:tcPr>
          <w:p w:rsidR="00CD3C91" w:rsidRPr="008C79C3" w:rsidRDefault="00CD3C91" w:rsidP="00CD3C91">
            <w:pPr>
              <w:pStyle w:val="a0"/>
              <w:rPr>
                <w:rFonts w:eastAsiaTheme="minorEastAsia"/>
                <w:color w:val="1F497D" w:themeColor="text2"/>
                <w:lang w:eastAsia="zh-CN"/>
              </w:rPr>
            </w:pPr>
            <w:r w:rsidRPr="00465572">
              <w:rPr>
                <w:rFonts w:eastAsia="맑은 고딕" w:hint="eastAsia"/>
                <w:color w:val="00B050"/>
                <w:lang w:eastAsia="ko-KR"/>
              </w:rPr>
              <w:t>LGE</w:t>
            </w:r>
          </w:p>
        </w:tc>
        <w:tc>
          <w:tcPr>
            <w:tcW w:w="7082" w:type="dxa"/>
          </w:tcPr>
          <w:p w:rsidR="00CD3C91" w:rsidRPr="008C79C3" w:rsidRDefault="00CD3C91" w:rsidP="00CD3C91">
            <w:pPr>
              <w:pStyle w:val="a0"/>
              <w:rPr>
                <w:rFonts w:eastAsiaTheme="minorEastAsia"/>
                <w:color w:val="1F497D" w:themeColor="text2"/>
                <w:lang w:eastAsia="zh-CN"/>
              </w:rPr>
            </w:pPr>
            <w:r w:rsidRPr="00465572">
              <w:rPr>
                <w:rFonts w:eastAsia="맑은 고딕" w:hint="eastAsia"/>
                <w:color w:val="00B050"/>
                <w:lang w:eastAsia="ko-KR"/>
              </w:rPr>
              <w:t>Agree</w:t>
            </w:r>
          </w:p>
        </w:tc>
      </w:tr>
      <w:tr w:rsidR="00CD3C91" w:rsidRPr="00030E22" w:rsidTr="008D332D">
        <w:trPr>
          <w:jc w:val="center"/>
        </w:trPr>
        <w:tc>
          <w:tcPr>
            <w:tcW w:w="1980" w:type="dxa"/>
          </w:tcPr>
          <w:p w:rsidR="00CD3C91" w:rsidRPr="00465572" w:rsidRDefault="00CD3C91" w:rsidP="00CD3C91">
            <w:pPr>
              <w:pStyle w:val="a0"/>
              <w:rPr>
                <w:rFonts w:eastAsia="맑은 고딕"/>
                <w:color w:val="00B050"/>
                <w:lang w:eastAsia="ko-KR"/>
              </w:rPr>
            </w:pPr>
            <w:r w:rsidRPr="003A2F10">
              <w:rPr>
                <w:rFonts w:eastAsiaTheme="minorEastAsia"/>
                <w:color w:val="0070C0"/>
                <w:lang w:eastAsia="zh-CN"/>
              </w:rPr>
              <w:t>Huawei, HiSilicon</w:t>
            </w:r>
          </w:p>
        </w:tc>
        <w:tc>
          <w:tcPr>
            <w:tcW w:w="7082" w:type="dxa"/>
          </w:tcPr>
          <w:p w:rsidR="00CD3C91" w:rsidRPr="00465572" w:rsidRDefault="00CD3C91" w:rsidP="00CD3C91">
            <w:pPr>
              <w:pStyle w:val="a0"/>
              <w:rPr>
                <w:rFonts w:eastAsia="맑은 고딕"/>
                <w:color w:val="00B050"/>
                <w:lang w:eastAsia="ko-KR"/>
              </w:rPr>
            </w:pPr>
            <w:r w:rsidRPr="00853B00">
              <w:rPr>
                <w:rFonts w:eastAsiaTheme="minorEastAsia"/>
                <w:color w:val="0070C0"/>
                <w:lang w:eastAsia="zh-CN"/>
              </w:rPr>
              <w:t xml:space="preserve">We do not agree. SR of PUCCH does not have such high latency requirement as </w:t>
            </w:r>
            <w:proofErr w:type="spellStart"/>
            <w:r w:rsidRPr="00853B00">
              <w:rPr>
                <w:rFonts w:eastAsiaTheme="minorEastAsia"/>
                <w:color w:val="0070C0"/>
                <w:lang w:eastAsia="zh-CN"/>
              </w:rPr>
              <w:t>sSR</w:t>
            </w:r>
            <w:proofErr w:type="spellEnd"/>
            <w:r w:rsidRPr="00853B00">
              <w:rPr>
                <w:rFonts w:eastAsiaTheme="minorEastAsia"/>
                <w:color w:val="0070C0"/>
                <w:lang w:eastAsia="zh-CN"/>
              </w:rPr>
              <w:t xml:space="preserve">. Allowing SR of PUCCH transmitting on sPUCCH may mislead the eNB to schedule the sPUSCH for the traffic that is not so urgent. </w:t>
            </w:r>
          </w:p>
        </w:tc>
      </w:tr>
      <w:tr w:rsidR="00CD3C91" w:rsidRPr="00030E22" w:rsidTr="008D332D">
        <w:trPr>
          <w:jc w:val="center"/>
        </w:trPr>
        <w:tc>
          <w:tcPr>
            <w:tcW w:w="1980" w:type="dxa"/>
          </w:tcPr>
          <w:p w:rsidR="00CD3C91" w:rsidRPr="00B40C27" w:rsidRDefault="00CD3C91" w:rsidP="00CD3C91">
            <w:pPr>
              <w:pStyle w:val="a0"/>
              <w:rPr>
                <w:rFonts w:eastAsiaTheme="minorEastAsia"/>
                <w:color w:val="7030A0"/>
                <w:lang w:eastAsia="zh-CN"/>
              </w:rPr>
            </w:pPr>
            <w:r w:rsidRPr="00B40C27">
              <w:rPr>
                <w:rFonts w:eastAsiaTheme="minorEastAsia"/>
                <w:color w:val="7030A0"/>
                <w:lang w:eastAsia="zh-CN"/>
              </w:rPr>
              <w:t>Qualcomm</w:t>
            </w:r>
          </w:p>
        </w:tc>
        <w:tc>
          <w:tcPr>
            <w:tcW w:w="7082" w:type="dxa"/>
          </w:tcPr>
          <w:p w:rsidR="00CD3C91" w:rsidRPr="00B40C27" w:rsidRDefault="00CD3C91" w:rsidP="00CD3C91">
            <w:pPr>
              <w:pStyle w:val="a0"/>
              <w:rPr>
                <w:rFonts w:eastAsiaTheme="minorEastAsia"/>
                <w:color w:val="7030A0"/>
                <w:lang w:eastAsia="zh-CN"/>
              </w:rPr>
            </w:pPr>
            <w:r w:rsidRPr="00B40C27">
              <w:rPr>
                <w:rFonts w:eastAsiaTheme="minorEastAsia"/>
                <w:color w:val="7030A0"/>
                <w:lang w:eastAsia="zh-CN"/>
              </w:rPr>
              <w:t>Agree.</w:t>
            </w:r>
          </w:p>
        </w:tc>
      </w:tr>
      <w:tr w:rsidR="00CD3C91" w:rsidRPr="00030E22" w:rsidTr="008D332D">
        <w:trPr>
          <w:jc w:val="center"/>
        </w:trPr>
        <w:tc>
          <w:tcPr>
            <w:tcW w:w="1980" w:type="dxa"/>
          </w:tcPr>
          <w:p w:rsidR="00CD3C91" w:rsidRPr="00C1515C" w:rsidRDefault="00CD3C91" w:rsidP="00CD3C91">
            <w:pPr>
              <w:pStyle w:val="a0"/>
              <w:rPr>
                <w:rFonts w:eastAsiaTheme="minorEastAsia"/>
                <w:color w:val="C00000"/>
                <w:lang w:eastAsia="zh-CN"/>
              </w:rPr>
            </w:pPr>
            <w:r w:rsidRPr="00C1515C">
              <w:rPr>
                <w:rFonts w:eastAsiaTheme="minorEastAsia" w:hint="eastAsia"/>
                <w:color w:val="C00000"/>
                <w:lang w:eastAsia="zh-CN"/>
              </w:rPr>
              <w:t>ZTE</w:t>
            </w:r>
            <w:r>
              <w:rPr>
                <w:rFonts w:eastAsiaTheme="minorEastAsia" w:hint="eastAsia"/>
                <w:color w:val="C00000"/>
                <w:lang w:eastAsia="zh-CN"/>
              </w:rPr>
              <w:t xml:space="preserve">, </w:t>
            </w:r>
            <w:proofErr w:type="spellStart"/>
            <w:r>
              <w:rPr>
                <w:rFonts w:eastAsiaTheme="minorEastAsia" w:hint="eastAsia"/>
                <w:color w:val="C00000"/>
                <w:lang w:eastAsia="zh-CN"/>
              </w:rPr>
              <w:t>Sanechips</w:t>
            </w:r>
            <w:proofErr w:type="spellEnd"/>
          </w:p>
        </w:tc>
        <w:tc>
          <w:tcPr>
            <w:tcW w:w="7082" w:type="dxa"/>
          </w:tcPr>
          <w:p w:rsidR="00CD3C91" w:rsidRPr="00C1515C" w:rsidRDefault="00CD3C91" w:rsidP="00CD3C91">
            <w:pPr>
              <w:pStyle w:val="a0"/>
              <w:rPr>
                <w:rFonts w:eastAsia="맑은 고딕"/>
                <w:color w:val="C00000"/>
                <w:lang w:eastAsia="ko-KR"/>
              </w:rPr>
            </w:pPr>
            <w:r w:rsidRPr="00C1515C">
              <w:rPr>
                <w:rFonts w:eastAsia="맑은 고딕" w:hint="eastAsia"/>
                <w:color w:val="C00000"/>
                <w:lang w:eastAsia="ko-KR"/>
              </w:rPr>
              <w:t>Agree</w:t>
            </w:r>
          </w:p>
        </w:tc>
      </w:tr>
      <w:tr w:rsidR="00CD3C91" w:rsidRPr="00030E22" w:rsidTr="008D332D">
        <w:trPr>
          <w:jc w:val="center"/>
        </w:trPr>
        <w:tc>
          <w:tcPr>
            <w:tcW w:w="1980" w:type="dxa"/>
          </w:tcPr>
          <w:p w:rsidR="00CD3C91" w:rsidRPr="00346A0A" w:rsidRDefault="00CD3C91" w:rsidP="00CD3C91">
            <w:pPr>
              <w:pStyle w:val="a0"/>
              <w:rPr>
                <w:rFonts w:eastAsia="맑은 고딕"/>
                <w:color w:val="0000FF"/>
                <w:lang w:eastAsia="ko-KR"/>
              </w:rPr>
            </w:pPr>
            <w:r w:rsidRPr="00346A0A">
              <w:rPr>
                <w:rFonts w:eastAsia="맑은 고딕" w:hint="eastAsia"/>
                <w:color w:val="0000FF"/>
                <w:lang w:eastAsia="ko-KR"/>
              </w:rPr>
              <w:t>Samsung</w:t>
            </w:r>
          </w:p>
        </w:tc>
        <w:tc>
          <w:tcPr>
            <w:tcW w:w="7082" w:type="dxa"/>
          </w:tcPr>
          <w:p w:rsidR="00CD3C91" w:rsidRPr="00346A0A" w:rsidRDefault="00CD3C91" w:rsidP="00CD3C91">
            <w:pPr>
              <w:pStyle w:val="a0"/>
              <w:rPr>
                <w:rFonts w:eastAsia="맑은 고딕"/>
                <w:color w:val="0000FF"/>
                <w:lang w:eastAsia="ko-KR"/>
              </w:rPr>
            </w:pPr>
            <w:r w:rsidRPr="00346A0A">
              <w:rPr>
                <w:rFonts w:eastAsia="맑은 고딕" w:hint="eastAsia"/>
                <w:color w:val="0000FF"/>
                <w:lang w:eastAsia="ko-KR"/>
              </w:rPr>
              <w:t>Agree</w:t>
            </w:r>
          </w:p>
        </w:tc>
      </w:tr>
    </w:tbl>
    <w:p w:rsidR="002E1FD2" w:rsidRDefault="002E1FD2" w:rsidP="00346CB8">
      <w:pPr>
        <w:jc w:val="both"/>
        <w:rPr>
          <w:iCs/>
          <w:szCs w:val="20"/>
        </w:rPr>
      </w:pPr>
    </w:p>
    <w:p w:rsidR="00942665" w:rsidRPr="00DF0FBA" w:rsidRDefault="00942665" w:rsidP="00942665">
      <w:pPr>
        <w:jc w:val="both"/>
        <w:rPr>
          <w:iCs/>
          <w:szCs w:val="20"/>
        </w:rPr>
      </w:pPr>
      <w:r>
        <w:rPr>
          <w:rFonts w:asciiTheme="minorHAnsi" w:hAnsiTheme="minorHAnsi"/>
          <w:b/>
          <w:bCs/>
        </w:rPr>
        <w:t>Proposed</w:t>
      </w:r>
      <w:r w:rsidR="00100903">
        <w:rPr>
          <w:rFonts w:asciiTheme="minorHAnsi" w:hAnsiTheme="minorHAnsi"/>
          <w:b/>
          <w:bCs/>
        </w:rPr>
        <w:t xml:space="preserve"> </w:t>
      </w:r>
      <w:r>
        <w:rPr>
          <w:rFonts w:asciiTheme="minorHAnsi" w:hAnsiTheme="minorHAnsi"/>
          <w:b/>
          <w:bCs/>
        </w:rPr>
        <w:t>a</w:t>
      </w:r>
      <w:r w:rsidRPr="00DF0FBA">
        <w:rPr>
          <w:rFonts w:asciiTheme="minorHAnsi" w:hAnsiTheme="minorHAnsi"/>
          <w:b/>
          <w:bCs/>
        </w:rPr>
        <w:t xml:space="preserve">greement </w:t>
      </w:r>
      <w:r w:rsidR="009846E4">
        <w:rPr>
          <w:rFonts w:asciiTheme="minorHAnsi" w:hAnsiTheme="minorHAnsi"/>
          <w:b/>
          <w:bCs/>
        </w:rPr>
        <w:t>7</w:t>
      </w:r>
      <w:r w:rsidRPr="00DF0FBA">
        <w:rPr>
          <w:iCs/>
          <w:szCs w:val="20"/>
        </w:rPr>
        <w:t xml:space="preserve">: </w:t>
      </w:r>
    </w:p>
    <w:p w:rsidR="00942665" w:rsidRDefault="00942665" w:rsidP="00346CB8">
      <w:pPr>
        <w:jc w:val="both"/>
        <w:rPr>
          <w:iCs/>
          <w:szCs w:val="20"/>
        </w:rPr>
      </w:pPr>
      <w:r w:rsidRPr="00942665">
        <w:rPr>
          <w:iCs/>
          <w:szCs w:val="20"/>
        </w:rPr>
        <w:t>In case a UE is not capable of simultaneous transmission of different TTI lengths across different carriers</w:t>
      </w:r>
      <w:r w:rsidR="000271EC">
        <w:rPr>
          <w:iCs/>
          <w:szCs w:val="20"/>
        </w:rPr>
        <w:t xml:space="preserve"> for a given band combination</w:t>
      </w:r>
      <w:r w:rsidRPr="00942665">
        <w:rPr>
          <w:iCs/>
          <w:szCs w:val="20"/>
        </w:rPr>
        <w:t xml:space="preserve">, </w:t>
      </w:r>
      <w:r w:rsidR="0087092D">
        <w:rPr>
          <w:iCs/>
          <w:szCs w:val="20"/>
        </w:rPr>
        <w:t xml:space="preserve">and if UL channels with different TTI lengths are collided across different carriers for the band combination, </w:t>
      </w:r>
      <w:r w:rsidRPr="00942665">
        <w:rPr>
          <w:iCs/>
          <w:szCs w:val="20"/>
        </w:rPr>
        <w:t xml:space="preserve">all of the longer TTI channel(s) </w:t>
      </w:r>
      <w:r w:rsidR="00B53A45">
        <w:rPr>
          <w:iCs/>
          <w:szCs w:val="20"/>
        </w:rPr>
        <w:t xml:space="preserve">for the band </w:t>
      </w:r>
      <w:proofErr w:type="spellStart"/>
      <w:r w:rsidR="00B53A45">
        <w:rPr>
          <w:iCs/>
          <w:szCs w:val="20"/>
        </w:rPr>
        <w:t>combination</w:t>
      </w:r>
      <w:r w:rsidRPr="00942665">
        <w:rPr>
          <w:iCs/>
          <w:szCs w:val="20"/>
        </w:rPr>
        <w:t>is</w:t>
      </w:r>
      <w:proofErr w:type="spellEnd"/>
      <w:r w:rsidRPr="00942665">
        <w:rPr>
          <w:iCs/>
          <w:szCs w:val="20"/>
        </w:rPr>
        <w:t>(are) dropped/stopped.</w:t>
      </w:r>
    </w:p>
    <w:tbl>
      <w:tblPr>
        <w:tblStyle w:val="ad"/>
        <w:tblW w:w="0" w:type="auto"/>
        <w:jc w:val="center"/>
        <w:tblLook w:val="04A0" w:firstRow="1" w:lastRow="0" w:firstColumn="1" w:lastColumn="0" w:noHBand="0" w:noVBand="1"/>
      </w:tblPr>
      <w:tblGrid>
        <w:gridCol w:w="1980"/>
        <w:gridCol w:w="7082"/>
      </w:tblGrid>
      <w:tr w:rsidR="0047158D" w:rsidRPr="00216335" w:rsidTr="008D332D">
        <w:trPr>
          <w:trHeight w:val="40"/>
          <w:jc w:val="center"/>
        </w:trPr>
        <w:tc>
          <w:tcPr>
            <w:tcW w:w="1980" w:type="dxa"/>
            <w:shd w:val="clear" w:color="auto" w:fill="D9D9D9" w:themeFill="background1" w:themeFillShade="D9"/>
            <w:vAlign w:val="center"/>
          </w:tcPr>
          <w:p w:rsidR="0047158D" w:rsidRDefault="0047158D" w:rsidP="008D332D">
            <w:pPr>
              <w:pStyle w:val="a0"/>
            </w:pPr>
            <w:r>
              <w:t>Company</w:t>
            </w:r>
          </w:p>
        </w:tc>
        <w:tc>
          <w:tcPr>
            <w:tcW w:w="7082" w:type="dxa"/>
            <w:shd w:val="clear" w:color="auto" w:fill="D9D9D9" w:themeFill="background1" w:themeFillShade="D9"/>
            <w:vAlign w:val="center"/>
          </w:tcPr>
          <w:p w:rsidR="0047158D" w:rsidRPr="00216335" w:rsidRDefault="0047158D" w:rsidP="008D332D">
            <w:pPr>
              <w:pStyle w:val="a0"/>
              <w:rPr>
                <w:rFonts w:eastAsiaTheme="minorEastAsia"/>
                <w:lang w:eastAsia="zh-CN"/>
              </w:rPr>
            </w:pPr>
            <w:r>
              <w:rPr>
                <w:rFonts w:eastAsiaTheme="minorEastAsia" w:hint="eastAsia"/>
                <w:lang w:eastAsia="zh-CN"/>
              </w:rPr>
              <w:t>Views</w:t>
            </w:r>
          </w:p>
        </w:tc>
      </w:tr>
      <w:tr w:rsidR="00ED18EF" w:rsidRPr="00030E22" w:rsidTr="008D332D">
        <w:trPr>
          <w:jc w:val="center"/>
        </w:trPr>
        <w:tc>
          <w:tcPr>
            <w:tcW w:w="1980" w:type="dxa"/>
          </w:tcPr>
          <w:p w:rsidR="00ED18EF" w:rsidRPr="00030E22" w:rsidRDefault="00ED18EF" w:rsidP="00ED18EF">
            <w:pPr>
              <w:pStyle w:val="a0"/>
              <w:rPr>
                <w:rFonts w:eastAsiaTheme="minorEastAsia"/>
                <w:color w:val="0070C0"/>
                <w:lang w:eastAsia="zh-CN"/>
              </w:rPr>
            </w:pPr>
            <w:r>
              <w:rPr>
                <w:rFonts w:eastAsiaTheme="minorEastAsia"/>
                <w:color w:val="0070C0"/>
                <w:lang w:eastAsia="zh-CN"/>
              </w:rPr>
              <w:t>Ericsson</w:t>
            </w:r>
          </w:p>
        </w:tc>
        <w:tc>
          <w:tcPr>
            <w:tcW w:w="7082" w:type="dxa"/>
          </w:tcPr>
          <w:p w:rsidR="00ED18EF" w:rsidRPr="00030E22" w:rsidRDefault="00ED18EF" w:rsidP="00ED18EF">
            <w:pPr>
              <w:pStyle w:val="a0"/>
              <w:rPr>
                <w:rFonts w:eastAsiaTheme="minorEastAsia"/>
                <w:color w:val="0070C0"/>
                <w:lang w:eastAsia="zh-CN"/>
              </w:rPr>
            </w:pPr>
            <w:r>
              <w:rPr>
                <w:rFonts w:eastAsiaTheme="minorEastAsia"/>
                <w:color w:val="0070C0"/>
                <w:lang w:eastAsia="zh-CN"/>
              </w:rPr>
              <w:t>Agree</w:t>
            </w:r>
          </w:p>
        </w:tc>
      </w:tr>
      <w:tr w:rsidR="001B5F90" w:rsidRPr="00030E22" w:rsidTr="008D332D">
        <w:trPr>
          <w:jc w:val="center"/>
        </w:trPr>
        <w:tc>
          <w:tcPr>
            <w:tcW w:w="1980" w:type="dxa"/>
          </w:tcPr>
          <w:p w:rsidR="001B5F90" w:rsidRDefault="001B5F90" w:rsidP="001B5F90">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1B5F90" w:rsidRDefault="001B5F90" w:rsidP="001B5F90">
            <w:pPr>
              <w:pStyle w:val="a0"/>
              <w:rPr>
                <w:rFonts w:eastAsiaTheme="minorEastAsia"/>
                <w:color w:val="0070C0"/>
                <w:lang w:eastAsia="zh-CN"/>
              </w:rPr>
            </w:pPr>
            <w:r w:rsidRPr="008C79C3">
              <w:rPr>
                <w:rFonts w:eastAsiaTheme="minorEastAsia"/>
                <w:color w:val="1F497D" w:themeColor="text2"/>
                <w:lang w:eastAsia="zh-CN"/>
              </w:rPr>
              <w:t xml:space="preserve">Disagree for the case when PUSCH collides with sPUCCH. </w:t>
            </w:r>
            <w:r>
              <w:rPr>
                <w:rFonts w:eastAsiaTheme="minorEastAsia"/>
                <w:color w:val="1F497D" w:themeColor="text2"/>
                <w:lang w:eastAsia="zh-CN"/>
              </w:rPr>
              <w:t xml:space="preserve">If this was the case, it would be hard to e.g. schedule 14-OS PUSCH when short TTI is applied in the DL. </w:t>
            </w:r>
            <w:r w:rsidRPr="008C79C3">
              <w:rPr>
                <w:rFonts w:eastAsiaTheme="minorEastAsia"/>
                <w:color w:val="1F497D" w:themeColor="text2"/>
                <w:lang w:eastAsia="zh-CN"/>
              </w:rPr>
              <w:t>Otherwise this is ok.</w:t>
            </w:r>
          </w:p>
        </w:tc>
      </w:tr>
      <w:tr w:rsidR="001B5F90" w:rsidRPr="00030E22" w:rsidTr="008D332D">
        <w:trPr>
          <w:jc w:val="center"/>
        </w:trPr>
        <w:tc>
          <w:tcPr>
            <w:tcW w:w="1980" w:type="dxa"/>
          </w:tcPr>
          <w:p w:rsidR="001B5F90" w:rsidRPr="008C79C3" w:rsidRDefault="001B5F90" w:rsidP="001B5F90">
            <w:pPr>
              <w:pStyle w:val="a0"/>
              <w:rPr>
                <w:rFonts w:eastAsiaTheme="minorEastAsia"/>
                <w:color w:val="1F497D" w:themeColor="text2"/>
                <w:lang w:eastAsia="zh-CN"/>
              </w:rPr>
            </w:pPr>
            <w:r w:rsidRPr="00465572">
              <w:rPr>
                <w:rFonts w:eastAsia="맑은 고딕" w:hint="eastAsia"/>
                <w:color w:val="00B050"/>
                <w:lang w:eastAsia="ko-KR"/>
              </w:rPr>
              <w:t>LGE</w:t>
            </w:r>
          </w:p>
        </w:tc>
        <w:tc>
          <w:tcPr>
            <w:tcW w:w="7082" w:type="dxa"/>
          </w:tcPr>
          <w:p w:rsidR="001B5F90" w:rsidRPr="008C79C3" w:rsidRDefault="001B5F90" w:rsidP="001B5F90">
            <w:pPr>
              <w:pStyle w:val="a0"/>
              <w:rPr>
                <w:rFonts w:eastAsiaTheme="minorEastAsia"/>
                <w:color w:val="1F497D" w:themeColor="text2"/>
                <w:lang w:eastAsia="zh-CN"/>
              </w:rPr>
            </w:pPr>
            <w:r w:rsidRPr="00465572">
              <w:rPr>
                <w:rFonts w:eastAsia="맑은 고딕" w:hint="eastAsia"/>
                <w:color w:val="00B050"/>
                <w:lang w:eastAsia="ko-KR"/>
              </w:rPr>
              <w:t>Agree</w:t>
            </w:r>
          </w:p>
        </w:tc>
      </w:tr>
      <w:tr w:rsidR="001B5F90" w:rsidRPr="00030E22" w:rsidTr="008D332D">
        <w:trPr>
          <w:jc w:val="center"/>
        </w:trPr>
        <w:tc>
          <w:tcPr>
            <w:tcW w:w="1980" w:type="dxa"/>
          </w:tcPr>
          <w:p w:rsidR="001B5F90" w:rsidRPr="00465572" w:rsidRDefault="001B5F90" w:rsidP="001B5F90">
            <w:pPr>
              <w:pStyle w:val="a0"/>
              <w:rPr>
                <w:rFonts w:eastAsia="맑은 고딕"/>
                <w:color w:val="00B050"/>
                <w:lang w:eastAsia="ko-KR"/>
              </w:rPr>
            </w:pPr>
            <w:r w:rsidRPr="003A2F10">
              <w:rPr>
                <w:rFonts w:eastAsiaTheme="minorEastAsia"/>
                <w:color w:val="0070C0"/>
                <w:lang w:eastAsia="zh-CN"/>
              </w:rPr>
              <w:t>Huawei, HiSilicon</w:t>
            </w:r>
          </w:p>
        </w:tc>
        <w:tc>
          <w:tcPr>
            <w:tcW w:w="7082" w:type="dxa"/>
          </w:tcPr>
          <w:p w:rsidR="001B5F90" w:rsidRPr="00465572" w:rsidRDefault="001B5F90" w:rsidP="001B5F90">
            <w:pPr>
              <w:pStyle w:val="a0"/>
              <w:rPr>
                <w:rFonts w:eastAsia="맑은 고딕"/>
                <w:color w:val="00B050"/>
                <w:lang w:eastAsia="ko-KR"/>
              </w:rPr>
            </w:pPr>
            <w:r>
              <w:rPr>
                <w:rFonts w:eastAsiaTheme="minorEastAsia"/>
                <w:color w:val="0070C0"/>
                <w:lang w:eastAsia="zh-CN"/>
              </w:rPr>
              <w:t>We do not agree. Same reason for Proposed agreement 1, for PUSCH and sPUCCH collision, we prefer to drop PUSCH when sPUCCH comes on the 1</w:t>
            </w:r>
            <w:r w:rsidRPr="00080E23">
              <w:rPr>
                <w:rFonts w:eastAsiaTheme="minorEastAsia"/>
                <w:color w:val="0070C0"/>
                <w:vertAlign w:val="superscript"/>
                <w:lang w:eastAsia="zh-CN"/>
              </w:rPr>
              <w:t>st</w:t>
            </w:r>
            <w:r>
              <w:rPr>
                <w:rFonts w:eastAsiaTheme="minorEastAsia"/>
                <w:color w:val="0070C0"/>
                <w:lang w:eastAsia="zh-CN"/>
              </w:rPr>
              <w:t xml:space="preserve"> sTTI, while  piggybacking </w:t>
            </w:r>
            <w:proofErr w:type="spellStart"/>
            <w:r>
              <w:rPr>
                <w:rFonts w:eastAsiaTheme="minorEastAsia"/>
                <w:color w:val="0070C0"/>
                <w:lang w:eastAsia="zh-CN"/>
              </w:rPr>
              <w:t>sHARQ</w:t>
            </w:r>
            <w:proofErr w:type="spellEnd"/>
            <w:r>
              <w:rPr>
                <w:rFonts w:eastAsiaTheme="minorEastAsia"/>
                <w:color w:val="0070C0"/>
                <w:lang w:eastAsia="zh-CN"/>
              </w:rPr>
              <w:t xml:space="preserve">-ACK on PUSCH in case sPUCCH comes on later sTTIs for 2/3 OS sPUCCH; and for 1-slot sPUCCH, </w:t>
            </w:r>
            <w:proofErr w:type="spellStart"/>
            <w:r>
              <w:rPr>
                <w:rFonts w:eastAsiaTheme="minorEastAsia"/>
                <w:color w:val="0070C0"/>
                <w:lang w:eastAsia="zh-CN"/>
              </w:rPr>
              <w:t>sHARQ</w:t>
            </w:r>
            <w:proofErr w:type="spellEnd"/>
            <w:r>
              <w:rPr>
                <w:rFonts w:eastAsiaTheme="minorEastAsia"/>
                <w:color w:val="0070C0"/>
                <w:lang w:eastAsia="zh-CN"/>
              </w:rPr>
              <w:t>-ACK should always be piggybacked on PUSCH.</w:t>
            </w:r>
          </w:p>
        </w:tc>
      </w:tr>
      <w:tr w:rsidR="001B5F90" w:rsidRPr="00030E22" w:rsidTr="008D332D">
        <w:trPr>
          <w:jc w:val="center"/>
        </w:trPr>
        <w:tc>
          <w:tcPr>
            <w:tcW w:w="1980" w:type="dxa"/>
          </w:tcPr>
          <w:p w:rsidR="001B5F90" w:rsidRPr="003A2F10" w:rsidRDefault="001B5F90" w:rsidP="001B5F90">
            <w:pPr>
              <w:pStyle w:val="a0"/>
              <w:rPr>
                <w:rFonts w:eastAsiaTheme="minorEastAsia"/>
                <w:color w:val="0070C0"/>
                <w:lang w:eastAsia="zh-CN"/>
              </w:rPr>
            </w:pPr>
            <w:r w:rsidRPr="00B40C27">
              <w:rPr>
                <w:rFonts w:eastAsiaTheme="minorEastAsia"/>
                <w:color w:val="7030A0"/>
                <w:lang w:eastAsia="zh-CN"/>
              </w:rPr>
              <w:t>Qualcomm</w:t>
            </w:r>
          </w:p>
        </w:tc>
        <w:tc>
          <w:tcPr>
            <w:tcW w:w="7082" w:type="dxa"/>
          </w:tcPr>
          <w:p w:rsidR="001B5F90" w:rsidRDefault="001B5F90" w:rsidP="001B5F90">
            <w:pPr>
              <w:pStyle w:val="a0"/>
              <w:rPr>
                <w:rFonts w:eastAsiaTheme="minorEastAsia"/>
                <w:color w:val="0070C0"/>
                <w:lang w:eastAsia="zh-CN"/>
              </w:rPr>
            </w:pPr>
            <w:r w:rsidRPr="005F2FDE">
              <w:rPr>
                <w:rFonts w:eastAsiaTheme="minorEastAsia"/>
                <w:color w:val="7030A0"/>
                <w:lang w:eastAsia="zh-CN"/>
              </w:rPr>
              <w:t>Agree if the following note is added: In case the longer TTI is in a PUCCH group where the shorter TTI is not scheduled, the HARQ ACK/NAK and CSI of the longer TTI should be dropped, i.e., they are not transferred across the PUCCH groups.</w:t>
            </w:r>
          </w:p>
        </w:tc>
      </w:tr>
      <w:tr w:rsidR="001B5F90" w:rsidRPr="00030E22" w:rsidTr="008D332D">
        <w:trPr>
          <w:jc w:val="center"/>
        </w:trPr>
        <w:tc>
          <w:tcPr>
            <w:tcW w:w="1980" w:type="dxa"/>
          </w:tcPr>
          <w:p w:rsidR="001B5F90" w:rsidRPr="00C1515C" w:rsidRDefault="001B5F90" w:rsidP="001B5F90">
            <w:pPr>
              <w:pStyle w:val="a0"/>
              <w:rPr>
                <w:rFonts w:eastAsiaTheme="minorEastAsia"/>
                <w:color w:val="C00000"/>
                <w:lang w:eastAsia="zh-CN"/>
              </w:rPr>
            </w:pPr>
            <w:r w:rsidRPr="00C1515C">
              <w:rPr>
                <w:rFonts w:eastAsiaTheme="minorEastAsia" w:hint="eastAsia"/>
                <w:color w:val="C00000"/>
                <w:lang w:eastAsia="zh-CN"/>
              </w:rPr>
              <w:t>ZTE</w:t>
            </w:r>
            <w:r>
              <w:rPr>
                <w:rFonts w:eastAsiaTheme="minorEastAsia" w:hint="eastAsia"/>
                <w:color w:val="C00000"/>
                <w:lang w:eastAsia="zh-CN"/>
              </w:rPr>
              <w:t xml:space="preserve">, </w:t>
            </w:r>
            <w:proofErr w:type="spellStart"/>
            <w:r>
              <w:rPr>
                <w:rFonts w:eastAsiaTheme="minorEastAsia" w:hint="eastAsia"/>
                <w:color w:val="C00000"/>
                <w:lang w:eastAsia="zh-CN"/>
              </w:rPr>
              <w:t>Sanechips</w:t>
            </w:r>
            <w:proofErr w:type="spellEnd"/>
          </w:p>
        </w:tc>
        <w:tc>
          <w:tcPr>
            <w:tcW w:w="7082" w:type="dxa"/>
          </w:tcPr>
          <w:p w:rsidR="001B5F90" w:rsidRPr="00C1515C" w:rsidRDefault="001B5F90" w:rsidP="001B5F90">
            <w:pPr>
              <w:pStyle w:val="a0"/>
              <w:rPr>
                <w:rFonts w:eastAsia="맑은 고딕"/>
                <w:color w:val="C00000"/>
                <w:lang w:eastAsia="ko-KR"/>
              </w:rPr>
            </w:pPr>
            <w:r w:rsidRPr="00C1515C">
              <w:rPr>
                <w:rFonts w:eastAsia="맑은 고딕" w:hint="eastAsia"/>
                <w:color w:val="C00000"/>
                <w:lang w:eastAsia="ko-KR"/>
              </w:rPr>
              <w:t>Agree</w:t>
            </w:r>
          </w:p>
        </w:tc>
      </w:tr>
      <w:tr w:rsidR="001B5F90" w:rsidRPr="00030E22" w:rsidTr="008D332D">
        <w:trPr>
          <w:jc w:val="center"/>
        </w:trPr>
        <w:tc>
          <w:tcPr>
            <w:tcW w:w="1980" w:type="dxa"/>
          </w:tcPr>
          <w:p w:rsidR="001B5F90" w:rsidRPr="00346A0A" w:rsidRDefault="001B5F90" w:rsidP="001B5F90">
            <w:pPr>
              <w:pStyle w:val="a0"/>
              <w:rPr>
                <w:rFonts w:eastAsia="맑은 고딕"/>
                <w:color w:val="0000FF"/>
                <w:lang w:eastAsia="ko-KR"/>
              </w:rPr>
            </w:pPr>
            <w:r w:rsidRPr="00346A0A">
              <w:rPr>
                <w:rFonts w:eastAsia="맑은 고딕" w:hint="eastAsia"/>
                <w:color w:val="0000FF"/>
                <w:lang w:eastAsia="ko-KR"/>
              </w:rPr>
              <w:t>Samsung</w:t>
            </w:r>
          </w:p>
        </w:tc>
        <w:tc>
          <w:tcPr>
            <w:tcW w:w="7082" w:type="dxa"/>
          </w:tcPr>
          <w:p w:rsidR="001B5F90" w:rsidRPr="00346A0A" w:rsidRDefault="001B5F90" w:rsidP="001B5F90">
            <w:pPr>
              <w:pStyle w:val="a0"/>
              <w:rPr>
                <w:rFonts w:eastAsia="맑은 고딕"/>
                <w:color w:val="0000FF"/>
                <w:lang w:eastAsia="ko-KR"/>
              </w:rPr>
            </w:pPr>
            <w:r w:rsidRPr="00346A0A">
              <w:rPr>
                <w:rFonts w:eastAsia="맑은 고딕" w:hint="eastAsia"/>
                <w:color w:val="0000FF"/>
                <w:lang w:eastAsia="ko-KR"/>
              </w:rPr>
              <w:t>Agree</w:t>
            </w:r>
          </w:p>
        </w:tc>
      </w:tr>
    </w:tbl>
    <w:p w:rsidR="004B52C7" w:rsidRDefault="004B52C7" w:rsidP="00346CB8">
      <w:pPr>
        <w:spacing w:after="200" w:line="276" w:lineRule="auto"/>
        <w:jc w:val="both"/>
        <w:rPr>
          <w:rFonts w:eastAsia="맑은 고딕"/>
          <w:b/>
          <w:u w:val="single"/>
          <w:lang w:eastAsia="ko-KR"/>
        </w:rPr>
      </w:pPr>
    </w:p>
    <w:p w:rsidR="00362803" w:rsidRDefault="00362803" w:rsidP="00346CB8">
      <w:pPr>
        <w:spacing w:after="200" w:line="276" w:lineRule="auto"/>
        <w:jc w:val="both"/>
        <w:rPr>
          <w:rFonts w:eastAsia="맑은 고딕"/>
          <w:b/>
          <w:u w:val="single"/>
          <w:lang w:eastAsia="ko-KR"/>
        </w:rPr>
      </w:pPr>
      <w:r w:rsidRPr="00644E8C">
        <w:rPr>
          <w:rFonts w:eastAsia="맑은 고딕" w:hint="eastAsia"/>
          <w:b/>
          <w:u w:val="single"/>
          <w:lang w:eastAsia="ko-KR"/>
        </w:rPr>
        <w:t>Summary of</w:t>
      </w:r>
      <w:r>
        <w:rPr>
          <w:rFonts w:eastAsia="맑은 고딕"/>
          <w:b/>
          <w:u w:val="single"/>
          <w:lang w:eastAsia="ko-KR"/>
        </w:rPr>
        <w:t xml:space="preserve"> </w:t>
      </w:r>
      <w:r>
        <w:rPr>
          <w:rFonts w:eastAsia="맑은 고딕" w:hint="eastAsia"/>
          <w:b/>
          <w:u w:val="single"/>
          <w:lang w:eastAsia="ko-KR"/>
        </w:rPr>
        <w:t>proposed agreements</w:t>
      </w:r>
    </w:p>
    <w:p w:rsidR="00362803" w:rsidRDefault="00362803" w:rsidP="00362803">
      <w:pPr>
        <w:jc w:val="both"/>
        <w:rPr>
          <w:rFonts w:eastAsia="맑은 고딕"/>
          <w:iCs/>
          <w:szCs w:val="20"/>
          <w:lang w:eastAsia="ko-KR"/>
        </w:rPr>
      </w:pPr>
      <w:r>
        <w:rPr>
          <w:rFonts w:eastAsia="맑은 고딕" w:hint="eastAsia"/>
          <w:iCs/>
          <w:szCs w:val="20"/>
          <w:lang w:eastAsia="ko-KR"/>
        </w:rPr>
        <w:t xml:space="preserve">Regarding proposed agreements 1-4, collision handling of PUSCH and sPUCCH within the same subframe on a given carrier still seems further discussion. </w:t>
      </w:r>
      <w:r>
        <w:rPr>
          <w:rFonts w:eastAsia="맑은 고딕"/>
          <w:iCs/>
          <w:szCs w:val="20"/>
          <w:lang w:eastAsia="ko-KR"/>
        </w:rPr>
        <w:t xml:space="preserve">5 companies agree to prioritize sPUCCH transmission over PUSCH like what had been agreed for other collision cases while 2 companies </w:t>
      </w:r>
      <w:r w:rsidR="00AE23DA">
        <w:rPr>
          <w:rFonts w:eastAsia="맑은 고딕"/>
          <w:iCs/>
          <w:szCs w:val="20"/>
          <w:lang w:eastAsia="ko-KR"/>
        </w:rPr>
        <w:t>do not</w:t>
      </w:r>
      <w:r w:rsidR="007514D6">
        <w:rPr>
          <w:rFonts w:eastAsia="맑은 고딕"/>
          <w:iCs/>
          <w:szCs w:val="20"/>
          <w:lang w:eastAsia="ko-KR"/>
        </w:rPr>
        <w:t xml:space="preserve"> agree</w:t>
      </w:r>
      <w:r>
        <w:rPr>
          <w:rFonts w:eastAsia="맑은 고딕"/>
          <w:iCs/>
          <w:szCs w:val="20"/>
          <w:lang w:eastAsia="ko-KR"/>
        </w:rPr>
        <w:t>. For progress, we have the following proposal for down-selection in the upcoming meeting:</w:t>
      </w:r>
    </w:p>
    <w:p w:rsidR="00362803" w:rsidRPr="00981089" w:rsidRDefault="00CB3DC3" w:rsidP="00CB3DC3">
      <w:pPr>
        <w:pStyle w:val="ab"/>
        <w:numPr>
          <w:ilvl w:val="0"/>
          <w:numId w:val="49"/>
        </w:numPr>
        <w:jc w:val="both"/>
        <w:rPr>
          <w:rFonts w:eastAsia="맑은 고딕"/>
          <w:b/>
          <w:iCs/>
          <w:szCs w:val="20"/>
          <w:lang w:eastAsia="ko-KR"/>
        </w:rPr>
      </w:pPr>
      <w:r w:rsidRPr="00981089">
        <w:rPr>
          <w:rFonts w:eastAsia="맑은 고딕" w:hint="eastAsia"/>
          <w:b/>
          <w:iCs/>
          <w:szCs w:val="20"/>
          <w:highlight w:val="yellow"/>
          <w:lang w:eastAsia="ko-KR"/>
        </w:rPr>
        <w:t>Proposal 1</w:t>
      </w:r>
      <w:r w:rsidRPr="00981089">
        <w:rPr>
          <w:rFonts w:eastAsia="맑은 고딕" w:hint="eastAsia"/>
          <w:b/>
          <w:iCs/>
          <w:szCs w:val="20"/>
          <w:lang w:eastAsia="ko-KR"/>
        </w:rPr>
        <w:t xml:space="preserve">: </w:t>
      </w:r>
      <w:r w:rsidRPr="00981089">
        <w:rPr>
          <w:b/>
          <w:iCs/>
          <w:szCs w:val="20"/>
        </w:rPr>
        <w:t xml:space="preserve">In case of collision between PUSCH and sPUCCH in the same subframe on a given carrier, RAN1 </w:t>
      </w:r>
      <w:proofErr w:type="spellStart"/>
      <w:r w:rsidRPr="00981089">
        <w:rPr>
          <w:b/>
          <w:iCs/>
          <w:szCs w:val="20"/>
        </w:rPr>
        <w:t>downselects</w:t>
      </w:r>
      <w:proofErr w:type="spellEnd"/>
      <w:r w:rsidRPr="00981089">
        <w:rPr>
          <w:b/>
          <w:iCs/>
          <w:szCs w:val="20"/>
        </w:rPr>
        <w:t xml:space="preserve"> between the following UE behaviors:</w:t>
      </w:r>
    </w:p>
    <w:p w:rsidR="00CB3DC3" w:rsidRPr="00981089" w:rsidRDefault="00CB3DC3" w:rsidP="00CB3DC3">
      <w:pPr>
        <w:pStyle w:val="ab"/>
        <w:numPr>
          <w:ilvl w:val="1"/>
          <w:numId w:val="49"/>
        </w:numPr>
        <w:jc w:val="both"/>
        <w:rPr>
          <w:rFonts w:eastAsia="맑은 고딕"/>
          <w:b/>
          <w:iCs/>
          <w:szCs w:val="20"/>
          <w:lang w:eastAsia="ko-KR"/>
        </w:rPr>
      </w:pPr>
      <w:r w:rsidRPr="00981089">
        <w:rPr>
          <w:b/>
          <w:iCs/>
          <w:szCs w:val="20"/>
        </w:rPr>
        <w:lastRenderedPageBreak/>
        <w:t xml:space="preserve">Option 1: </w:t>
      </w:r>
      <w:r w:rsidR="00D42272" w:rsidRPr="00981089">
        <w:rPr>
          <w:b/>
          <w:iCs/>
          <w:szCs w:val="20"/>
        </w:rPr>
        <w:t>The UE should attempt to drop/stop as soon as possible (up to UE implementation) the whole/remaining transmission of PUSCH and shall transmit sPUCCH, and the UE shall not resume the dropped/stopped transmission.</w:t>
      </w:r>
    </w:p>
    <w:p w:rsidR="00D42272" w:rsidRPr="00981089" w:rsidRDefault="00D42272" w:rsidP="00D42272">
      <w:pPr>
        <w:pStyle w:val="ab"/>
        <w:numPr>
          <w:ilvl w:val="2"/>
          <w:numId w:val="49"/>
        </w:numPr>
        <w:jc w:val="both"/>
        <w:rPr>
          <w:rFonts w:eastAsia="맑은 고딕"/>
          <w:b/>
          <w:iCs/>
          <w:szCs w:val="20"/>
          <w:lang w:eastAsia="ko-KR"/>
        </w:rPr>
      </w:pPr>
      <w:r w:rsidRPr="00981089">
        <w:rPr>
          <w:rFonts w:eastAsia="맑은 고딕"/>
          <w:b/>
          <w:iCs/>
          <w:szCs w:val="20"/>
          <w:lang w:eastAsia="ko-KR"/>
        </w:rPr>
        <w:t>HARQ-ACK of PUSCH is transmitted on sPUCCH</w:t>
      </w:r>
    </w:p>
    <w:p w:rsidR="00D42272" w:rsidRPr="00981089" w:rsidRDefault="00967821" w:rsidP="00D42272">
      <w:pPr>
        <w:pStyle w:val="ab"/>
        <w:numPr>
          <w:ilvl w:val="3"/>
          <w:numId w:val="49"/>
        </w:numPr>
        <w:jc w:val="both"/>
        <w:rPr>
          <w:rFonts w:eastAsia="맑은 고딕"/>
          <w:b/>
          <w:iCs/>
          <w:szCs w:val="20"/>
          <w:lang w:eastAsia="ko-KR"/>
        </w:rPr>
      </w:pPr>
      <w:r w:rsidRPr="00981089">
        <w:rPr>
          <w:b/>
          <w:iCs/>
          <w:szCs w:val="20"/>
        </w:rPr>
        <w:t>Spatial bundling for HARQ-ACK of PUSCH before mapping onto 1-slot sPUCCH is supported when configured</w:t>
      </w:r>
    </w:p>
    <w:p w:rsidR="00981089" w:rsidRPr="00981089" w:rsidRDefault="00981089" w:rsidP="00981089">
      <w:pPr>
        <w:pStyle w:val="ab"/>
        <w:numPr>
          <w:ilvl w:val="3"/>
          <w:numId w:val="49"/>
        </w:numPr>
        <w:jc w:val="both"/>
        <w:rPr>
          <w:rFonts w:eastAsia="맑은 고딕"/>
          <w:b/>
          <w:iCs/>
          <w:szCs w:val="20"/>
          <w:lang w:eastAsia="ko-KR"/>
        </w:rPr>
      </w:pPr>
      <w:r w:rsidRPr="00981089">
        <w:rPr>
          <w:rFonts w:eastAsia="맑은 고딕"/>
          <w:b/>
          <w:iCs/>
          <w:szCs w:val="20"/>
          <w:lang w:eastAsia="ko-KR"/>
        </w:rPr>
        <w:t>Spatial bundling for HARQ-ACK of PUSCH before mapping onto 2/3-OS sPUCCH is applied.</w:t>
      </w:r>
    </w:p>
    <w:p w:rsidR="00967821" w:rsidRPr="00981089" w:rsidRDefault="00981089" w:rsidP="00981089">
      <w:pPr>
        <w:pStyle w:val="ab"/>
        <w:numPr>
          <w:ilvl w:val="3"/>
          <w:numId w:val="49"/>
        </w:numPr>
        <w:jc w:val="both"/>
        <w:rPr>
          <w:rFonts w:eastAsia="맑은 고딕"/>
          <w:b/>
          <w:iCs/>
          <w:szCs w:val="20"/>
          <w:lang w:eastAsia="ko-KR"/>
        </w:rPr>
      </w:pPr>
      <w:r w:rsidRPr="00981089">
        <w:rPr>
          <w:rFonts w:eastAsia="맑은 고딕"/>
          <w:b/>
          <w:iCs/>
          <w:szCs w:val="20"/>
          <w:lang w:eastAsia="ko-KR"/>
        </w:rPr>
        <w:t>FFS on the support of bundling in frequency domain</w:t>
      </w:r>
    </w:p>
    <w:p w:rsidR="00D42272" w:rsidRPr="00981089" w:rsidRDefault="00D42272" w:rsidP="00D42272">
      <w:pPr>
        <w:pStyle w:val="ab"/>
        <w:numPr>
          <w:ilvl w:val="2"/>
          <w:numId w:val="49"/>
        </w:numPr>
        <w:jc w:val="both"/>
        <w:rPr>
          <w:rFonts w:eastAsia="맑은 고딕"/>
          <w:b/>
          <w:iCs/>
          <w:szCs w:val="20"/>
          <w:lang w:eastAsia="ko-KR"/>
        </w:rPr>
      </w:pPr>
      <w:r w:rsidRPr="00981089">
        <w:rPr>
          <w:b/>
          <w:iCs/>
          <w:szCs w:val="20"/>
        </w:rPr>
        <w:t>CSI of PUSCH is dropped</w:t>
      </w:r>
    </w:p>
    <w:p w:rsidR="00D42272" w:rsidRPr="00981089" w:rsidRDefault="00D42272" w:rsidP="00CB3DC3">
      <w:pPr>
        <w:pStyle w:val="ab"/>
        <w:numPr>
          <w:ilvl w:val="1"/>
          <w:numId w:val="49"/>
        </w:numPr>
        <w:jc w:val="both"/>
        <w:rPr>
          <w:rFonts w:eastAsia="맑은 고딕"/>
          <w:b/>
          <w:iCs/>
          <w:szCs w:val="20"/>
          <w:lang w:eastAsia="ko-KR"/>
        </w:rPr>
      </w:pPr>
      <w:r w:rsidRPr="00981089">
        <w:rPr>
          <w:b/>
          <w:iCs/>
          <w:szCs w:val="20"/>
        </w:rPr>
        <w:t xml:space="preserve">Option 2: The UE shall transmit PUSCH and drop sPUCCH. </w:t>
      </w:r>
    </w:p>
    <w:p w:rsidR="00981089" w:rsidRPr="00981089" w:rsidRDefault="00D42272" w:rsidP="00EF4F59">
      <w:pPr>
        <w:pStyle w:val="ab"/>
        <w:numPr>
          <w:ilvl w:val="2"/>
          <w:numId w:val="49"/>
        </w:numPr>
        <w:jc w:val="both"/>
        <w:rPr>
          <w:rFonts w:eastAsia="맑은 고딕"/>
          <w:b/>
          <w:iCs/>
          <w:szCs w:val="20"/>
          <w:lang w:eastAsia="ko-KR"/>
        </w:rPr>
      </w:pPr>
      <w:r w:rsidRPr="00981089">
        <w:rPr>
          <w:rFonts w:eastAsia="맑은 고딕"/>
          <w:b/>
          <w:iCs/>
          <w:szCs w:val="20"/>
          <w:lang w:eastAsia="ko-KR"/>
        </w:rPr>
        <w:t xml:space="preserve">HARQ-ACK of sPUCCH is </w:t>
      </w:r>
      <w:proofErr w:type="spellStart"/>
      <w:r w:rsidRPr="00981089">
        <w:rPr>
          <w:rFonts w:eastAsia="맑은 고딕"/>
          <w:b/>
          <w:iCs/>
          <w:szCs w:val="20"/>
          <w:lang w:eastAsia="ko-KR"/>
        </w:rPr>
        <w:t>tranmitted</w:t>
      </w:r>
      <w:proofErr w:type="spellEnd"/>
      <w:r w:rsidRPr="00981089">
        <w:rPr>
          <w:rFonts w:eastAsia="맑은 고딕"/>
          <w:b/>
          <w:iCs/>
          <w:szCs w:val="20"/>
          <w:lang w:eastAsia="ko-KR"/>
        </w:rPr>
        <w:t xml:space="preserve"> on PUSCH</w:t>
      </w:r>
      <w:r w:rsidR="00981089" w:rsidRPr="00981089">
        <w:rPr>
          <w:rFonts w:eastAsia="맑은 고딕"/>
          <w:b/>
          <w:iCs/>
          <w:szCs w:val="20"/>
          <w:lang w:eastAsia="ko-KR"/>
        </w:rPr>
        <w:t xml:space="preserve"> by using whole or some of symbols corresponding to sPUCCH</w:t>
      </w:r>
    </w:p>
    <w:p w:rsidR="00362803" w:rsidRDefault="00362803" w:rsidP="00362803">
      <w:pPr>
        <w:jc w:val="both"/>
        <w:rPr>
          <w:rFonts w:eastAsia="맑은 고딕"/>
          <w:iCs/>
          <w:szCs w:val="20"/>
          <w:lang w:eastAsia="ko-KR"/>
        </w:rPr>
      </w:pPr>
    </w:p>
    <w:p w:rsidR="00AE23DA" w:rsidRDefault="00EF4F59" w:rsidP="00362803">
      <w:pPr>
        <w:jc w:val="both"/>
        <w:rPr>
          <w:rFonts w:eastAsia="맑은 고딕"/>
          <w:iCs/>
          <w:szCs w:val="20"/>
          <w:lang w:eastAsia="ko-KR"/>
        </w:rPr>
      </w:pPr>
      <w:r>
        <w:rPr>
          <w:rFonts w:eastAsia="맑은 고딕" w:hint="eastAsia"/>
          <w:iCs/>
          <w:szCs w:val="20"/>
          <w:lang w:eastAsia="ko-KR"/>
        </w:rPr>
        <w:t xml:space="preserve">Regarding proposed agreement 5, </w:t>
      </w:r>
      <w:r w:rsidR="0054743B">
        <w:rPr>
          <w:rFonts w:eastAsia="맑은 고딕"/>
          <w:iCs/>
          <w:szCs w:val="20"/>
          <w:lang w:eastAsia="ko-KR"/>
        </w:rPr>
        <w:t>6 companies agree to transmit SR of PUCCH via sPUCCH if sPUCCH contains valid SR resource</w:t>
      </w:r>
      <w:r w:rsidR="00D748B2">
        <w:rPr>
          <w:rFonts w:eastAsia="맑은 고딕"/>
          <w:iCs/>
          <w:szCs w:val="20"/>
          <w:lang w:eastAsia="ko-KR"/>
        </w:rPr>
        <w:t xml:space="preserve">, otherwise SR of PUCCH is not transmitted. 1 company considers </w:t>
      </w:r>
      <w:r w:rsidR="00CD5875">
        <w:rPr>
          <w:rFonts w:eastAsia="맑은 고딕"/>
          <w:iCs/>
          <w:szCs w:val="20"/>
          <w:lang w:eastAsia="ko-KR"/>
        </w:rPr>
        <w:t>SR of PUCCH cannot be transmitted via sPUCCH due to potential misunderstanding about scheduling from eNB side. Based on the majorit</w:t>
      </w:r>
      <w:r w:rsidR="00B04290">
        <w:rPr>
          <w:rFonts w:eastAsia="맑은 고딕"/>
          <w:iCs/>
          <w:szCs w:val="20"/>
          <w:lang w:eastAsia="ko-KR"/>
        </w:rPr>
        <w:t>y</w:t>
      </w:r>
      <w:r w:rsidR="00CD5875">
        <w:rPr>
          <w:rFonts w:eastAsia="맑은 고딕"/>
          <w:iCs/>
          <w:szCs w:val="20"/>
          <w:lang w:eastAsia="ko-KR"/>
        </w:rPr>
        <w:t xml:space="preserve"> of the views, we have the following proposal:</w:t>
      </w:r>
    </w:p>
    <w:p w:rsidR="0054743B" w:rsidRPr="0054743B" w:rsidRDefault="0054743B" w:rsidP="0054743B">
      <w:pPr>
        <w:pStyle w:val="ab"/>
        <w:numPr>
          <w:ilvl w:val="0"/>
          <w:numId w:val="49"/>
        </w:numPr>
        <w:jc w:val="both"/>
        <w:rPr>
          <w:rFonts w:eastAsia="맑은 고딕"/>
          <w:b/>
          <w:iCs/>
          <w:szCs w:val="20"/>
          <w:lang w:eastAsia="ko-KR"/>
        </w:rPr>
      </w:pPr>
      <w:r w:rsidRPr="0054743B">
        <w:rPr>
          <w:rFonts w:eastAsia="맑은 고딕"/>
          <w:b/>
          <w:iCs/>
          <w:szCs w:val="20"/>
          <w:highlight w:val="yellow"/>
          <w:lang w:eastAsia="ko-KR"/>
        </w:rPr>
        <w:t>Proposal 2</w:t>
      </w:r>
      <w:r>
        <w:rPr>
          <w:rFonts w:eastAsia="맑은 고딕"/>
          <w:b/>
          <w:iCs/>
          <w:szCs w:val="20"/>
          <w:lang w:eastAsia="ko-KR"/>
        </w:rPr>
        <w:t xml:space="preserve">: </w:t>
      </w:r>
      <w:r w:rsidRPr="0054743B">
        <w:rPr>
          <w:rFonts w:eastAsia="맑은 고딕"/>
          <w:b/>
          <w:iCs/>
          <w:szCs w:val="20"/>
          <w:lang w:eastAsia="ko-KR"/>
        </w:rPr>
        <w:t>In case of collision between PUCCH and sPUCCH in the same subframe on a given carrier for a UE, if sPUCCH contains valid SR resources, SR of PUCCH (if present) is transmitted on the sPUCCH. Otherwise, SR of PUCCH is not transmitted.</w:t>
      </w:r>
    </w:p>
    <w:p w:rsidR="00AE23DA" w:rsidRDefault="00AE23DA" w:rsidP="00362803">
      <w:pPr>
        <w:jc w:val="both"/>
        <w:rPr>
          <w:rFonts w:eastAsia="맑은 고딕"/>
          <w:iCs/>
          <w:szCs w:val="20"/>
          <w:lang w:eastAsia="ko-KR"/>
        </w:rPr>
      </w:pPr>
    </w:p>
    <w:p w:rsidR="0054743B" w:rsidRDefault="00CD5875" w:rsidP="00362803">
      <w:pPr>
        <w:jc w:val="both"/>
        <w:rPr>
          <w:rFonts w:eastAsia="맑은 고딕"/>
          <w:iCs/>
          <w:szCs w:val="20"/>
          <w:lang w:eastAsia="ko-KR"/>
        </w:rPr>
      </w:pPr>
      <w:r>
        <w:rPr>
          <w:rFonts w:eastAsia="맑은 고딕" w:hint="eastAsia"/>
          <w:iCs/>
          <w:szCs w:val="20"/>
          <w:lang w:eastAsia="ko-KR"/>
        </w:rPr>
        <w:t xml:space="preserve">Regarding proposed agreement 7, which seems highly related to the </w:t>
      </w:r>
      <w:r>
        <w:rPr>
          <w:rFonts w:eastAsia="맑은 고딕"/>
          <w:iCs/>
          <w:szCs w:val="20"/>
          <w:lang w:eastAsia="ko-KR"/>
        </w:rPr>
        <w:t xml:space="preserve">future </w:t>
      </w:r>
      <w:r>
        <w:rPr>
          <w:rFonts w:eastAsia="맑은 고딕" w:hint="eastAsia"/>
          <w:iCs/>
          <w:szCs w:val="20"/>
          <w:lang w:eastAsia="ko-KR"/>
        </w:rPr>
        <w:t xml:space="preserve">decision </w:t>
      </w:r>
      <w:r>
        <w:rPr>
          <w:rFonts w:eastAsia="맑은 고딕"/>
          <w:iCs/>
          <w:szCs w:val="20"/>
          <w:lang w:eastAsia="ko-KR"/>
        </w:rPr>
        <w:t xml:space="preserve">on collision </w:t>
      </w:r>
      <w:proofErr w:type="spellStart"/>
      <w:r>
        <w:rPr>
          <w:rFonts w:eastAsia="맑은 고딕"/>
          <w:iCs/>
          <w:szCs w:val="20"/>
          <w:lang w:eastAsia="ko-KR"/>
        </w:rPr>
        <w:t>hadling</w:t>
      </w:r>
      <w:proofErr w:type="spellEnd"/>
      <w:r>
        <w:rPr>
          <w:rFonts w:eastAsia="맑은 고딕"/>
          <w:iCs/>
          <w:szCs w:val="20"/>
          <w:lang w:eastAsia="ko-KR"/>
        </w:rPr>
        <w:t xml:space="preserve"> of PUSCH and sPUCCH, the views from companies are </w:t>
      </w:r>
      <w:r w:rsidR="00122A5F">
        <w:rPr>
          <w:rFonts w:eastAsia="맑은 고딕" w:hint="eastAsia"/>
          <w:iCs/>
          <w:szCs w:val="20"/>
          <w:lang w:eastAsia="ko-KR"/>
        </w:rPr>
        <w:t>a</w:t>
      </w:r>
      <w:r w:rsidR="00122A5F">
        <w:rPr>
          <w:rFonts w:eastAsia="맑은 고딕"/>
          <w:iCs/>
          <w:szCs w:val="20"/>
          <w:lang w:eastAsia="ko-KR"/>
        </w:rPr>
        <w:t>lso diverging</w:t>
      </w:r>
      <w:r>
        <w:rPr>
          <w:rFonts w:eastAsia="맑은 고딕"/>
          <w:iCs/>
          <w:szCs w:val="20"/>
          <w:lang w:eastAsia="ko-KR"/>
        </w:rPr>
        <w:t xml:space="preserve">. It seems to be </w:t>
      </w:r>
      <w:r w:rsidR="00CC7733">
        <w:rPr>
          <w:rFonts w:eastAsia="맑은 고딕"/>
          <w:iCs/>
          <w:szCs w:val="20"/>
          <w:lang w:eastAsia="ko-KR"/>
        </w:rPr>
        <w:t xml:space="preserve">much easier to make a decision on this issue after the decision on collision </w:t>
      </w:r>
      <w:proofErr w:type="spellStart"/>
      <w:r w:rsidR="00CC7733">
        <w:rPr>
          <w:rFonts w:eastAsia="맑은 고딕"/>
          <w:iCs/>
          <w:szCs w:val="20"/>
          <w:lang w:eastAsia="ko-KR"/>
        </w:rPr>
        <w:t>hadling</w:t>
      </w:r>
      <w:proofErr w:type="spellEnd"/>
      <w:r w:rsidR="00CC7733">
        <w:rPr>
          <w:rFonts w:eastAsia="맑은 고딕"/>
          <w:iCs/>
          <w:szCs w:val="20"/>
          <w:lang w:eastAsia="ko-KR"/>
        </w:rPr>
        <w:t xml:space="preserve"> of PUSCH and sPUCCH. Thus, we have the following proposal:</w:t>
      </w:r>
    </w:p>
    <w:p w:rsidR="00CC7733" w:rsidRDefault="00CC7733" w:rsidP="00C972C6">
      <w:pPr>
        <w:pStyle w:val="ab"/>
        <w:numPr>
          <w:ilvl w:val="0"/>
          <w:numId w:val="49"/>
        </w:numPr>
        <w:jc w:val="both"/>
        <w:rPr>
          <w:rFonts w:eastAsia="맑은 고딕"/>
          <w:b/>
          <w:iCs/>
          <w:szCs w:val="20"/>
          <w:lang w:eastAsia="ko-KR"/>
        </w:rPr>
      </w:pPr>
      <w:r w:rsidRPr="0054743B">
        <w:rPr>
          <w:rFonts w:eastAsia="맑은 고딕"/>
          <w:b/>
          <w:iCs/>
          <w:szCs w:val="20"/>
          <w:highlight w:val="yellow"/>
          <w:lang w:eastAsia="ko-KR"/>
        </w:rPr>
        <w:t xml:space="preserve">Proposal </w:t>
      </w:r>
      <w:r w:rsidRPr="00CC7733">
        <w:rPr>
          <w:rFonts w:eastAsia="맑은 고딕"/>
          <w:b/>
          <w:iCs/>
          <w:szCs w:val="20"/>
          <w:highlight w:val="yellow"/>
          <w:lang w:eastAsia="ko-KR"/>
        </w:rPr>
        <w:t>3</w:t>
      </w:r>
      <w:r>
        <w:rPr>
          <w:rFonts w:eastAsia="맑은 고딕"/>
          <w:b/>
          <w:iCs/>
          <w:szCs w:val="20"/>
          <w:lang w:eastAsia="ko-KR"/>
        </w:rPr>
        <w:t xml:space="preserve">: </w:t>
      </w:r>
      <w:r w:rsidR="00C972C6" w:rsidRPr="00C972C6">
        <w:rPr>
          <w:rFonts w:eastAsia="맑은 고딕"/>
          <w:b/>
          <w:iCs/>
          <w:szCs w:val="20"/>
          <w:lang w:eastAsia="ko-KR"/>
        </w:rPr>
        <w:t>In case a UE is not capable of simultaneous transmission of different TTI lengths across different carriers for a given band combination, and if UL channels with different TTI lengths are collided across different carriers for the band combination,</w:t>
      </w:r>
      <w:r w:rsidR="00C972C6">
        <w:rPr>
          <w:rFonts w:eastAsia="맑은 고딕"/>
          <w:b/>
          <w:iCs/>
          <w:szCs w:val="20"/>
          <w:lang w:eastAsia="ko-KR"/>
        </w:rPr>
        <w:t xml:space="preserve"> RAN1 </w:t>
      </w:r>
      <w:proofErr w:type="spellStart"/>
      <w:r w:rsidR="00C972C6">
        <w:rPr>
          <w:rFonts w:eastAsia="맑은 고딕"/>
          <w:b/>
          <w:iCs/>
          <w:szCs w:val="20"/>
          <w:lang w:eastAsia="ko-KR"/>
        </w:rPr>
        <w:t>downselects</w:t>
      </w:r>
      <w:proofErr w:type="spellEnd"/>
      <w:r w:rsidR="00C972C6">
        <w:rPr>
          <w:rFonts w:eastAsia="맑은 고딕"/>
          <w:b/>
          <w:iCs/>
          <w:szCs w:val="20"/>
          <w:lang w:eastAsia="ko-KR"/>
        </w:rPr>
        <w:t xml:space="preserve"> between the following options:</w:t>
      </w:r>
    </w:p>
    <w:p w:rsidR="00C972C6" w:rsidRDefault="00C972C6" w:rsidP="00C972C6">
      <w:pPr>
        <w:pStyle w:val="ab"/>
        <w:numPr>
          <w:ilvl w:val="1"/>
          <w:numId w:val="49"/>
        </w:numPr>
        <w:jc w:val="both"/>
        <w:rPr>
          <w:rFonts w:eastAsia="맑은 고딕"/>
          <w:b/>
          <w:iCs/>
          <w:szCs w:val="20"/>
          <w:lang w:eastAsia="ko-KR"/>
        </w:rPr>
      </w:pPr>
      <w:r>
        <w:rPr>
          <w:rFonts w:eastAsia="맑은 고딕"/>
          <w:b/>
          <w:iCs/>
          <w:szCs w:val="20"/>
          <w:lang w:eastAsia="ko-KR"/>
        </w:rPr>
        <w:t>Option 1: A</w:t>
      </w:r>
      <w:r w:rsidRPr="00C972C6">
        <w:rPr>
          <w:rFonts w:eastAsia="맑은 고딕"/>
          <w:b/>
          <w:iCs/>
          <w:szCs w:val="20"/>
          <w:lang w:eastAsia="ko-KR"/>
        </w:rPr>
        <w:t xml:space="preserve">ll of the longer TTI channel(s) for the band </w:t>
      </w:r>
      <w:proofErr w:type="spellStart"/>
      <w:proofErr w:type="gramStart"/>
      <w:r w:rsidRPr="00C972C6">
        <w:rPr>
          <w:rFonts w:eastAsia="맑은 고딕"/>
          <w:b/>
          <w:iCs/>
          <w:szCs w:val="20"/>
          <w:lang w:eastAsia="ko-KR"/>
        </w:rPr>
        <w:t>combinationis</w:t>
      </w:r>
      <w:proofErr w:type="spellEnd"/>
      <w:r w:rsidRPr="00C972C6">
        <w:rPr>
          <w:rFonts w:eastAsia="맑은 고딕"/>
          <w:b/>
          <w:iCs/>
          <w:szCs w:val="20"/>
          <w:lang w:eastAsia="ko-KR"/>
        </w:rPr>
        <w:t>(</w:t>
      </w:r>
      <w:proofErr w:type="gramEnd"/>
      <w:r w:rsidRPr="00C972C6">
        <w:rPr>
          <w:rFonts w:eastAsia="맑은 고딕"/>
          <w:b/>
          <w:iCs/>
          <w:szCs w:val="20"/>
          <w:lang w:eastAsia="ko-KR"/>
        </w:rPr>
        <w:t>are) dropped/stopped.</w:t>
      </w:r>
    </w:p>
    <w:p w:rsidR="00C972C6" w:rsidRDefault="00C972C6" w:rsidP="00C972C6">
      <w:pPr>
        <w:pStyle w:val="ab"/>
        <w:numPr>
          <w:ilvl w:val="1"/>
          <w:numId w:val="49"/>
        </w:numPr>
        <w:jc w:val="both"/>
        <w:rPr>
          <w:rFonts w:eastAsia="맑은 고딕"/>
          <w:b/>
          <w:iCs/>
          <w:szCs w:val="20"/>
          <w:lang w:eastAsia="ko-KR"/>
        </w:rPr>
      </w:pPr>
      <w:r>
        <w:rPr>
          <w:rFonts w:eastAsia="맑은 고딕"/>
          <w:b/>
          <w:iCs/>
          <w:szCs w:val="20"/>
          <w:lang w:eastAsia="ko-KR"/>
        </w:rPr>
        <w:t xml:space="preserve">Option 2: The channel(s) to be dropped/stopped is/are </w:t>
      </w:r>
      <w:proofErr w:type="spellStart"/>
      <w:r>
        <w:rPr>
          <w:rFonts w:eastAsia="맑은 고딕"/>
          <w:b/>
          <w:iCs/>
          <w:szCs w:val="20"/>
          <w:lang w:eastAsia="ko-KR"/>
        </w:rPr>
        <w:t>deteremined</w:t>
      </w:r>
      <w:proofErr w:type="spellEnd"/>
      <w:r>
        <w:rPr>
          <w:rFonts w:eastAsia="맑은 고딕"/>
          <w:b/>
          <w:iCs/>
          <w:szCs w:val="20"/>
          <w:lang w:eastAsia="ko-KR"/>
        </w:rPr>
        <w:t xml:space="preserve"> differently depending on which channels are collided.  </w:t>
      </w:r>
    </w:p>
    <w:p w:rsidR="00C972C6" w:rsidRPr="0054743B" w:rsidRDefault="00C972C6" w:rsidP="00C972C6">
      <w:pPr>
        <w:pStyle w:val="ab"/>
        <w:numPr>
          <w:ilvl w:val="2"/>
          <w:numId w:val="49"/>
        </w:numPr>
        <w:jc w:val="both"/>
        <w:rPr>
          <w:rFonts w:eastAsia="맑은 고딕"/>
          <w:b/>
          <w:iCs/>
          <w:szCs w:val="20"/>
          <w:lang w:eastAsia="ko-KR"/>
        </w:rPr>
      </w:pPr>
      <w:r>
        <w:rPr>
          <w:rFonts w:eastAsia="맑은 고딕"/>
          <w:b/>
          <w:iCs/>
          <w:szCs w:val="20"/>
          <w:lang w:eastAsia="ko-KR"/>
        </w:rPr>
        <w:t>FFS on details</w:t>
      </w:r>
    </w:p>
    <w:p w:rsidR="004B52C7" w:rsidRDefault="004B52C7">
      <w:pPr>
        <w:spacing w:after="200" w:line="276" w:lineRule="auto"/>
        <w:rPr>
          <w:rFonts w:eastAsia="맑은 고딕"/>
          <w:iCs/>
          <w:szCs w:val="20"/>
          <w:lang w:eastAsia="ko-KR"/>
        </w:rPr>
      </w:pPr>
      <w:r>
        <w:rPr>
          <w:rFonts w:eastAsia="맑은 고딕"/>
          <w:iCs/>
          <w:szCs w:val="20"/>
          <w:lang w:eastAsia="ko-KR"/>
        </w:rPr>
        <w:br w:type="page"/>
      </w:r>
    </w:p>
    <w:p w:rsidR="002D1802" w:rsidRDefault="002D1802" w:rsidP="002D1802">
      <w:pPr>
        <w:pStyle w:val="1"/>
        <w:spacing w:before="180"/>
        <w:ind w:left="562" w:hanging="562"/>
      </w:pPr>
      <w:r>
        <w:rPr>
          <w:rFonts w:eastAsiaTheme="minorEastAsia"/>
          <w:lang w:eastAsia="zh-CN"/>
        </w:rPr>
        <w:lastRenderedPageBreak/>
        <w:t>Questions on remaining issues</w:t>
      </w:r>
    </w:p>
    <w:p w:rsidR="000327B4" w:rsidRDefault="000327B4" w:rsidP="000327B4">
      <w:pPr>
        <w:pStyle w:val="2"/>
        <w:rPr>
          <w:sz w:val="24"/>
          <w:lang w:eastAsia="ko-KR"/>
        </w:rPr>
      </w:pPr>
      <w:r>
        <w:rPr>
          <w:sz w:val="24"/>
          <w:lang w:eastAsia="ko-KR"/>
        </w:rPr>
        <w:t>UL collision handling for single carrier case</w:t>
      </w:r>
    </w:p>
    <w:p w:rsidR="002D1802" w:rsidRDefault="002D1802" w:rsidP="00CE4E11">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6"/>
      </w:tblGrid>
      <w:tr w:rsidR="005A53A5" w:rsidRPr="002576F4" w:rsidTr="00834FDC">
        <w:trPr>
          <w:trHeight w:val="201"/>
        </w:trPr>
        <w:tc>
          <w:tcPr>
            <w:tcW w:w="9046" w:type="dxa"/>
            <w:shd w:val="clear" w:color="auto" w:fill="D6E3BC" w:themeFill="accent3" w:themeFillTint="66"/>
          </w:tcPr>
          <w:p w:rsidR="005A53A5" w:rsidRPr="002576F4" w:rsidRDefault="005A53A5" w:rsidP="00834FDC">
            <w:pPr>
              <w:pStyle w:val="a0"/>
              <w:spacing w:after="0"/>
              <w:rPr>
                <w:rFonts w:eastAsia="맑은 고딕"/>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5A53A5" w:rsidRPr="004F4696" w:rsidTr="00834FDC">
        <w:trPr>
          <w:trHeight w:val="625"/>
        </w:trPr>
        <w:tc>
          <w:tcPr>
            <w:tcW w:w="9046" w:type="dxa"/>
            <w:shd w:val="clear" w:color="auto" w:fill="auto"/>
          </w:tcPr>
          <w:p w:rsidR="005A53A5" w:rsidRPr="005A53A5" w:rsidRDefault="005A53A5" w:rsidP="005A53A5">
            <w:pPr>
              <w:rPr>
                <w:b/>
                <w:iCs/>
                <w:szCs w:val="20"/>
                <w:u w:val="single"/>
              </w:rPr>
            </w:pPr>
            <w:r w:rsidRPr="005A53A5">
              <w:rPr>
                <w:b/>
                <w:iCs/>
                <w:szCs w:val="20"/>
                <w:highlight w:val="green"/>
                <w:u w:val="single"/>
              </w:rPr>
              <w:t>Agreement:</w:t>
            </w:r>
          </w:p>
          <w:p w:rsidR="005A53A5" w:rsidRDefault="005A53A5" w:rsidP="005A53A5">
            <w:pPr>
              <w:rPr>
                <w:iCs/>
                <w:szCs w:val="20"/>
              </w:rPr>
            </w:pPr>
            <w:r w:rsidRPr="00BA01D4">
              <w:rPr>
                <w:iCs/>
                <w:szCs w:val="20"/>
              </w:rPr>
              <w:t>When HARQ-ACK for PDSCH is transmitted on sPUSCH due to collision between PUSCH and sPUSCH in the same subframe on a given carrier, spatial bundling for HARQ-ACK of PUSCH before mapping onto sPUSCH is supported.</w:t>
            </w:r>
          </w:p>
          <w:p w:rsidR="005A53A5" w:rsidRPr="00E25D0D" w:rsidRDefault="005A53A5" w:rsidP="005A53A5">
            <w:pPr>
              <w:rPr>
                <w:iCs/>
                <w:szCs w:val="20"/>
              </w:rPr>
            </w:pPr>
            <w:r>
              <w:rPr>
                <w:iCs/>
                <w:szCs w:val="20"/>
              </w:rPr>
              <w:t>- For 7os sPUSCH spat</w:t>
            </w:r>
            <w:r w:rsidRPr="00E25D0D">
              <w:rPr>
                <w:iCs/>
                <w:szCs w:val="20"/>
              </w:rPr>
              <w:t>ial bundling is applied when configured, for 2/3os sPUSCH spatial bundling is always applied</w:t>
            </w:r>
          </w:p>
          <w:p w:rsidR="005A53A5" w:rsidRPr="00BA01D4" w:rsidRDefault="005A53A5" w:rsidP="005A53A5">
            <w:pPr>
              <w:rPr>
                <w:iCs/>
                <w:szCs w:val="20"/>
              </w:rPr>
            </w:pPr>
            <w:r w:rsidRPr="00E25D0D">
              <w:rPr>
                <w:iCs/>
                <w:szCs w:val="20"/>
              </w:rPr>
              <w:t>- FFS other bundling</w:t>
            </w:r>
          </w:p>
          <w:p w:rsidR="005A53A5" w:rsidRPr="00BA01D4" w:rsidRDefault="005A53A5" w:rsidP="005A53A5">
            <w:pPr>
              <w:rPr>
                <w:iCs/>
                <w:szCs w:val="20"/>
                <w:highlight w:val="yellow"/>
              </w:rPr>
            </w:pPr>
          </w:p>
          <w:p w:rsidR="005A53A5" w:rsidRPr="005A53A5" w:rsidRDefault="005A53A5" w:rsidP="005A53A5">
            <w:pPr>
              <w:rPr>
                <w:b/>
                <w:iCs/>
                <w:szCs w:val="20"/>
                <w:highlight w:val="green"/>
                <w:u w:val="single"/>
              </w:rPr>
            </w:pPr>
            <w:r w:rsidRPr="005A53A5">
              <w:rPr>
                <w:b/>
                <w:iCs/>
                <w:szCs w:val="20"/>
                <w:highlight w:val="green"/>
                <w:u w:val="single"/>
              </w:rPr>
              <w:t xml:space="preserve">Agreement: </w:t>
            </w:r>
          </w:p>
          <w:p w:rsidR="005A53A5" w:rsidRPr="00BA01D4" w:rsidRDefault="005A53A5" w:rsidP="005A53A5">
            <w:pPr>
              <w:rPr>
                <w:iCs/>
                <w:szCs w:val="20"/>
              </w:rPr>
            </w:pPr>
            <w:r w:rsidRPr="00BA01D4">
              <w:rPr>
                <w:iCs/>
                <w:szCs w:val="20"/>
              </w:rPr>
              <w:t>When HARQ-ACK for PDSCH is transmitted on sPUSCH due to collision between PUCCH and sPUSCH in the same subframe on a given carrier, spatial bundling for HARQ-ACK of PUCCH before mapping onto sPUSCH is supported.</w:t>
            </w:r>
          </w:p>
          <w:p w:rsidR="005A53A5" w:rsidRPr="00E25D0D" w:rsidRDefault="005A53A5" w:rsidP="005A53A5">
            <w:pPr>
              <w:rPr>
                <w:iCs/>
                <w:szCs w:val="20"/>
              </w:rPr>
            </w:pPr>
            <w:r>
              <w:rPr>
                <w:iCs/>
                <w:szCs w:val="20"/>
              </w:rPr>
              <w:t xml:space="preserve">- For 7os sPUSCH spatial </w:t>
            </w:r>
            <w:r w:rsidRPr="00E25D0D">
              <w:rPr>
                <w:iCs/>
                <w:szCs w:val="20"/>
              </w:rPr>
              <w:t>bundling is applied when configured, for 2/3os sPUSCH spatial bundling is always applied</w:t>
            </w:r>
          </w:p>
          <w:p w:rsidR="005A53A5" w:rsidRDefault="005A53A5" w:rsidP="005A53A5">
            <w:pPr>
              <w:rPr>
                <w:iCs/>
                <w:szCs w:val="20"/>
              </w:rPr>
            </w:pPr>
            <w:r w:rsidRPr="00E25D0D">
              <w:rPr>
                <w:iCs/>
                <w:szCs w:val="20"/>
              </w:rPr>
              <w:t>- FFS other bundling</w:t>
            </w:r>
          </w:p>
          <w:p w:rsidR="005A53A5" w:rsidRPr="00BA01D4" w:rsidRDefault="005A53A5" w:rsidP="005A53A5">
            <w:pPr>
              <w:rPr>
                <w:iCs/>
                <w:szCs w:val="20"/>
                <w:highlight w:val="yellow"/>
              </w:rPr>
            </w:pPr>
          </w:p>
          <w:p w:rsidR="005A53A5" w:rsidRPr="005A53A5" w:rsidRDefault="005A53A5" w:rsidP="005A53A5">
            <w:pPr>
              <w:rPr>
                <w:b/>
                <w:iCs/>
                <w:szCs w:val="20"/>
                <w:highlight w:val="green"/>
                <w:u w:val="single"/>
              </w:rPr>
            </w:pPr>
            <w:r w:rsidRPr="005A53A5">
              <w:rPr>
                <w:b/>
                <w:iCs/>
                <w:szCs w:val="20"/>
                <w:highlight w:val="green"/>
                <w:u w:val="single"/>
              </w:rPr>
              <w:t xml:space="preserve">Agreement: </w:t>
            </w:r>
          </w:p>
          <w:p w:rsidR="005A53A5" w:rsidRDefault="005A53A5" w:rsidP="005A53A5">
            <w:pPr>
              <w:rPr>
                <w:iCs/>
                <w:szCs w:val="20"/>
              </w:rPr>
            </w:pPr>
            <w:r w:rsidRPr="00BA01D4">
              <w:rPr>
                <w:iCs/>
                <w:szCs w:val="20"/>
              </w:rPr>
              <w:t>When HARQ-ACK for PDSCH is transmitted on sPUCCH due to collision between PUCCH and 2/3-OS sPUCCH in the same subframe on a give</w:t>
            </w:r>
            <w:r w:rsidRPr="00F55F99">
              <w:rPr>
                <w:iCs/>
                <w:szCs w:val="20"/>
              </w:rPr>
              <w:t>n carrier, spatial bundling for HARQ-ACK of PUCCH before mapping onto 2/3-OS sPUCCH is always applied.</w:t>
            </w:r>
          </w:p>
          <w:p w:rsidR="005A53A5" w:rsidRPr="004F4696" w:rsidRDefault="005A53A5" w:rsidP="005A53A5">
            <w:pPr>
              <w:rPr>
                <w:rFonts w:asciiTheme="minorHAnsi" w:eastAsia="MS Mincho" w:hAnsiTheme="minorHAnsi" w:cstheme="minorBidi"/>
                <w:b/>
                <w:bCs/>
                <w:i/>
                <w:lang w:eastAsia="ja-JP"/>
              </w:rPr>
            </w:pPr>
            <w:r w:rsidRPr="00E25D0D">
              <w:rPr>
                <w:iCs/>
                <w:szCs w:val="20"/>
              </w:rPr>
              <w:t>- FFS other bundling</w:t>
            </w:r>
          </w:p>
        </w:tc>
      </w:tr>
    </w:tbl>
    <w:p w:rsidR="00511B04" w:rsidRPr="004B3E6E" w:rsidRDefault="00511B04" w:rsidP="00511B04">
      <w:pPr>
        <w:pStyle w:val="1"/>
        <w:numPr>
          <w:ilvl w:val="0"/>
          <w:numId w:val="0"/>
        </w:numPr>
        <w:spacing w:before="180" w:after="120"/>
        <w:rPr>
          <w:rFonts w:ascii="바탕체" w:eastAsia="바탕체" w:hAnsi="바탕체" w:cs="바탕체"/>
          <w:sz w:val="20"/>
          <w:szCs w:val="20"/>
          <w:lang w:eastAsia="ko-KR"/>
        </w:rPr>
      </w:pPr>
      <w:r w:rsidRPr="00D30A16">
        <w:rPr>
          <w:rFonts w:asciiTheme="minorHAnsi" w:hAnsiTheme="minorHAnsi"/>
          <w:sz w:val="20"/>
          <w:szCs w:val="20"/>
          <w:highlight w:val="cyan"/>
        </w:rPr>
        <w:t>Question 3.1</w:t>
      </w:r>
      <w:r w:rsidRPr="00D30A16">
        <w:rPr>
          <w:rFonts w:asciiTheme="minorHAnsi" w:eastAsiaTheme="minorEastAsia" w:hAnsiTheme="minorHAnsi"/>
          <w:sz w:val="20"/>
          <w:szCs w:val="20"/>
          <w:highlight w:val="cyan"/>
          <w:lang w:eastAsia="zh-CN"/>
        </w:rPr>
        <w:t>.1</w:t>
      </w:r>
      <w:r w:rsidRPr="00D30A16">
        <w:rPr>
          <w:rFonts w:asciiTheme="minorHAnsi" w:hAnsiTheme="minorHAnsi"/>
          <w:sz w:val="20"/>
          <w:szCs w:val="20"/>
        </w:rPr>
        <w:t>: When HARQ-ACK for PDSCH is transmitted on sPU</w:t>
      </w:r>
      <w:r>
        <w:rPr>
          <w:rFonts w:asciiTheme="minorHAnsi" w:hAnsiTheme="minorHAnsi"/>
          <w:sz w:val="20"/>
          <w:szCs w:val="20"/>
        </w:rPr>
        <w:t>S</w:t>
      </w:r>
      <w:r w:rsidRPr="00D30A16">
        <w:rPr>
          <w:rFonts w:asciiTheme="minorHAnsi" w:hAnsiTheme="minorHAnsi"/>
          <w:sz w:val="20"/>
          <w:szCs w:val="20"/>
        </w:rPr>
        <w:t>CH due to collision between PU</w:t>
      </w:r>
      <w:r>
        <w:rPr>
          <w:rFonts w:asciiTheme="minorHAnsi" w:hAnsiTheme="minorHAnsi"/>
          <w:sz w:val="20"/>
          <w:szCs w:val="20"/>
        </w:rPr>
        <w:t>S</w:t>
      </w:r>
      <w:r w:rsidRPr="00D30A16">
        <w:rPr>
          <w:rFonts w:asciiTheme="minorHAnsi" w:hAnsiTheme="minorHAnsi"/>
          <w:sz w:val="20"/>
          <w:szCs w:val="20"/>
        </w:rPr>
        <w:t>CH and sPU</w:t>
      </w:r>
      <w:r>
        <w:rPr>
          <w:rFonts w:asciiTheme="minorHAnsi" w:hAnsiTheme="minorHAnsi"/>
          <w:sz w:val="20"/>
          <w:szCs w:val="20"/>
        </w:rPr>
        <w:t>S</w:t>
      </w:r>
      <w:r w:rsidRPr="00D30A16">
        <w:rPr>
          <w:rFonts w:asciiTheme="minorHAnsi" w:hAnsiTheme="minorHAnsi"/>
          <w:sz w:val="20"/>
          <w:szCs w:val="20"/>
        </w:rPr>
        <w:t>CH in the same subframe on a given carrier</w:t>
      </w:r>
      <w:r>
        <w:rPr>
          <w:rFonts w:asciiTheme="minorHAnsi" w:hAnsiTheme="minorHAnsi"/>
          <w:sz w:val="20"/>
          <w:szCs w:val="20"/>
        </w:rPr>
        <w:t>,</w:t>
      </w:r>
      <w:r w:rsidR="008752A2">
        <w:rPr>
          <w:rFonts w:asciiTheme="minorHAnsi" w:hAnsiTheme="minorHAnsi"/>
          <w:sz w:val="20"/>
          <w:szCs w:val="20"/>
        </w:rPr>
        <w:t xml:space="preserve"> </w:t>
      </w:r>
      <w:proofErr w:type="spellStart"/>
      <w:r w:rsidR="008752A2">
        <w:rPr>
          <w:rFonts w:asciiTheme="minorHAnsi" w:hAnsiTheme="minorHAnsi"/>
          <w:sz w:val="20"/>
          <w:szCs w:val="20"/>
        </w:rPr>
        <w:t>does</w:t>
      </w:r>
      <w:r w:rsidR="00F60470">
        <w:rPr>
          <w:rFonts w:asciiTheme="minorHAnsi" w:hAnsiTheme="minorHAnsi"/>
          <w:sz w:val="20"/>
          <w:szCs w:val="20"/>
        </w:rPr>
        <w:t>carrier</w:t>
      </w:r>
      <w:proofErr w:type="spellEnd"/>
      <w:r w:rsidR="00F60470">
        <w:rPr>
          <w:rFonts w:asciiTheme="minorHAnsi" w:hAnsiTheme="minorHAnsi"/>
          <w:sz w:val="20"/>
          <w:szCs w:val="20"/>
        </w:rPr>
        <w:t xml:space="preserve"> bundling for HARQ-ACK of PUSCH </w:t>
      </w:r>
      <w:r w:rsidR="008752A2">
        <w:rPr>
          <w:rFonts w:asciiTheme="minorHAnsi" w:hAnsiTheme="minorHAnsi"/>
          <w:sz w:val="20"/>
          <w:szCs w:val="20"/>
        </w:rPr>
        <w:t xml:space="preserve">need to be </w:t>
      </w:r>
      <w:proofErr w:type="spellStart"/>
      <w:r w:rsidR="008752A2">
        <w:rPr>
          <w:rFonts w:asciiTheme="minorHAnsi" w:hAnsiTheme="minorHAnsi"/>
          <w:sz w:val="20"/>
          <w:szCs w:val="20"/>
        </w:rPr>
        <w:t>supported</w:t>
      </w:r>
      <w:proofErr w:type="gramStart"/>
      <w:r w:rsidR="008752A2">
        <w:rPr>
          <w:rFonts w:asciiTheme="minorHAnsi" w:hAnsiTheme="minorHAnsi"/>
          <w:sz w:val="20"/>
          <w:szCs w:val="20"/>
        </w:rPr>
        <w:t>?</w:t>
      </w:r>
      <w:r w:rsidR="00DA623A">
        <w:rPr>
          <w:rFonts w:asciiTheme="minorHAnsi" w:hAnsiTheme="minorHAnsi"/>
          <w:sz w:val="20"/>
          <w:szCs w:val="20"/>
        </w:rPr>
        <w:t>If</w:t>
      </w:r>
      <w:proofErr w:type="spellEnd"/>
      <w:proofErr w:type="gramEnd"/>
      <w:r w:rsidR="00DA623A">
        <w:rPr>
          <w:rFonts w:asciiTheme="minorHAnsi" w:hAnsiTheme="minorHAnsi"/>
          <w:sz w:val="20"/>
          <w:szCs w:val="20"/>
        </w:rPr>
        <w:t xml:space="preserve"> your answer is YES, is the carrier bundling applied to only collision between PUSCH and </w:t>
      </w:r>
      <w:r w:rsidR="00B718E4">
        <w:rPr>
          <w:rFonts w:asciiTheme="minorHAnsi" w:hAnsiTheme="minorHAnsi"/>
          <w:sz w:val="20"/>
          <w:szCs w:val="20"/>
        </w:rPr>
        <w:t>2/3</w:t>
      </w:r>
      <w:r w:rsidR="00DA623A">
        <w:rPr>
          <w:rFonts w:asciiTheme="minorHAnsi" w:hAnsiTheme="minorHAnsi"/>
          <w:sz w:val="20"/>
          <w:szCs w:val="20"/>
        </w:rPr>
        <w:t>-OS sPUSCH or to collision between PUSCH and sPUSCH regardless of sTTI length of sPUSCH?</w:t>
      </w:r>
      <w:r w:rsidR="00DB7692">
        <w:rPr>
          <w:rFonts w:asciiTheme="minorHAnsi" w:hAnsiTheme="minorHAnsi"/>
          <w:sz w:val="20"/>
          <w:szCs w:val="20"/>
        </w:rPr>
        <w:t xml:space="preserve"> Is the carrier b</w:t>
      </w:r>
      <w:r w:rsidR="00BE0E68">
        <w:rPr>
          <w:rFonts w:asciiTheme="minorHAnsi" w:hAnsiTheme="minorHAnsi"/>
          <w:sz w:val="20"/>
          <w:szCs w:val="20"/>
        </w:rPr>
        <w:t>undling applied when configured, under any other condition, or always</w:t>
      </w:r>
      <w:r w:rsidR="00DB7692">
        <w:rPr>
          <w:rFonts w:asciiTheme="minorHAnsi" w:hAnsiTheme="minorHAnsi"/>
          <w:sz w:val="20"/>
          <w:szCs w:val="20"/>
        </w:rPr>
        <w:t>?</w:t>
      </w:r>
    </w:p>
    <w:tbl>
      <w:tblPr>
        <w:tblStyle w:val="ad"/>
        <w:tblW w:w="0" w:type="auto"/>
        <w:jc w:val="center"/>
        <w:tblLook w:val="04A0" w:firstRow="1" w:lastRow="0" w:firstColumn="1" w:lastColumn="0" w:noHBand="0" w:noVBand="1"/>
      </w:tblPr>
      <w:tblGrid>
        <w:gridCol w:w="1980"/>
        <w:gridCol w:w="7082"/>
      </w:tblGrid>
      <w:tr w:rsidR="004B3E6E" w:rsidRPr="00216335" w:rsidTr="00834FDC">
        <w:trPr>
          <w:trHeight w:val="40"/>
          <w:jc w:val="center"/>
        </w:trPr>
        <w:tc>
          <w:tcPr>
            <w:tcW w:w="1980" w:type="dxa"/>
            <w:shd w:val="clear" w:color="auto" w:fill="D9D9D9" w:themeFill="background1" w:themeFillShade="D9"/>
            <w:vAlign w:val="center"/>
          </w:tcPr>
          <w:p w:rsidR="004B3E6E" w:rsidRDefault="004B3E6E" w:rsidP="00834FDC">
            <w:pPr>
              <w:pStyle w:val="a0"/>
            </w:pPr>
            <w:r>
              <w:t>Company</w:t>
            </w:r>
          </w:p>
        </w:tc>
        <w:tc>
          <w:tcPr>
            <w:tcW w:w="7082" w:type="dxa"/>
            <w:shd w:val="clear" w:color="auto" w:fill="D9D9D9" w:themeFill="background1" w:themeFillShade="D9"/>
            <w:vAlign w:val="center"/>
          </w:tcPr>
          <w:p w:rsidR="004B3E6E" w:rsidRPr="00216335" w:rsidRDefault="004B3E6E" w:rsidP="00834FDC">
            <w:pPr>
              <w:pStyle w:val="a0"/>
              <w:rPr>
                <w:rFonts w:eastAsiaTheme="minorEastAsia"/>
                <w:lang w:eastAsia="zh-CN"/>
              </w:rPr>
            </w:pPr>
            <w:r>
              <w:rPr>
                <w:rFonts w:eastAsiaTheme="minorEastAsia" w:hint="eastAsia"/>
                <w:lang w:eastAsia="zh-CN"/>
              </w:rPr>
              <w:t>Views</w:t>
            </w:r>
          </w:p>
        </w:tc>
      </w:tr>
      <w:tr w:rsidR="00847D62" w:rsidRPr="00030E22" w:rsidTr="00834FDC">
        <w:trPr>
          <w:jc w:val="center"/>
        </w:trPr>
        <w:tc>
          <w:tcPr>
            <w:tcW w:w="1980" w:type="dxa"/>
          </w:tcPr>
          <w:p w:rsidR="00847D62" w:rsidRPr="00030E22" w:rsidRDefault="00847D62" w:rsidP="00847D62">
            <w:pPr>
              <w:pStyle w:val="a0"/>
              <w:rPr>
                <w:rFonts w:eastAsiaTheme="minorEastAsia"/>
                <w:color w:val="0070C0"/>
                <w:lang w:eastAsia="zh-CN"/>
              </w:rPr>
            </w:pPr>
            <w:r>
              <w:rPr>
                <w:rFonts w:eastAsiaTheme="minorEastAsia"/>
                <w:color w:val="0070C0"/>
                <w:lang w:eastAsia="zh-CN"/>
              </w:rPr>
              <w:t>Ericsson</w:t>
            </w:r>
          </w:p>
        </w:tc>
        <w:tc>
          <w:tcPr>
            <w:tcW w:w="7082" w:type="dxa"/>
          </w:tcPr>
          <w:p w:rsidR="00847D62" w:rsidRDefault="00847D62" w:rsidP="00847D62">
            <w:pPr>
              <w:pStyle w:val="a0"/>
              <w:rPr>
                <w:rFonts w:eastAsiaTheme="minorEastAsia"/>
                <w:color w:val="0070C0"/>
                <w:lang w:eastAsia="zh-CN"/>
              </w:rPr>
            </w:pPr>
            <w:r>
              <w:rPr>
                <w:rFonts w:eastAsiaTheme="minorEastAsia"/>
                <w:color w:val="0070C0"/>
                <w:lang w:eastAsia="zh-CN"/>
              </w:rPr>
              <w:t xml:space="preserve">Yes, we propose to apply carrier bundling for collision between PUSCH and 2/3-OS sPUSCH when it is configured.  </w:t>
            </w:r>
          </w:p>
          <w:p w:rsidR="00847D62" w:rsidRPr="00030E22" w:rsidRDefault="00847D62" w:rsidP="00847D62">
            <w:pPr>
              <w:pStyle w:val="a0"/>
              <w:rPr>
                <w:rFonts w:eastAsiaTheme="minorEastAsia"/>
                <w:color w:val="0070C0"/>
                <w:lang w:eastAsia="zh-CN"/>
              </w:rPr>
            </w:pPr>
            <w:r>
              <w:rPr>
                <w:rFonts w:eastAsiaTheme="minorEastAsia"/>
                <w:color w:val="0070C0"/>
                <w:lang w:eastAsia="zh-CN"/>
              </w:rPr>
              <w:t xml:space="preserve">It should be noted that HARQ mapping on sPUSCH will degrade the sPUSCH performance in case many carriers are scheduled for PDSCH. Considering that these collisions are not supposed to occur frequently, ensuring good sPUSCH performance should be prioritized over PDSCH performance. To avoid too high impact on sPUSCH by a high number of HARQ bits from 1 </w:t>
            </w:r>
            <w:proofErr w:type="spellStart"/>
            <w:r>
              <w:rPr>
                <w:rFonts w:eastAsiaTheme="minorEastAsia"/>
                <w:color w:val="0070C0"/>
                <w:lang w:eastAsia="zh-CN"/>
              </w:rPr>
              <w:t>ms</w:t>
            </w:r>
            <w:proofErr w:type="spellEnd"/>
            <w:r>
              <w:rPr>
                <w:rFonts w:eastAsiaTheme="minorEastAsia"/>
                <w:color w:val="0070C0"/>
                <w:lang w:eastAsia="zh-CN"/>
              </w:rPr>
              <w:t xml:space="preserve">, the network could configure dynamic codebook size (up to network implementation). One could further consider bundling of all 1 </w:t>
            </w:r>
            <w:proofErr w:type="spellStart"/>
            <w:r>
              <w:rPr>
                <w:rFonts w:eastAsiaTheme="minorEastAsia"/>
                <w:color w:val="0070C0"/>
                <w:lang w:eastAsia="zh-CN"/>
              </w:rPr>
              <w:t>ms</w:t>
            </w:r>
            <w:proofErr w:type="spellEnd"/>
            <w:r>
              <w:rPr>
                <w:rFonts w:eastAsiaTheme="minorEastAsia"/>
                <w:color w:val="0070C0"/>
                <w:lang w:eastAsia="zh-CN"/>
              </w:rPr>
              <w:t xml:space="preserve"> HARQ </w:t>
            </w:r>
            <w:proofErr w:type="spellStart"/>
            <w:r>
              <w:rPr>
                <w:rFonts w:eastAsiaTheme="minorEastAsia"/>
                <w:color w:val="0070C0"/>
                <w:lang w:eastAsia="zh-CN"/>
              </w:rPr>
              <w:t>Ack</w:t>
            </w:r>
            <w:proofErr w:type="spellEnd"/>
            <w:r>
              <w:rPr>
                <w:rFonts w:eastAsiaTheme="minorEastAsia"/>
                <w:color w:val="0070C0"/>
                <w:lang w:eastAsia="zh-CN"/>
              </w:rPr>
              <w:t xml:space="preserve"> to a single bit in case dynamic codebook size is configured. Whether to apply this bundling or not can be configured.</w:t>
            </w:r>
          </w:p>
        </w:tc>
      </w:tr>
      <w:tr w:rsidR="004B3E6E" w:rsidRPr="00030E22" w:rsidTr="00834FDC">
        <w:trPr>
          <w:jc w:val="center"/>
        </w:trPr>
        <w:tc>
          <w:tcPr>
            <w:tcW w:w="1980" w:type="dxa"/>
          </w:tcPr>
          <w:p w:rsidR="004B3E6E" w:rsidRPr="00030E22" w:rsidRDefault="008C79C3" w:rsidP="00834FDC">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4B3E6E" w:rsidRPr="008C79C3" w:rsidRDefault="008C79C3" w:rsidP="00834FDC">
            <w:pPr>
              <w:pStyle w:val="a0"/>
              <w:rPr>
                <w:rFonts w:eastAsiaTheme="minorEastAsia"/>
                <w:color w:val="1F497D" w:themeColor="text2"/>
                <w:lang w:eastAsia="zh-CN"/>
              </w:rPr>
            </w:pPr>
            <w:r w:rsidRPr="008C79C3">
              <w:rPr>
                <w:rFonts w:eastAsiaTheme="minorEastAsia"/>
                <w:color w:val="1F497D" w:themeColor="text2"/>
                <w:lang w:eastAsia="zh-CN"/>
              </w:rPr>
              <w:t>No, we do not see a need for carrier domain bundling</w:t>
            </w:r>
            <w:r>
              <w:rPr>
                <w:rFonts w:eastAsiaTheme="minorEastAsia"/>
                <w:color w:val="1F497D" w:themeColor="text2"/>
                <w:lang w:eastAsia="zh-CN"/>
              </w:rPr>
              <w:t>.</w:t>
            </w:r>
          </w:p>
        </w:tc>
      </w:tr>
      <w:tr w:rsidR="00690955" w:rsidRPr="00030E22" w:rsidTr="00834FDC">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05F35" w:rsidRDefault="00690955" w:rsidP="00690955">
            <w:pPr>
              <w:pStyle w:val="a0"/>
              <w:rPr>
                <w:rFonts w:eastAsia="맑은 고딕"/>
                <w:color w:val="00B050"/>
                <w:lang w:eastAsia="ko-KR"/>
              </w:rPr>
            </w:pPr>
            <w:r w:rsidRPr="00005F35">
              <w:rPr>
                <w:rFonts w:eastAsia="맑은 고딕"/>
                <w:color w:val="00B050"/>
                <w:lang w:eastAsia="ko-KR"/>
              </w:rPr>
              <w:t xml:space="preserve">In case </w:t>
            </w:r>
            <w:r>
              <w:rPr>
                <w:rFonts w:eastAsia="맑은 고딕"/>
                <w:color w:val="00B050"/>
                <w:lang w:eastAsia="ko-KR"/>
              </w:rPr>
              <w:t>fixed</w:t>
            </w:r>
            <w:r w:rsidRPr="00005F35">
              <w:rPr>
                <w:rFonts w:eastAsia="맑은 고딕"/>
                <w:color w:val="00B050"/>
                <w:lang w:eastAsia="ko-KR"/>
              </w:rPr>
              <w:t xml:space="preserve"> HARQ-ACK codebook size determination</w:t>
            </w:r>
            <w:r>
              <w:rPr>
                <w:rFonts w:eastAsia="맑은 고딕"/>
                <w:color w:val="00B050"/>
                <w:lang w:eastAsia="ko-KR"/>
              </w:rPr>
              <w:t xml:space="preserve"> is configured</w:t>
            </w:r>
            <w:r w:rsidRPr="00005F35">
              <w:rPr>
                <w:rFonts w:eastAsia="맑은 고딕"/>
                <w:color w:val="00B050"/>
                <w:lang w:eastAsia="ko-KR"/>
              </w:rPr>
              <w:t>, c</w:t>
            </w:r>
            <w:r w:rsidRPr="00005F35">
              <w:rPr>
                <w:rFonts w:eastAsia="맑은 고딕" w:hint="eastAsia"/>
                <w:color w:val="00B050"/>
                <w:lang w:eastAsia="ko-KR"/>
              </w:rPr>
              <w:t xml:space="preserve">arrier bundling is </w:t>
            </w:r>
            <w:r>
              <w:rPr>
                <w:rFonts w:eastAsia="맑은 고딕"/>
                <w:color w:val="00B050"/>
                <w:lang w:eastAsia="ko-KR"/>
              </w:rPr>
              <w:t xml:space="preserve">applied when configured regardless of </w:t>
            </w:r>
            <w:r w:rsidRPr="00982723">
              <w:rPr>
                <w:rFonts w:eastAsia="맑은 고딕"/>
                <w:color w:val="00B050"/>
                <w:lang w:eastAsia="ko-KR"/>
              </w:rPr>
              <w:t>sTTI length of sPUSCH</w:t>
            </w:r>
            <w:r w:rsidRPr="00005F35">
              <w:rPr>
                <w:rFonts w:eastAsia="맑은 고딕"/>
                <w:color w:val="00B050"/>
                <w:lang w:eastAsia="ko-KR"/>
              </w:rPr>
              <w:t xml:space="preserve">. In this case, all 1ms HARQ-ACK bits should be reserved whenever sPUCCH/sPUSCH is transmitted. So, in order to reduce the impact on sTTI, carrier bundling can be beneficial. </w:t>
            </w:r>
          </w:p>
          <w:p w:rsidR="00690955" w:rsidRPr="00030E22" w:rsidRDefault="00690955" w:rsidP="00690955">
            <w:pPr>
              <w:pStyle w:val="a0"/>
              <w:rPr>
                <w:rFonts w:eastAsiaTheme="minorEastAsia"/>
                <w:color w:val="0070C0"/>
                <w:lang w:eastAsia="zh-CN"/>
              </w:rPr>
            </w:pPr>
            <w:r w:rsidRPr="00005F35">
              <w:rPr>
                <w:rFonts w:eastAsia="맑은 고딕"/>
                <w:color w:val="00B050"/>
                <w:lang w:eastAsia="ko-KR"/>
              </w:rPr>
              <w:t>In case dynamic HARQ-ACK codebook size determination</w:t>
            </w:r>
            <w:r>
              <w:rPr>
                <w:rFonts w:eastAsia="맑은 고딕"/>
                <w:color w:val="00B050"/>
                <w:lang w:eastAsia="ko-KR"/>
              </w:rPr>
              <w:t xml:space="preserve"> is configured</w:t>
            </w:r>
            <w:r w:rsidRPr="00005F35">
              <w:rPr>
                <w:rFonts w:eastAsia="맑은 고딕"/>
                <w:color w:val="00B050"/>
                <w:lang w:eastAsia="ko-KR"/>
              </w:rPr>
              <w:t xml:space="preserve">, carrier bundling is not supported since DAI in 1ms DCI anyhow will indicate the number of 1ms HARQ-ACK bits. </w:t>
            </w:r>
          </w:p>
        </w:tc>
      </w:tr>
      <w:tr w:rsidR="0037561D" w:rsidRPr="00030E22" w:rsidTr="00834FDC">
        <w:trPr>
          <w:jc w:val="center"/>
        </w:trPr>
        <w:tc>
          <w:tcPr>
            <w:tcW w:w="1980" w:type="dxa"/>
          </w:tcPr>
          <w:p w:rsidR="0037561D" w:rsidRPr="00030E22" w:rsidRDefault="0037561D" w:rsidP="0037561D">
            <w:pPr>
              <w:pStyle w:val="a0"/>
              <w:rPr>
                <w:rFonts w:eastAsiaTheme="minorEastAsia"/>
                <w:color w:val="0070C0"/>
                <w:lang w:eastAsia="zh-CN"/>
              </w:rPr>
            </w:pPr>
            <w:r w:rsidRPr="003A2F10">
              <w:rPr>
                <w:rFonts w:eastAsiaTheme="minorEastAsia"/>
                <w:color w:val="0070C0"/>
                <w:lang w:eastAsia="zh-CN"/>
              </w:rPr>
              <w:lastRenderedPageBreak/>
              <w:t>Huawei, HiSilicon</w:t>
            </w:r>
          </w:p>
        </w:tc>
        <w:tc>
          <w:tcPr>
            <w:tcW w:w="7082" w:type="dxa"/>
          </w:tcPr>
          <w:p w:rsidR="0037561D" w:rsidRDefault="0037561D" w:rsidP="0037561D">
            <w:pPr>
              <w:pStyle w:val="a0"/>
              <w:rPr>
                <w:rFonts w:eastAsiaTheme="minorEastAsia"/>
                <w:color w:val="0070C0"/>
                <w:lang w:eastAsia="zh-CN"/>
              </w:rPr>
            </w:pPr>
            <w:r>
              <w:rPr>
                <w:rFonts w:eastAsiaTheme="minorEastAsia"/>
                <w:color w:val="0070C0"/>
                <w:lang w:eastAsia="zh-CN"/>
              </w:rPr>
              <w:t xml:space="preserve">We do not support bundling across carriers. </w:t>
            </w:r>
            <w:r w:rsidRPr="00D544B4">
              <w:rPr>
                <w:rFonts w:eastAsiaTheme="minorEastAsia" w:hint="eastAsia"/>
                <w:color w:val="0070C0"/>
                <w:lang w:eastAsia="zh-CN"/>
              </w:rPr>
              <w:t xml:space="preserve">Considering channel status over carriers are almost uncorrelated, cross-carrier bundling of 1ms HARQ-ACK would cause inefficient retransmission since any carrier with bad channel quality will harm other carriers with good channel </w:t>
            </w:r>
            <w:proofErr w:type="spellStart"/>
            <w:r w:rsidRPr="00D544B4">
              <w:rPr>
                <w:rFonts w:eastAsiaTheme="minorEastAsia" w:hint="eastAsia"/>
                <w:color w:val="0070C0"/>
                <w:lang w:eastAsia="zh-CN"/>
              </w:rPr>
              <w:t>quality.</w:t>
            </w:r>
            <w:r>
              <w:rPr>
                <w:rFonts w:eastAsiaTheme="minorEastAsia"/>
                <w:color w:val="0070C0"/>
                <w:lang w:eastAsia="zh-CN"/>
              </w:rPr>
              <w:t>If</w:t>
            </w:r>
            <w:proofErr w:type="spellEnd"/>
            <w:r>
              <w:rPr>
                <w:rFonts w:eastAsiaTheme="minorEastAsia"/>
                <w:color w:val="0070C0"/>
                <w:lang w:eastAsia="zh-CN"/>
              </w:rPr>
              <w:t xml:space="preserve"> NACK (after bundling) for 1ms carriers is always fed back for most of the cases, it seems to be useless overhead for this feedback bit.</w:t>
            </w:r>
          </w:p>
          <w:p w:rsidR="0037561D" w:rsidRPr="00030E22" w:rsidRDefault="0037561D" w:rsidP="0037561D">
            <w:pPr>
              <w:pStyle w:val="a0"/>
              <w:rPr>
                <w:rFonts w:eastAsiaTheme="minorEastAsia"/>
                <w:color w:val="0070C0"/>
                <w:lang w:eastAsia="zh-CN"/>
              </w:rPr>
            </w:pPr>
            <w:r>
              <w:rPr>
                <w:rFonts w:eastAsiaTheme="minorEastAsia"/>
                <w:color w:val="0070C0"/>
                <w:lang w:eastAsia="zh-CN"/>
              </w:rPr>
              <w:t xml:space="preserve">If the eNB wishes to avoid the overhead cost for 1ms HARQ-ACK, it could indicate the UE not to include 1ms HARQ-ACK in sPUSCH by the DAI bit in </w:t>
            </w:r>
            <w:proofErr w:type="spellStart"/>
            <w:r>
              <w:rPr>
                <w:rFonts w:eastAsiaTheme="minorEastAsia"/>
                <w:color w:val="0070C0"/>
                <w:lang w:eastAsia="zh-CN"/>
              </w:rPr>
              <w:t>sDCI</w:t>
            </w:r>
            <w:proofErr w:type="spellEnd"/>
            <w:r>
              <w:rPr>
                <w:rFonts w:eastAsiaTheme="minorEastAsia"/>
                <w:color w:val="0070C0"/>
                <w:lang w:eastAsia="zh-CN"/>
              </w:rPr>
              <w:t xml:space="preserve"> as mentioned in Q3.1.4 Option 3.</w:t>
            </w:r>
          </w:p>
        </w:tc>
      </w:tr>
      <w:tr w:rsidR="00B40C27" w:rsidRPr="00030E22" w:rsidTr="00834FDC">
        <w:trPr>
          <w:jc w:val="center"/>
        </w:trPr>
        <w:tc>
          <w:tcPr>
            <w:tcW w:w="1980" w:type="dxa"/>
          </w:tcPr>
          <w:p w:rsidR="00B40C27" w:rsidRPr="003A2F10" w:rsidRDefault="00B40C27" w:rsidP="00B40C27">
            <w:pPr>
              <w:pStyle w:val="a0"/>
              <w:rPr>
                <w:rFonts w:eastAsiaTheme="minorEastAsia"/>
                <w:color w:val="0070C0"/>
                <w:lang w:eastAsia="zh-CN"/>
              </w:rPr>
            </w:pPr>
            <w:r w:rsidRPr="00B40C27">
              <w:rPr>
                <w:rFonts w:eastAsiaTheme="minorEastAsia"/>
                <w:color w:val="7030A0"/>
                <w:lang w:eastAsia="zh-CN"/>
              </w:rPr>
              <w:t>Qualcomm</w:t>
            </w:r>
          </w:p>
        </w:tc>
        <w:tc>
          <w:tcPr>
            <w:tcW w:w="7082" w:type="dxa"/>
          </w:tcPr>
          <w:p w:rsidR="00B40C27" w:rsidRDefault="00B40C27" w:rsidP="00B40C27">
            <w:pPr>
              <w:pStyle w:val="a0"/>
              <w:rPr>
                <w:rFonts w:eastAsiaTheme="minorEastAsia"/>
                <w:color w:val="0070C0"/>
                <w:lang w:eastAsia="zh-CN"/>
              </w:rPr>
            </w:pPr>
            <w:r w:rsidRPr="00E26A17">
              <w:rPr>
                <w:rFonts w:eastAsiaTheme="minorEastAsia"/>
                <w:color w:val="7030A0"/>
                <w:lang w:eastAsia="zh-CN"/>
              </w:rPr>
              <w:t xml:space="preserve">Yes, in our </w:t>
            </w:r>
            <w:proofErr w:type="spellStart"/>
            <w:r w:rsidRPr="00E26A17">
              <w:rPr>
                <w:rFonts w:eastAsiaTheme="minorEastAsia"/>
                <w:color w:val="7030A0"/>
                <w:lang w:eastAsia="zh-CN"/>
              </w:rPr>
              <w:t>opnion</w:t>
            </w:r>
            <w:proofErr w:type="spellEnd"/>
            <w:r w:rsidRPr="00E26A17">
              <w:rPr>
                <w:rFonts w:eastAsiaTheme="minorEastAsia"/>
                <w:color w:val="7030A0"/>
                <w:lang w:eastAsia="zh-CN"/>
              </w:rPr>
              <w:t xml:space="preserve">, in order to reduce the impact of PDSCH HARQ ACK/NAK piggybacking on sPUSCH, carrier bundling should be supported. For </w:t>
            </w:r>
            <w:r>
              <w:rPr>
                <w:rFonts w:eastAsiaTheme="minorEastAsia"/>
                <w:color w:val="7030A0"/>
                <w:lang w:eastAsia="zh-CN"/>
              </w:rPr>
              <w:t>1-slot</w:t>
            </w:r>
            <w:r w:rsidRPr="00E26A17">
              <w:rPr>
                <w:rFonts w:eastAsiaTheme="minorEastAsia"/>
                <w:color w:val="7030A0"/>
                <w:lang w:eastAsia="zh-CN"/>
              </w:rPr>
              <w:t xml:space="preserve"> sTTI, the carrier bundling can be performed when configured.</w:t>
            </w:r>
            <w:r>
              <w:rPr>
                <w:rFonts w:eastAsiaTheme="minorEastAsia"/>
                <w:color w:val="7030A0"/>
                <w:lang w:eastAsia="zh-CN"/>
              </w:rPr>
              <w:t xml:space="preserve"> Otherwise, the dynamic codebook size can be used based on the 1ms DAI. For 2-symbol sTTI, it is better to always use a flexible codebook size specified by the DAI.</w:t>
            </w:r>
          </w:p>
        </w:tc>
      </w:tr>
      <w:tr w:rsidR="008876B6" w:rsidRPr="00030E22" w:rsidTr="00834FDC">
        <w:trPr>
          <w:jc w:val="center"/>
        </w:trPr>
        <w:tc>
          <w:tcPr>
            <w:tcW w:w="1980" w:type="dxa"/>
          </w:tcPr>
          <w:p w:rsidR="008876B6" w:rsidRPr="00C1515C" w:rsidRDefault="008876B6" w:rsidP="0004376F">
            <w:pPr>
              <w:pStyle w:val="a0"/>
              <w:rPr>
                <w:rFonts w:eastAsiaTheme="minorEastAsia"/>
                <w:color w:val="C00000"/>
                <w:lang w:eastAsia="zh-CN"/>
              </w:rPr>
            </w:pPr>
            <w:r w:rsidRPr="00C1515C">
              <w:rPr>
                <w:rFonts w:eastAsiaTheme="minorEastAsia" w:hint="eastAsia"/>
                <w:color w:val="C00000"/>
                <w:lang w:eastAsia="zh-CN"/>
              </w:rPr>
              <w:t>ZTE</w:t>
            </w:r>
            <w:r>
              <w:rPr>
                <w:rFonts w:eastAsiaTheme="minorEastAsia" w:hint="eastAsia"/>
                <w:color w:val="C00000"/>
                <w:lang w:eastAsia="zh-CN"/>
              </w:rPr>
              <w:t xml:space="preserve">, </w:t>
            </w:r>
            <w:proofErr w:type="spellStart"/>
            <w:r>
              <w:rPr>
                <w:rFonts w:eastAsiaTheme="minorEastAsia" w:hint="eastAsia"/>
                <w:color w:val="C00000"/>
                <w:lang w:eastAsia="zh-CN"/>
              </w:rPr>
              <w:t>Sanechips</w:t>
            </w:r>
            <w:proofErr w:type="spellEnd"/>
          </w:p>
        </w:tc>
        <w:tc>
          <w:tcPr>
            <w:tcW w:w="7082" w:type="dxa"/>
          </w:tcPr>
          <w:p w:rsidR="008876B6" w:rsidRPr="0004376F" w:rsidRDefault="0004376F" w:rsidP="0004376F">
            <w:pPr>
              <w:pStyle w:val="a0"/>
              <w:rPr>
                <w:rFonts w:eastAsiaTheme="minorEastAsia"/>
                <w:color w:val="C00000"/>
                <w:lang w:eastAsia="zh-CN"/>
              </w:rPr>
            </w:pPr>
            <w:r>
              <w:rPr>
                <w:rFonts w:eastAsiaTheme="minorEastAsia" w:hint="eastAsia"/>
                <w:color w:val="C00000"/>
                <w:lang w:eastAsia="zh-CN"/>
              </w:rPr>
              <w:t xml:space="preserve">No. Spatial bundling has been agreed for 1ms HARQ-ACK, we do not see a strong </w:t>
            </w:r>
            <w:proofErr w:type="spellStart"/>
            <w:r>
              <w:rPr>
                <w:rFonts w:eastAsiaTheme="minorEastAsia" w:hint="eastAsia"/>
                <w:color w:val="C00000"/>
                <w:lang w:eastAsia="zh-CN"/>
              </w:rPr>
              <w:t>motavition</w:t>
            </w:r>
            <w:proofErr w:type="spellEnd"/>
            <w:r>
              <w:rPr>
                <w:rFonts w:eastAsiaTheme="minorEastAsia" w:hint="eastAsia"/>
                <w:color w:val="C00000"/>
                <w:lang w:eastAsia="zh-CN"/>
              </w:rPr>
              <w:t xml:space="preserve"> to further introduce carrier bundling. </w:t>
            </w:r>
          </w:p>
        </w:tc>
      </w:tr>
      <w:tr w:rsidR="00847D34" w:rsidRPr="00030E22" w:rsidTr="00834FDC">
        <w:trPr>
          <w:jc w:val="center"/>
        </w:trPr>
        <w:tc>
          <w:tcPr>
            <w:tcW w:w="1980" w:type="dxa"/>
          </w:tcPr>
          <w:p w:rsidR="00847D34" w:rsidRPr="003646C9" w:rsidRDefault="00847D34" w:rsidP="00847D34">
            <w:pPr>
              <w:pStyle w:val="a0"/>
              <w:rPr>
                <w:rFonts w:eastAsia="맑은 고딕"/>
                <w:color w:val="0000FF"/>
                <w:lang w:eastAsia="ko-KR"/>
              </w:rPr>
            </w:pPr>
            <w:r w:rsidRPr="003646C9">
              <w:rPr>
                <w:rFonts w:eastAsia="맑은 고딕" w:hint="eastAsia"/>
                <w:color w:val="0000FF"/>
                <w:lang w:eastAsia="ko-KR"/>
              </w:rPr>
              <w:t>Samsung</w:t>
            </w:r>
          </w:p>
        </w:tc>
        <w:tc>
          <w:tcPr>
            <w:tcW w:w="7082" w:type="dxa"/>
          </w:tcPr>
          <w:p w:rsidR="00847D34" w:rsidRPr="003646C9" w:rsidRDefault="00847D34" w:rsidP="00847D34">
            <w:pPr>
              <w:pStyle w:val="a0"/>
              <w:rPr>
                <w:rFonts w:eastAsia="맑은 고딕"/>
                <w:color w:val="0000FF"/>
                <w:lang w:eastAsia="ko-KR"/>
              </w:rPr>
            </w:pPr>
            <w:r w:rsidRPr="003646C9">
              <w:rPr>
                <w:rFonts w:eastAsia="맑은 고딕" w:hint="eastAsia"/>
                <w:color w:val="0000FF"/>
                <w:lang w:eastAsia="ko-KR"/>
              </w:rPr>
              <w:t>No</w:t>
            </w:r>
            <w:r>
              <w:rPr>
                <w:rFonts w:eastAsia="맑은 고딕" w:hint="eastAsia"/>
                <w:color w:val="0000FF"/>
                <w:lang w:eastAsia="ko-KR"/>
              </w:rPr>
              <w:t xml:space="preserve"> support</w:t>
            </w:r>
          </w:p>
        </w:tc>
      </w:tr>
    </w:tbl>
    <w:p w:rsidR="005A53A5" w:rsidRPr="00511B04" w:rsidRDefault="005A53A5" w:rsidP="00CE4E11">
      <w:pPr>
        <w:pStyle w:val="a0"/>
        <w:rPr>
          <w:rFonts w:eastAsiaTheme="minorEastAsia"/>
          <w:lang w:eastAsia="zh-CN"/>
        </w:rPr>
      </w:pPr>
    </w:p>
    <w:p w:rsidR="00B73D37" w:rsidRPr="004B3E6E" w:rsidRDefault="00B73D37" w:rsidP="00B73D37">
      <w:pPr>
        <w:pStyle w:val="1"/>
        <w:numPr>
          <w:ilvl w:val="0"/>
          <w:numId w:val="0"/>
        </w:numPr>
        <w:spacing w:before="180" w:after="120"/>
        <w:rPr>
          <w:rFonts w:ascii="바탕체" w:eastAsia="바탕체" w:hAnsi="바탕체" w:cs="바탕체"/>
          <w:sz w:val="20"/>
          <w:szCs w:val="20"/>
          <w:lang w:eastAsia="ko-KR"/>
        </w:rPr>
      </w:pPr>
      <w:r w:rsidRPr="00D30A16">
        <w:rPr>
          <w:rFonts w:asciiTheme="minorHAnsi" w:hAnsiTheme="minorHAnsi"/>
          <w:sz w:val="20"/>
          <w:szCs w:val="20"/>
          <w:highlight w:val="cyan"/>
        </w:rPr>
        <w:t>Question 3.1</w:t>
      </w:r>
      <w:r w:rsidRPr="00D30A16">
        <w:rPr>
          <w:rFonts w:asciiTheme="minorHAnsi" w:eastAsiaTheme="minorEastAsia" w:hAnsiTheme="minorHAnsi"/>
          <w:sz w:val="20"/>
          <w:szCs w:val="20"/>
          <w:highlight w:val="cyan"/>
          <w:lang w:eastAsia="zh-CN"/>
        </w:rPr>
        <w:t>.</w:t>
      </w:r>
      <w:r w:rsidR="006D2277">
        <w:rPr>
          <w:rFonts w:asciiTheme="minorHAnsi" w:eastAsiaTheme="minorEastAsia" w:hAnsiTheme="minorHAnsi"/>
          <w:sz w:val="20"/>
          <w:szCs w:val="20"/>
          <w:highlight w:val="cyan"/>
          <w:lang w:eastAsia="zh-CN"/>
        </w:rPr>
        <w:t>2</w:t>
      </w:r>
      <w:r w:rsidRPr="00D30A16">
        <w:rPr>
          <w:rFonts w:asciiTheme="minorHAnsi" w:hAnsiTheme="minorHAnsi"/>
          <w:sz w:val="20"/>
          <w:szCs w:val="20"/>
        </w:rPr>
        <w:t>: When HARQ-ACK for PDSCH is transmitted on sPU</w:t>
      </w:r>
      <w:r>
        <w:rPr>
          <w:rFonts w:asciiTheme="minorHAnsi" w:hAnsiTheme="minorHAnsi"/>
          <w:sz w:val="20"/>
          <w:szCs w:val="20"/>
        </w:rPr>
        <w:t>S</w:t>
      </w:r>
      <w:r w:rsidRPr="00D30A16">
        <w:rPr>
          <w:rFonts w:asciiTheme="minorHAnsi" w:hAnsiTheme="minorHAnsi"/>
          <w:sz w:val="20"/>
          <w:szCs w:val="20"/>
        </w:rPr>
        <w:t>CH due to collision between PU</w:t>
      </w:r>
      <w:r>
        <w:rPr>
          <w:rFonts w:asciiTheme="minorHAnsi" w:hAnsiTheme="minorHAnsi"/>
          <w:sz w:val="20"/>
          <w:szCs w:val="20"/>
        </w:rPr>
        <w:t>C</w:t>
      </w:r>
      <w:r w:rsidRPr="00D30A16">
        <w:rPr>
          <w:rFonts w:asciiTheme="minorHAnsi" w:hAnsiTheme="minorHAnsi"/>
          <w:sz w:val="20"/>
          <w:szCs w:val="20"/>
        </w:rPr>
        <w:t>CH and sPU</w:t>
      </w:r>
      <w:r>
        <w:rPr>
          <w:rFonts w:asciiTheme="minorHAnsi" w:hAnsiTheme="minorHAnsi"/>
          <w:sz w:val="20"/>
          <w:szCs w:val="20"/>
        </w:rPr>
        <w:t>S</w:t>
      </w:r>
      <w:r w:rsidRPr="00D30A16">
        <w:rPr>
          <w:rFonts w:asciiTheme="minorHAnsi" w:hAnsiTheme="minorHAnsi"/>
          <w:sz w:val="20"/>
          <w:szCs w:val="20"/>
        </w:rPr>
        <w:t>CH in the same subframe on a given carrier</w:t>
      </w:r>
      <w:r>
        <w:rPr>
          <w:rFonts w:asciiTheme="minorHAnsi" w:hAnsiTheme="minorHAnsi"/>
          <w:sz w:val="20"/>
          <w:szCs w:val="20"/>
        </w:rPr>
        <w:t>, does carrier bundling for HARQ-ACK of PUCCH need to be supported? If your answer is YES, is the carrier bundling applied to only collision between PUCCH and 2/3-OS sPUSCH or to collision between PUCCH and sPUSCH regardless of sTTI length of sPUSCH?</w:t>
      </w:r>
      <w:r w:rsidR="00DB7692">
        <w:rPr>
          <w:rFonts w:asciiTheme="minorHAnsi" w:hAnsiTheme="minorHAnsi"/>
          <w:sz w:val="20"/>
          <w:szCs w:val="20"/>
        </w:rPr>
        <w:t xml:space="preserve"> Is the carrier bundling applied when configured</w:t>
      </w:r>
      <w:r w:rsidR="00EF5D9D">
        <w:rPr>
          <w:rFonts w:asciiTheme="minorHAnsi" w:hAnsiTheme="minorHAnsi"/>
          <w:sz w:val="20"/>
          <w:szCs w:val="20"/>
        </w:rPr>
        <w:t xml:space="preserve">, </w:t>
      </w:r>
      <w:r w:rsidR="00EF5D9D" w:rsidRPr="00EF5D9D">
        <w:rPr>
          <w:rFonts w:asciiTheme="minorHAnsi" w:hAnsiTheme="minorHAnsi"/>
          <w:sz w:val="20"/>
          <w:szCs w:val="20"/>
        </w:rPr>
        <w:t>under any other condition, or always</w:t>
      </w:r>
      <w:r w:rsidR="00DB7692">
        <w:rPr>
          <w:rFonts w:asciiTheme="minorHAnsi" w:hAnsiTheme="minorHAnsi"/>
          <w:sz w:val="20"/>
          <w:szCs w:val="20"/>
        </w:rPr>
        <w:t>?</w:t>
      </w:r>
    </w:p>
    <w:tbl>
      <w:tblPr>
        <w:tblStyle w:val="ad"/>
        <w:tblW w:w="0" w:type="auto"/>
        <w:jc w:val="center"/>
        <w:tblLook w:val="04A0" w:firstRow="1" w:lastRow="0" w:firstColumn="1" w:lastColumn="0" w:noHBand="0" w:noVBand="1"/>
      </w:tblPr>
      <w:tblGrid>
        <w:gridCol w:w="1980"/>
        <w:gridCol w:w="7082"/>
      </w:tblGrid>
      <w:tr w:rsidR="00B73D37" w:rsidRPr="00216335" w:rsidTr="00834FDC">
        <w:trPr>
          <w:trHeight w:val="40"/>
          <w:jc w:val="center"/>
        </w:trPr>
        <w:tc>
          <w:tcPr>
            <w:tcW w:w="1980" w:type="dxa"/>
            <w:shd w:val="clear" w:color="auto" w:fill="D9D9D9" w:themeFill="background1" w:themeFillShade="D9"/>
            <w:vAlign w:val="center"/>
          </w:tcPr>
          <w:p w:rsidR="00B73D37" w:rsidRDefault="00B73D37" w:rsidP="00834FDC">
            <w:pPr>
              <w:pStyle w:val="a0"/>
            </w:pPr>
            <w:r>
              <w:t>Company</w:t>
            </w:r>
          </w:p>
        </w:tc>
        <w:tc>
          <w:tcPr>
            <w:tcW w:w="7082" w:type="dxa"/>
            <w:shd w:val="clear" w:color="auto" w:fill="D9D9D9" w:themeFill="background1" w:themeFillShade="D9"/>
            <w:vAlign w:val="center"/>
          </w:tcPr>
          <w:p w:rsidR="00B73D37" w:rsidRPr="00216335" w:rsidRDefault="00B73D37" w:rsidP="00834FDC">
            <w:pPr>
              <w:pStyle w:val="a0"/>
              <w:rPr>
                <w:rFonts w:eastAsiaTheme="minorEastAsia"/>
                <w:lang w:eastAsia="zh-CN"/>
              </w:rPr>
            </w:pPr>
            <w:r>
              <w:rPr>
                <w:rFonts w:eastAsiaTheme="minorEastAsia" w:hint="eastAsia"/>
                <w:lang w:eastAsia="zh-CN"/>
              </w:rPr>
              <w:t>Views</w:t>
            </w:r>
          </w:p>
        </w:tc>
      </w:tr>
      <w:tr w:rsidR="00847D62" w:rsidRPr="00030E22" w:rsidTr="00834FDC">
        <w:trPr>
          <w:jc w:val="center"/>
        </w:trPr>
        <w:tc>
          <w:tcPr>
            <w:tcW w:w="1980" w:type="dxa"/>
          </w:tcPr>
          <w:p w:rsidR="00847D62" w:rsidRPr="00030E22" w:rsidRDefault="00847D62" w:rsidP="00847D62">
            <w:pPr>
              <w:pStyle w:val="a0"/>
              <w:rPr>
                <w:rFonts w:eastAsiaTheme="minorEastAsia"/>
                <w:color w:val="0070C0"/>
                <w:lang w:eastAsia="zh-CN"/>
              </w:rPr>
            </w:pPr>
            <w:r>
              <w:rPr>
                <w:rFonts w:eastAsiaTheme="minorEastAsia"/>
                <w:color w:val="0070C0"/>
                <w:lang w:eastAsia="zh-CN"/>
              </w:rPr>
              <w:t>Ericsson</w:t>
            </w:r>
          </w:p>
        </w:tc>
        <w:tc>
          <w:tcPr>
            <w:tcW w:w="7082" w:type="dxa"/>
          </w:tcPr>
          <w:p w:rsidR="00847D62" w:rsidRDefault="00847D62" w:rsidP="00847D62">
            <w:pPr>
              <w:pStyle w:val="a0"/>
              <w:rPr>
                <w:rFonts w:eastAsiaTheme="minorEastAsia"/>
                <w:color w:val="0070C0"/>
                <w:lang w:eastAsia="zh-CN"/>
              </w:rPr>
            </w:pPr>
            <w:r>
              <w:rPr>
                <w:rFonts w:eastAsiaTheme="minorEastAsia"/>
                <w:color w:val="0070C0"/>
                <w:lang w:eastAsia="zh-CN"/>
              </w:rPr>
              <w:t xml:space="preserve">Yes, apply carrier bundling for collision between PUCCH and 2/3-OS sPUSCH when it is configured. The same reason as stated in question 3.1.1  </w:t>
            </w:r>
          </w:p>
          <w:p w:rsidR="00847D62" w:rsidRPr="00030E22" w:rsidRDefault="00847D62" w:rsidP="00847D62">
            <w:pPr>
              <w:pStyle w:val="a0"/>
              <w:rPr>
                <w:rFonts w:eastAsiaTheme="minorEastAsia"/>
                <w:color w:val="0070C0"/>
                <w:lang w:eastAsia="zh-CN"/>
              </w:rPr>
            </w:pPr>
          </w:p>
        </w:tc>
      </w:tr>
      <w:tr w:rsidR="00B73D37" w:rsidRPr="00030E22" w:rsidTr="00834FDC">
        <w:trPr>
          <w:jc w:val="center"/>
        </w:trPr>
        <w:tc>
          <w:tcPr>
            <w:tcW w:w="1980" w:type="dxa"/>
          </w:tcPr>
          <w:p w:rsidR="00B73D37" w:rsidRPr="00030E22" w:rsidRDefault="008C79C3" w:rsidP="00834FDC">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B73D37" w:rsidRPr="00030E22" w:rsidRDefault="00256EAA" w:rsidP="00834FDC">
            <w:pPr>
              <w:pStyle w:val="a0"/>
              <w:rPr>
                <w:rFonts w:eastAsiaTheme="minorEastAsia"/>
                <w:color w:val="0070C0"/>
                <w:lang w:eastAsia="zh-CN"/>
              </w:rPr>
            </w:pPr>
            <w:r w:rsidRPr="008C79C3">
              <w:rPr>
                <w:rFonts w:eastAsiaTheme="minorEastAsia"/>
                <w:color w:val="1F497D" w:themeColor="text2"/>
                <w:lang w:eastAsia="zh-CN"/>
              </w:rPr>
              <w:t>No, we do not see a need for carrier domain bundling</w:t>
            </w:r>
            <w:r>
              <w:rPr>
                <w:rFonts w:eastAsiaTheme="minorEastAsia"/>
                <w:color w:val="1F497D" w:themeColor="text2"/>
                <w:lang w:eastAsia="zh-CN"/>
              </w:rPr>
              <w:t>.</w:t>
            </w:r>
          </w:p>
        </w:tc>
      </w:tr>
      <w:tr w:rsidR="00690955" w:rsidRPr="00030E22" w:rsidTr="00834FDC">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05F35" w:rsidRDefault="00690955" w:rsidP="00690955">
            <w:pPr>
              <w:pStyle w:val="a0"/>
              <w:rPr>
                <w:rFonts w:eastAsia="맑은 고딕"/>
                <w:color w:val="00B050"/>
                <w:lang w:eastAsia="ko-KR"/>
              </w:rPr>
            </w:pPr>
            <w:r w:rsidRPr="00005F35">
              <w:rPr>
                <w:rFonts w:eastAsia="맑은 고딕"/>
                <w:color w:val="00B050"/>
                <w:lang w:eastAsia="ko-KR"/>
              </w:rPr>
              <w:t xml:space="preserve">In case </w:t>
            </w:r>
            <w:r>
              <w:rPr>
                <w:rFonts w:eastAsia="맑은 고딕"/>
                <w:color w:val="00B050"/>
                <w:lang w:eastAsia="ko-KR"/>
              </w:rPr>
              <w:t>fixed</w:t>
            </w:r>
            <w:r w:rsidRPr="00005F35">
              <w:rPr>
                <w:rFonts w:eastAsia="맑은 고딕"/>
                <w:color w:val="00B050"/>
                <w:lang w:eastAsia="ko-KR"/>
              </w:rPr>
              <w:t xml:space="preserve"> HARQ-ACK codebook size determination</w:t>
            </w:r>
            <w:r>
              <w:rPr>
                <w:rFonts w:eastAsia="맑은 고딕"/>
                <w:color w:val="00B050"/>
                <w:lang w:eastAsia="ko-KR"/>
              </w:rPr>
              <w:t xml:space="preserve"> is configured</w:t>
            </w:r>
            <w:r w:rsidRPr="00005F35">
              <w:rPr>
                <w:rFonts w:eastAsia="맑은 고딕"/>
                <w:color w:val="00B050"/>
                <w:lang w:eastAsia="ko-KR"/>
              </w:rPr>
              <w:t>, c</w:t>
            </w:r>
            <w:r w:rsidRPr="00005F35">
              <w:rPr>
                <w:rFonts w:eastAsia="맑은 고딕" w:hint="eastAsia"/>
                <w:color w:val="00B050"/>
                <w:lang w:eastAsia="ko-KR"/>
              </w:rPr>
              <w:t xml:space="preserve">arrier bundling is </w:t>
            </w:r>
            <w:r>
              <w:rPr>
                <w:rFonts w:eastAsia="맑은 고딕"/>
                <w:color w:val="00B050"/>
                <w:lang w:eastAsia="ko-KR"/>
              </w:rPr>
              <w:t xml:space="preserve">applied when configured regardless of </w:t>
            </w:r>
            <w:r w:rsidRPr="00982723">
              <w:rPr>
                <w:rFonts w:eastAsia="맑은 고딕"/>
                <w:color w:val="00B050"/>
                <w:lang w:eastAsia="ko-KR"/>
              </w:rPr>
              <w:t>sTTI length of sPUSCH</w:t>
            </w:r>
            <w:r w:rsidRPr="00005F35">
              <w:rPr>
                <w:rFonts w:eastAsia="맑은 고딕"/>
                <w:color w:val="00B050"/>
                <w:lang w:eastAsia="ko-KR"/>
              </w:rPr>
              <w:t xml:space="preserve">. In this case, all 1ms HARQ-ACK bits should be reserved whenever sPUCCH/sPUSCH is transmitted. So, in order to reduce the impact on sTTI, carrier bundling can be beneficial. </w:t>
            </w:r>
          </w:p>
          <w:p w:rsidR="00690955" w:rsidRPr="00030E22" w:rsidRDefault="00690955" w:rsidP="00690955">
            <w:pPr>
              <w:pStyle w:val="a0"/>
              <w:rPr>
                <w:rFonts w:eastAsiaTheme="minorEastAsia"/>
                <w:color w:val="0070C0"/>
                <w:lang w:eastAsia="zh-CN"/>
              </w:rPr>
            </w:pPr>
            <w:r w:rsidRPr="00005F35">
              <w:rPr>
                <w:rFonts w:eastAsia="맑은 고딕"/>
                <w:color w:val="00B050"/>
                <w:lang w:eastAsia="ko-KR"/>
              </w:rPr>
              <w:t>In case dynamic HARQ-ACK codebook size determination</w:t>
            </w:r>
            <w:r>
              <w:rPr>
                <w:rFonts w:eastAsia="맑은 고딕"/>
                <w:color w:val="00B050"/>
                <w:lang w:eastAsia="ko-KR"/>
              </w:rPr>
              <w:t xml:space="preserve"> is configured</w:t>
            </w:r>
            <w:r w:rsidRPr="00005F35">
              <w:rPr>
                <w:rFonts w:eastAsia="맑은 고딕"/>
                <w:color w:val="00B050"/>
                <w:lang w:eastAsia="ko-KR"/>
              </w:rPr>
              <w:t xml:space="preserve">, carrier bundling is not supported since DAI in 1ms DCI anyhow will indicate the number of 1ms HARQ-ACK bits. </w:t>
            </w:r>
          </w:p>
        </w:tc>
      </w:tr>
      <w:tr w:rsidR="0037561D" w:rsidRPr="00030E22" w:rsidTr="00834FDC">
        <w:trPr>
          <w:jc w:val="center"/>
        </w:trPr>
        <w:tc>
          <w:tcPr>
            <w:tcW w:w="1980" w:type="dxa"/>
          </w:tcPr>
          <w:p w:rsidR="0037561D" w:rsidRPr="00030E22" w:rsidRDefault="0037561D" w:rsidP="0037561D">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37561D" w:rsidRPr="00030E22" w:rsidRDefault="0037561D" w:rsidP="0037561D">
            <w:pPr>
              <w:pStyle w:val="a0"/>
              <w:rPr>
                <w:rFonts w:eastAsiaTheme="minorEastAsia"/>
                <w:color w:val="0070C0"/>
                <w:lang w:eastAsia="zh-CN"/>
              </w:rPr>
            </w:pPr>
            <w:r>
              <w:rPr>
                <w:rFonts w:eastAsiaTheme="minorEastAsia"/>
                <w:color w:val="0070C0"/>
                <w:lang w:eastAsia="zh-CN"/>
              </w:rPr>
              <w:t>We do not support bundling across carriers. Same reason with Q3.1.1.</w:t>
            </w:r>
          </w:p>
        </w:tc>
      </w:tr>
      <w:tr w:rsidR="00B40C27" w:rsidRPr="00030E22" w:rsidTr="00834FDC">
        <w:trPr>
          <w:jc w:val="center"/>
        </w:trPr>
        <w:tc>
          <w:tcPr>
            <w:tcW w:w="1980" w:type="dxa"/>
          </w:tcPr>
          <w:p w:rsidR="00B40C27" w:rsidRPr="003A2F10" w:rsidRDefault="00B40C27" w:rsidP="0037561D">
            <w:pPr>
              <w:pStyle w:val="a0"/>
              <w:rPr>
                <w:rFonts w:eastAsiaTheme="minorEastAsia"/>
                <w:color w:val="0070C0"/>
                <w:lang w:eastAsia="zh-CN"/>
              </w:rPr>
            </w:pPr>
            <w:r w:rsidRPr="00B40C27">
              <w:rPr>
                <w:rFonts w:eastAsiaTheme="minorEastAsia"/>
                <w:color w:val="7030A0"/>
                <w:lang w:eastAsia="zh-CN"/>
              </w:rPr>
              <w:t>Qualcomm</w:t>
            </w:r>
          </w:p>
        </w:tc>
        <w:tc>
          <w:tcPr>
            <w:tcW w:w="7082" w:type="dxa"/>
          </w:tcPr>
          <w:p w:rsidR="00B40C27" w:rsidRDefault="00B40C27" w:rsidP="0037561D">
            <w:pPr>
              <w:pStyle w:val="a0"/>
              <w:rPr>
                <w:rFonts w:eastAsiaTheme="minorEastAsia"/>
                <w:color w:val="0070C0"/>
                <w:lang w:eastAsia="zh-CN"/>
              </w:rPr>
            </w:pPr>
            <w:r w:rsidRPr="00E26A17">
              <w:rPr>
                <w:rFonts w:eastAsiaTheme="minorEastAsia"/>
                <w:color w:val="7030A0"/>
                <w:lang w:eastAsia="zh-CN"/>
              </w:rPr>
              <w:t xml:space="preserve">Yes, in our </w:t>
            </w:r>
            <w:proofErr w:type="spellStart"/>
            <w:r w:rsidRPr="00E26A17">
              <w:rPr>
                <w:rFonts w:eastAsiaTheme="minorEastAsia"/>
                <w:color w:val="7030A0"/>
                <w:lang w:eastAsia="zh-CN"/>
              </w:rPr>
              <w:t>opnion</w:t>
            </w:r>
            <w:proofErr w:type="spellEnd"/>
            <w:r w:rsidRPr="00E26A17">
              <w:rPr>
                <w:rFonts w:eastAsiaTheme="minorEastAsia"/>
                <w:color w:val="7030A0"/>
                <w:lang w:eastAsia="zh-CN"/>
              </w:rPr>
              <w:t xml:space="preserve">, in order to reduce the impact of PDSCH HARQ ACK/NAK piggybacking on sPUSCH, carrier bundling should be supported. For </w:t>
            </w:r>
            <w:r>
              <w:rPr>
                <w:rFonts w:eastAsiaTheme="minorEastAsia"/>
                <w:color w:val="7030A0"/>
                <w:lang w:eastAsia="zh-CN"/>
              </w:rPr>
              <w:t>1-slot</w:t>
            </w:r>
            <w:r w:rsidRPr="00E26A17">
              <w:rPr>
                <w:rFonts w:eastAsiaTheme="minorEastAsia"/>
                <w:color w:val="7030A0"/>
                <w:lang w:eastAsia="zh-CN"/>
              </w:rPr>
              <w:t xml:space="preserve"> sTTI, the carrier bundling can be performed when configured.</w:t>
            </w:r>
            <w:r>
              <w:rPr>
                <w:rFonts w:eastAsiaTheme="minorEastAsia"/>
                <w:color w:val="7030A0"/>
                <w:lang w:eastAsia="zh-CN"/>
              </w:rPr>
              <w:t xml:space="preserve"> Otherwise, the dynamic codebook size can be used based on the 1ms DAI. For 2-symbol sTTI, it is better to always use a flexible codebook size specified by the DAI.</w:t>
            </w:r>
          </w:p>
        </w:tc>
      </w:tr>
      <w:tr w:rsidR="0004376F" w:rsidRPr="00030E22" w:rsidTr="00834FDC">
        <w:trPr>
          <w:jc w:val="center"/>
        </w:trPr>
        <w:tc>
          <w:tcPr>
            <w:tcW w:w="1980" w:type="dxa"/>
          </w:tcPr>
          <w:p w:rsidR="0004376F" w:rsidRPr="00B40C27" w:rsidRDefault="0004376F" w:rsidP="0037561D">
            <w:pPr>
              <w:pStyle w:val="a0"/>
              <w:rPr>
                <w:rFonts w:eastAsiaTheme="minorEastAsia"/>
                <w:color w:val="7030A0"/>
                <w:lang w:eastAsia="zh-CN"/>
              </w:rPr>
            </w:pPr>
            <w:r w:rsidRPr="00C1515C">
              <w:rPr>
                <w:rFonts w:eastAsiaTheme="minorEastAsia" w:hint="eastAsia"/>
                <w:color w:val="C00000"/>
                <w:lang w:eastAsia="zh-CN"/>
              </w:rPr>
              <w:t>ZTE</w:t>
            </w:r>
            <w:r>
              <w:rPr>
                <w:rFonts w:eastAsiaTheme="minorEastAsia" w:hint="eastAsia"/>
                <w:color w:val="C00000"/>
                <w:lang w:eastAsia="zh-CN"/>
              </w:rPr>
              <w:t xml:space="preserve">, </w:t>
            </w:r>
            <w:proofErr w:type="spellStart"/>
            <w:r>
              <w:rPr>
                <w:rFonts w:eastAsiaTheme="minorEastAsia" w:hint="eastAsia"/>
                <w:color w:val="C00000"/>
                <w:lang w:eastAsia="zh-CN"/>
              </w:rPr>
              <w:t>Sanechips</w:t>
            </w:r>
            <w:proofErr w:type="spellEnd"/>
          </w:p>
        </w:tc>
        <w:tc>
          <w:tcPr>
            <w:tcW w:w="7082" w:type="dxa"/>
          </w:tcPr>
          <w:p w:rsidR="0004376F" w:rsidRPr="00E26A17" w:rsidRDefault="0004376F" w:rsidP="0004376F">
            <w:pPr>
              <w:pStyle w:val="a0"/>
              <w:rPr>
                <w:rFonts w:eastAsiaTheme="minorEastAsia"/>
                <w:color w:val="7030A0"/>
                <w:lang w:eastAsia="zh-CN"/>
              </w:rPr>
            </w:pPr>
            <w:r w:rsidRPr="0004376F">
              <w:rPr>
                <w:rFonts w:eastAsiaTheme="minorEastAsia" w:hint="eastAsia"/>
                <w:color w:val="C00000"/>
                <w:lang w:eastAsia="zh-CN"/>
              </w:rPr>
              <w:t xml:space="preserve">No. </w:t>
            </w:r>
            <w:r>
              <w:rPr>
                <w:rFonts w:eastAsiaTheme="minorEastAsia" w:hint="eastAsia"/>
                <w:color w:val="C00000"/>
                <w:lang w:eastAsia="zh-CN"/>
              </w:rPr>
              <w:t xml:space="preserve">Spatial bundling has been agreed for 1ms HARQ-ACK, we do not see a strong </w:t>
            </w:r>
            <w:proofErr w:type="spellStart"/>
            <w:r>
              <w:rPr>
                <w:rFonts w:eastAsiaTheme="minorEastAsia" w:hint="eastAsia"/>
                <w:color w:val="C00000"/>
                <w:lang w:eastAsia="zh-CN"/>
              </w:rPr>
              <w:t>motavition</w:t>
            </w:r>
            <w:proofErr w:type="spellEnd"/>
            <w:r>
              <w:rPr>
                <w:rFonts w:eastAsiaTheme="minorEastAsia" w:hint="eastAsia"/>
                <w:color w:val="C00000"/>
                <w:lang w:eastAsia="zh-CN"/>
              </w:rPr>
              <w:t xml:space="preserve"> to further introduce carrier bundling.</w:t>
            </w:r>
          </w:p>
        </w:tc>
      </w:tr>
      <w:tr w:rsidR="00847D34" w:rsidRPr="00030E22" w:rsidTr="00834FDC">
        <w:trPr>
          <w:jc w:val="center"/>
        </w:trPr>
        <w:tc>
          <w:tcPr>
            <w:tcW w:w="1980" w:type="dxa"/>
          </w:tcPr>
          <w:p w:rsidR="00847D34" w:rsidRPr="003646C9" w:rsidRDefault="00847D34" w:rsidP="00847D34">
            <w:pPr>
              <w:pStyle w:val="a0"/>
              <w:rPr>
                <w:rFonts w:eastAsia="맑은 고딕"/>
                <w:color w:val="0000FF"/>
                <w:lang w:eastAsia="ko-KR"/>
              </w:rPr>
            </w:pPr>
            <w:r w:rsidRPr="003646C9">
              <w:rPr>
                <w:rFonts w:eastAsia="맑은 고딕" w:hint="eastAsia"/>
                <w:color w:val="0000FF"/>
                <w:lang w:eastAsia="ko-KR"/>
              </w:rPr>
              <w:lastRenderedPageBreak/>
              <w:t>Samsung</w:t>
            </w:r>
          </w:p>
        </w:tc>
        <w:tc>
          <w:tcPr>
            <w:tcW w:w="7082" w:type="dxa"/>
          </w:tcPr>
          <w:p w:rsidR="00847D34" w:rsidRPr="003646C9" w:rsidRDefault="00847D34" w:rsidP="00847D34">
            <w:pPr>
              <w:pStyle w:val="a0"/>
              <w:rPr>
                <w:rFonts w:eastAsia="맑은 고딕"/>
                <w:color w:val="0000FF"/>
                <w:lang w:eastAsia="ko-KR"/>
              </w:rPr>
            </w:pPr>
            <w:r w:rsidRPr="003646C9">
              <w:rPr>
                <w:rFonts w:eastAsia="맑은 고딕" w:hint="eastAsia"/>
                <w:color w:val="0000FF"/>
                <w:lang w:eastAsia="ko-KR"/>
              </w:rPr>
              <w:t>No</w:t>
            </w:r>
            <w:r>
              <w:rPr>
                <w:rFonts w:eastAsia="맑은 고딕" w:hint="eastAsia"/>
                <w:color w:val="0000FF"/>
                <w:lang w:eastAsia="ko-KR"/>
              </w:rPr>
              <w:t xml:space="preserve"> support</w:t>
            </w:r>
          </w:p>
        </w:tc>
      </w:tr>
    </w:tbl>
    <w:p w:rsidR="00B73D37" w:rsidRDefault="00B73D37" w:rsidP="00B73D37">
      <w:pPr>
        <w:pStyle w:val="a0"/>
        <w:rPr>
          <w:rFonts w:eastAsiaTheme="minorEastAsia"/>
          <w:lang w:eastAsia="zh-CN"/>
        </w:rPr>
      </w:pPr>
    </w:p>
    <w:p w:rsidR="00F4705E" w:rsidRPr="00644E8C" w:rsidRDefault="00F4705E" w:rsidP="00F4705E">
      <w:pPr>
        <w:pStyle w:val="a0"/>
        <w:rPr>
          <w:rFonts w:eastAsia="맑은 고딕"/>
          <w:b/>
          <w:u w:val="single"/>
          <w:lang w:eastAsia="ko-KR"/>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.1.1</w:t>
      </w:r>
      <w:r>
        <w:rPr>
          <w:rFonts w:eastAsia="맑은 고딕"/>
          <w:b/>
          <w:u w:val="single"/>
          <w:lang w:eastAsia="ko-KR"/>
        </w:rPr>
        <w:t xml:space="preserve"> and </w:t>
      </w:r>
      <w:r w:rsidRPr="00644E8C">
        <w:rPr>
          <w:rFonts w:eastAsia="맑은 고딕" w:hint="eastAsia"/>
          <w:b/>
          <w:u w:val="single"/>
          <w:lang w:eastAsia="ko-KR"/>
        </w:rPr>
        <w:t>Q</w:t>
      </w:r>
      <w:r>
        <w:rPr>
          <w:rFonts w:eastAsia="맑은 고딕"/>
          <w:b/>
          <w:u w:val="single"/>
          <w:lang w:eastAsia="ko-KR"/>
        </w:rPr>
        <w:t>3</w:t>
      </w:r>
      <w:r w:rsidRPr="00644E8C">
        <w:rPr>
          <w:rFonts w:eastAsia="맑은 고딕" w:hint="eastAsia"/>
          <w:b/>
          <w:u w:val="single"/>
          <w:lang w:eastAsia="ko-KR"/>
        </w:rPr>
        <w:t>.1.</w:t>
      </w:r>
      <w:r>
        <w:rPr>
          <w:rFonts w:eastAsia="맑은 고딕"/>
          <w:b/>
          <w:u w:val="single"/>
          <w:lang w:eastAsia="ko-KR"/>
        </w:rPr>
        <w:t>2</w:t>
      </w:r>
    </w:p>
    <w:p w:rsidR="00F4705E" w:rsidRDefault="00F4705E" w:rsidP="00B73D37">
      <w:pPr>
        <w:pStyle w:val="a0"/>
        <w:rPr>
          <w:rFonts w:eastAsia="맑은 고딕"/>
          <w:lang w:eastAsia="ko-KR"/>
        </w:rPr>
      </w:pPr>
      <w:r>
        <w:rPr>
          <w:rFonts w:eastAsia="맑은 고딕" w:hint="eastAsia"/>
          <w:lang w:eastAsia="ko-KR"/>
        </w:rPr>
        <w:t xml:space="preserve">7 companies responded to Q3.1.1 and Q3.1.2. </w:t>
      </w:r>
      <w:r>
        <w:rPr>
          <w:rFonts w:eastAsia="맑은 고딕"/>
          <w:lang w:eastAsia="ko-KR"/>
        </w:rPr>
        <w:t>For both collision cases, all companies likely prefer to have the unified handling. As the views are quite diverging, we have the following proposal for down-selection:</w:t>
      </w:r>
    </w:p>
    <w:p w:rsidR="00F4705E" w:rsidRDefault="00F4705E" w:rsidP="00F4705E">
      <w:pPr>
        <w:pStyle w:val="ab"/>
        <w:numPr>
          <w:ilvl w:val="0"/>
          <w:numId w:val="49"/>
        </w:numPr>
        <w:jc w:val="both"/>
        <w:rPr>
          <w:rFonts w:eastAsia="맑은 고딕"/>
          <w:b/>
          <w:iCs/>
          <w:szCs w:val="20"/>
          <w:lang w:eastAsia="ko-KR"/>
        </w:rPr>
      </w:pPr>
      <w:r w:rsidRPr="0054743B">
        <w:rPr>
          <w:rFonts w:eastAsia="맑은 고딕"/>
          <w:b/>
          <w:iCs/>
          <w:szCs w:val="20"/>
          <w:highlight w:val="yellow"/>
          <w:lang w:eastAsia="ko-KR"/>
        </w:rPr>
        <w:t xml:space="preserve">Proposal </w:t>
      </w:r>
      <w:r w:rsidRPr="00F4705E">
        <w:rPr>
          <w:rFonts w:eastAsia="맑은 고딕"/>
          <w:b/>
          <w:iCs/>
          <w:szCs w:val="20"/>
          <w:highlight w:val="yellow"/>
          <w:lang w:eastAsia="ko-KR"/>
        </w:rPr>
        <w:t>4</w:t>
      </w:r>
      <w:r>
        <w:rPr>
          <w:rFonts w:eastAsia="맑은 고딕"/>
          <w:b/>
          <w:iCs/>
          <w:szCs w:val="20"/>
          <w:lang w:eastAsia="ko-KR"/>
        </w:rPr>
        <w:t xml:space="preserve">: </w:t>
      </w:r>
      <w:r w:rsidR="00117A12">
        <w:rPr>
          <w:rFonts w:eastAsia="맑은 고딕"/>
          <w:b/>
          <w:iCs/>
          <w:szCs w:val="20"/>
          <w:lang w:eastAsia="ko-KR"/>
        </w:rPr>
        <w:t xml:space="preserve">Regarding how to determine HARQ-ACK bits of PDSCH when transmitting sPUSCH or sPUCCH, </w:t>
      </w:r>
      <w:r>
        <w:rPr>
          <w:rFonts w:eastAsia="맑은 고딕"/>
          <w:b/>
          <w:iCs/>
          <w:szCs w:val="20"/>
          <w:lang w:eastAsia="ko-KR"/>
        </w:rPr>
        <w:t xml:space="preserve">RAN1 </w:t>
      </w:r>
      <w:proofErr w:type="spellStart"/>
      <w:r>
        <w:rPr>
          <w:rFonts w:eastAsia="맑은 고딕"/>
          <w:b/>
          <w:iCs/>
          <w:szCs w:val="20"/>
          <w:lang w:eastAsia="ko-KR"/>
        </w:rPr>
        <w:t>downselects</w:t>
      </w:r>
      <w:proofErr w:type="spellEnd"/>
      <w:r>
        <w:rPr>
          <w:rFonts w:eastAsia="맑은 고딕"/>
          <w:b/>
          <w:iCs/>
          <w:szCs w:val="20"/>
          <w:lang w:eastAsia="ko-KR"/>
        </w:rPr>
        <w:t xml:space="preserve"> among the following options:</w:t>
      </w:r>
    </w:p>
    <w:p w:rsidR="007E50C2" w:rsidRDefault="007E50C2" w:rsidP="00F4705E">
      <w:pPr>
        <w:pStyle w:val="ab"/>
        <w:numPr>
          <w:ilvl w:val="1"/>
          <w:numId w:val="49"/>
        </w:numPr>
        <w:jc w:val="both"/>
        <w:rPr>
          <w:rFonts w:eastAsia="맑은 고딕"/>
          <w:b/>
          <w:iCs/>
          <w:szCs w:val="20"/>
          <w:lang w:eastAsia="ko-KR"/>
        </w:rPr>
      </w:pPr>
      <w:r>
        <w:rPr>
          <w:rFonts w:eastAsia="맑은 고딕"/>
          <w:b/>
          <w:iCs/>
          <w:szCs w:val="20"/>
          <w:lang w:eastAsia="ko-KR"/>
        </w:rPr>
        <w:t>Option 1: No carrier bundling is supported</w:t>
      </w:r>
      <w:r w:rsidR="00936B03">
        <w:rPr>
          <w:rFonts w:eastAsia="맑은 고딕"/>
          <w:b/>
          <w:iCs/>
          <w:szCs w:val="20"/>
          <w:lang w:eastAsia="ko-KR"/>
        </w:rPr>
        <w:t xml:space="preserve"> for HARQ-ACK of PDSCH.</w:t>
      </w:r>
    </w:p>
    <w:p w:rsidR="00122A5F" w:rsidRDefault="007E50C2" w:rsidP="007E50C2">
      <w:pPr>
        <w:pStyle w:val="ab"/>
        <w:numPr>
          <w:ilvl w:val="1"/>
          <w:numId w:val="49"/>
        </w:numPr>
        <w:jc w:val="both"/>
        <w:rPr>
          <w:rFonts w:eastAsia="맑은 고딕"/>
          <w:b/>
          <w:iCs/>
          <w:szCs w:val="20"/>
          <w:lang w:eastAsia="ko-KR"/>
        </w:rPr>
      </w:pPr>
      <w:r>
        <w:rPr>
          <w:rFonts w:eastAsia="맑은 고딕"/>
          <w:b/>
          <w:iCs/>
          <w:szCs w:val="20"/>
          <w:lang w:eastAsia="ko-KR"/>
        </w:rPr>
        <w:t xml:space="preserve">Option 2: Carrier bundling is </w:t>
      </w:r>
      <w:r w:rsidR="00122A5F">
        <w:rPr>
          <w:rFonts w:eastAsia="맑은 고딕"/>
          <w:b/>
          <w:iCs/>
          <w:szCs w:val="20"/>
          <w:lang w:eastAsia="ko-KR"/>
        </w:rPr>
        <w:t xml:space="preserve">not supported </w:t>
      </w:r>
      <w:r w:rsidR="00936B03">
        <w:rPr>
          <w:rFonts w:eastAsia="맑은 고딕"/>
          <w:b/>
          <w:iCs/>
          <w:szCs w:val="20"/>
          <w:lang w:eastAsia="ko-KR"/>
        </w:rPr>
        <w:t xml:space="preserve">for HARQ-ACK of PDSCH </w:t>
      </w:r>
      <w:r w:rsidR="00122A5F">
        <w:rPr>
          <w:rFonts w:eastAsia="맑은 고딕"/>
          <w:b/>
          <w:iCs/>
          <w:szCs w:val="20"/>
          <w:lang w:eastAsia="ko-KR"/>
        </w:rPr>
        <w:t>in case dynamic HARQ-ACK codebook size determination is configured for 1ms TTI, otherwise carrier bundling is applied</w:t>
      </w:r>
      <w:r w:rsidR="004057E2" w:rsidRPr="004057E2">
        <w:rPr>
          <w:rFonts w:eastAsia="맑은 고딕"/>
          <w:b/>
          <w:iCs/>
          <w:szCs w:val="20"/>
          <w:lang w:eastAsia="ko-KR"/>
        </w:rPr>
        <w:t xml:space="preserve"> </w:t>
      </w:r>
      <w:r w:rsidR="004057E2">
        <w:rPr>
          <w:rFonts w:eastAsia="맑은 고딕"/>
          <w:b/>
          <w:iCs/>
          <w:szCs w:val="20"/>
          <w:lang w:eastAsia="ko-KR"/>
        </w:rPr>
        <w:t>to HARQ-ACK of PDSCH</w:t>
      </w:r>
      <w:r w:rsidR="00122A5F">
        <w:rPr>
          <w:rFonts w:eastAsia="맑은 고딕"/>
          <w:b/>
          <w:iCs/>
          <w:szCs w:val="20"/>
          <w:lang w:eastAsia="ko-KR"/>
        </w:rPr>
        <w:t xml:space="preserve">. </w:t>
      </w:r>
    </w:p>
    <w:p w:rsidR="007E50C2" w:rsidRPr="0054743B" w:rsidRDefault="007E50C2" w:rsidP="007E50C2">
      <w:pPr>
        <w:pStyle w:val="ab"/>
        <w:numPr>
          <w:ilvl w:val="1"/>
          <w:numId w:val="49"/>
        </w:numPr>
        <w:jc w:val="both"/>
        <w:rPr>
          <w:rFonts w:eastAsia="맑은 고딕"/>
          <w:b/>
          <w:iCs/>
          <w:szCs w:val="20"/>
          <w:lang w:eastAsia="ko-KR"/>
        </w:rPr>
      </w:pPr>
      <w:r>
        <w:rPr>
          <w:rFonts w:eastAsia="맑은 고딕"/>
          <w:b/>
          <w:iCs/>
          <w:szCs w:val="20"/>
          <w:lang w:eastAsia="ko-KR"/>
        </w:rPr>
        <w:t xml:space="preserve">Option 3: Carrier bundling is applied </w:t>
      </w:r>
      <w:r w:rsidR="00BE560C">
        <w:rPr>
          <w:rFonts w:eastAsia="맑은 고딕"/>
          <w:b/>
          <w:iCs/>
          <w:szCs w:val="20"/>
          <w:lang w:eastAsia="ko-KR"/>
        </w:rPr>
        <w:t xml:space="preserve">to HARQ-ACK of PDSCH </w:t>
      </w:r>
      <w:r>
        <w:rPr>
          <w:rFonts w:eastAsia="맑은 고딕"/>
          <w:b/>
          <w:iCs/>
          <w:szCs w:val="20"/>
          <w:lang w:eastAsia="ko-KR"/>
        </w:rPr>
        <w:t>when configured in case PUSCH/PUCCH and 2/3-OS sPUSCH is collided within the same subframe on a given carrier</w:t>
      </w:r>
    </w:p>
    <w:p w:rsidR="00935D36" w:rsidRPr="00511B04" w:rsidRDefault="00935D36" w:rsidP="00B73D37">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6"/>
      </w:tblGrid>
      <w:tr w:rsidR="00767ACD" w:rsidTr="00712D98">
        <w:trPr>
          <w:trHeight w:val="201"/>
        </w:trPr>
        <w:tc>
          <w:tcPr>
            <w:tcW w:w="9046" w:type="dxa"/>
            <w:shd w:val="clear" w:color="auto" w:fill="D6E3BC" w:themeFill="accent3" w:themeFillTint="66"/>
          </w:tcPr>
          <w:p w:rsidR="00767ACD" w:rsidRPr="002576F4" w:rsidRDefault="00767ACD" w:rsidP="00712D98">
            <w:pPr>
              <w:pStyle w:val="a0"/>
              <w:spacing w:after="0"/>
              <w:rPr>
                <w:rFonts w:eastAsia="맑은 고딕"/>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767ACD" w:rsidTr="00712D98">
        <w:trPr>
          <w:trHeight w:val="625"/>
        </w:trPr>
        <w:tc>
          <w:tcPr>
            <w:tcW w:w="9046" w:type="dxa"/>
            <w:shd w:val="clear" w:color="auto" w:fill="auto"/>
          </w:tcPr>
          <w:p w:rsidR="00767ACD" w:rsidRPr="002576F4" w:rsidRDefault="00767ACD" w:rsidP="00712D98">
            <w:pPr>
              <w:rPr>
                <w:b/>
                <w:iCs/>
                <w:szCs w:val="20"/>
                <w:u w:val="single"/>
              </w:rPr>
            </w:pPr>
            <w:r w:rsidRPr="002576F4">
              <w:rPr>
                <w:b/>
                <w:iCs/>
                <w:szCs w:val="20"/>
                <w:u w:val="single"/>
              </w:rPr>
              <w:t xml:space="preserve">Proposed offline consensus: </w:t>
            </w:r>
          </w:p>
          <w:p w:rsidR="00767ACD" w:rsidRDefault="00767ACD" w:rsidP="00712D98">
            <w:pPr>
              <w:rPr>
                <w:iCs/>
                <w:szCs w:val="20"/>
              </w:rPr>
            </w:pPr>
            <w:r w:rsidRPr="00E25D0D">
              <w:rPr>
                <w:iCs/>
                <w:szCs w:val="20"/>
              </w:rPr>
              <w:t>When HARQ-ACK for PDSC</w:t>
            </w:r>
            <w:r w:rsidRPr="00BA01D4">
              <w:rPr>
                <w:iCs/>
                <w:szCs w:val="20"/>
              </w:rPr>
              <w:t>H is transmitted on sPUCCH due to collision between PUCCH and sPUCCH in the same subframe on a given carrier</w:t>
            </w:r>
            <w:r>
              <w:rPr>
                <w:iCs/>
                <w:szCs w:val="20"/>
              </w:rPr>
              <w:t xml:space="preserve">, HARQ and </w:t>
            </w:r>
            <w:proofErr w:type="spellStart"/>
            <w:r>
              <w:rPr>
                <w:iCs/>
                <w:szCs w:val="20"/>
              </w:rPr>
              <w:t>sHARQ</w:t>
            </w:r>
            <w:proofErr w:type="spellEnd"/>
            <w:r>
              <w:rPr>
                <w:iCs/>
                <w:szCs w:val="20"/>
              </w:rPr>
              <w:t xml:space="preserve"> bits are determined independently (using fixed codebook or dynamic codebook, depending on configuration).</w:t>
            </w:r>
          </w:p>
          <w:p w:rsidR="00767ACD" w:rsidRDefault="00767ACD" w:rsidP="00712D98">
            <w:pPr>
              <w:rPr>
                <w:iCs/>
                <w:szCs w:val="20"/>
              </w:rPr>
            </w:pPr>
          </w:p>
          <w:p w:rsidR="00767ACD" w:rsidRDefault="00767ACD" w:rsidP="00712D98">
            <w:pPr>
              <w:rPr>
                <w:iCs/>
                <w:szCs w:val="20"/>
              </w:rPr>
            </w:pPr>
            <w:r>
              <w:rPr>
                <w:iCs/>
                <w:szCs w:val="20"/>
              </w:rPr>
              <w:t xml:space="preserve">- How to determine the HARQ bits for 1 </w:t>
            </w:r>
            <w:proofErr w:type="spellStart"/>
            <w:r>
              <w:rPr>
                <w:iCs/>
                <w:szCs w:val="20"/>
              </w:rPr>
              <w:t>ms</w:t>
            </w:r>
            <w:proofErr w:type="spellEnd"/>
            <w:r>
              <w:rPr>
                <w:iCs/>
                <w:szCs w:val="20"/>
              </w:rPr>
              <w:t xml:space="preserve"> is FFS</w:t>
            </w:r>
          </w:p>
          <w:p w:rsidR="00767ACD" w:rsidRDefault="00767ACD" w:rsidP="00712D98">
            <w:pPr>
              <w:rPr>
                <w:iCs/>
                <w:szCs w:val="20"/>
              </w:rPr>
            </w:pPr>
            <w:r>
              <w:rPr>
                <w:iCs/>
                <w:szCs w:val="20"/>
              </w:rPr>
              <w:t xml:space="preserve">  - Alt 1: No HARQ bits are included if no PDCCH is detected. If PDCCH is detected, use Alt 2</w:t>
            </w:r>
          </w:p>
          <w:p w:rsidR="00767ACD" w:rsidRDefault="00767ACD" w:rsidP="00712D98">
            <w:pPr>
              <w:rPr>
                <w:iCs/>
                <w:szCs w:val="20"/>
              </w:rPr>
            </w:pPr>
            <w:r>
              <w:rPr>
                <w:iCs/>
                <w:szCs w:val="20"/>
              </w:rPr>
              <w:t xml:space="preserve">  - Alt 2: </w:t>
            </w:r>
          </w:p>
          <w:p w:rsidR="00767ACD" w:rsidRDefault="00767ACD" w:rsidP="00712D98">
            <w:pPr>
              <w:rPr>
                <w:iCs/>
                <w:szCs w:val="20"/>
              </w:rPr>
            </w:pPr>
            <w:r>
              <w:rPr>
                <w:iCs/>
                <w:szCs w:val="20"/>
              </w:rPr>
              <w:t xml:space="preserve">     - All HARQ bits from the configured carriers are always included (fixed codebook size configured)</w:t>
            </w:r>
          </w:p>
          <w:p w:rsidR="00767ACD" w:rsidRPr="00BA01D4" w:rsidRDefault="00767ACD" w:rsidP="00712D98">
            <w:pPr>
              <w:rPr>
                <w:iCs/>
                <w:szCs w:val="20"/>
              </w:rPr>
            </w:pPr>
            <w:r>
              <w:rPr>
                <w:iCs/>
                <w:szCs w:val="20"/>
              </w:rPr>
              <w:t xml:space="preserve">     - The HARQ bits are determined based on 1 </w:t>
            </w:r>
            <w:proofErr w:type="spellStart"/>
            <w:r>
              <w:rPr>
                <w:iCs/>
                <w:szCs w:val="20"/>
              </w:rPr>
              <w:t>ms</w:t>
            </w:r>
            <w:proofErr w:type="spellEnd"/>
            <w:r>
              <w:rPr>
                <w:iCs/>
                <w:szCs w:val="20"/>
              </w:rPr>
              <w:t xml:space="preserve"> DAI (dynamic codebook size configured)</w:t>
            </w:r>
          </w:p>
          <w:p w:rsidR="00767ACD" w:rsidRDefault="00767ACD" w:rsidP="00712D98">
            <w:pPr>
              <w:rPr>
                <w:iCs/>
                <w:szCs w:val="20"/>
              </w:rPr>
            </w:pPr>
            <w:r w:rsidRPr="00C62A60">
              <w:rPr>
                <w:iCs/>
                <w:szCs w:val="20"/>
              </w:rPr>
              <w:t xml:space="preserve">  - Alt 3: </w:t>
            </w:r>
          </w:p>
          <w:p w:rsidR="00767ACD" w:rsidRDefault="00767ACD" w:rsidP="00712D98">
            <w:pPr>
              <w:rPr>
                <w:iCs/>
                <w:szCs w:val="20"/>
              </w:rPr>
            </w:pPr>
            <w:r>
              <w:rPr>
                <w:iCs/>
                <w:szCs w:val="20"/>
              </w:rPr>
              <w:t xml:space="preserve">     - All HARQ bits from the configured carriers are always included (fixed codebook size configured)</w:t>
            </w:r>
          </w:p>
          <w:p w:rsidR="00767ACD" w:rsidRPr="004F4696" w:rsidRDefault="00767ACD" w:rsidP="00767ACD">
            <w:pPr>
              <w:rPr>
                <w:rFonts w:asciiTheme="minorHAnsi" w:eastAsia="MS Mincho" w:hAnsiTheme="minorHAnsi" w:cstheme="minorBidi"/>
                <w:b/>
                <w:bCs/>
                <w:i/>
                <w:lang w:eastAsia="ja-JP"/>
              </w:rPr>
            </w:pPr>
            <w:r>
              <w:rPr>
                <w:iCs/>
                <w:szCs w:val="20"/>
              </w:rPr>
              <w:t xml:space="preserve">     - The HARQ bits for 1 </w:t>
            </w:r>
            <w:proofErr w:type="spellStart"/>
            <w:r>
              <w:rPr>
                <w:iCs/>
                <w:szCs w:val="20"/>
              </w:rPr>
              <w:t>ms</w:t>
            </w:r>
            <w:proofErr w:type="spellEnd"/>
            <w:r>
              <w:rPr>
                <w:iCs/>
                <w:szCs w:val="20"/>
              </w:rPr>
              <w:t xml:space="preserve"> are determined based on </w:t>
            </w:r>
            <w:r w:rsidRPr="007F40D6">
              <w:rPr>
                <w:iCs/>
                <w:szCs w:val="20"/>
              </w:rPr>
              <w:t xml:space="preserve">1 </w:t>
            </w:r>
            <w:proofErr w:type="spellStart"/>
            <w:r w:rsidRPr="007F40D6">
              <w:rPr>
                <w:iCs/>
                <w:szCs w:val="20"/>
              </w:rPr>
              <w:t>ms</w:t>
            </w:r>
            <w:proofErr w:type="spellEnd"/>
            <w:r>
              <w:rPr>
                <w:iCs/>
                <w:szCs w:val="20"/>
              </w:rPr>
              <w:t xml:space="preserve"> DAI in </w:t>
            </w:r>
            <w:proofErr w:type="spellStart"/>
            <w:r>
              <w:rPr>
                <w:iCs/>
                <w:szCs w:val="20"/>
              </w:rPr>
              <w:t>sDCI</w:t>
            </w:r>
            <w:proofErr w:type="spellEnd"/>
            <w:r>
              <w:rPr>
                <w:iCs/>
                <w:szCs w:val="20"/>
              </w:rPr>
              <w:t xml:space="preserve"> (dynamic codebook size configured)</w:t>
            </w:r>
          </w:p>
        </w:tc>
      </w:tr>
    </w:tbl>
    <w:p w:rsidR="004B01E4" w:rsidRDefault="004B01E4" w:rsidP="004B01E4">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3.1</w:t>
      </w:r>
      <w:r w:rsidRPr="00D30A16">
        <w:rPr>
          <w:rFonts w:asciiTheme="minorHAnsi" w:eastAsiaTheme="minorEastAsia" w:hAnsiTheme="minorHAnsi"/>
          <w:sz w:val="20"/>
          <w:szCs w:val="20"/>
          <w:highlight w:val="cyan"/>
          <w:lang w:eastAsia="zh-CN"/>
        </w:rPr>
        <w:t>.</w:t>
      </w:r>
      <w:r w:rsidR="00935D36">
        <w:rPr>
          <w:rFonts w:asciiTheme="minorHAnsi" w:eastAsiaTheme="minorEastAsia" w:hAnsiTheme="minorHAnsi"/>
          <w:sz w:val="20"/>
          <w:szCs w:val="20"/>
          <w:highlight w:val="cyan"/>
          <w:lang w:eastAsia="zh-CN"/>
        </w:rPr>
        <w:t>4</w:t>
      </w:r>
      <w:r w:rsidRPr="00D30A16">
        <w:rPr>
          <w:rFonts w:asciiTheme="minorHAnsi" w:hAnsiTheme="minorHAnsi"/>
          <w:sz w:val="20"/>
          <w:szCs w:val="20"/>
        </w:rPr>
        <w:t xml:space="preserve">: </w:t>
      </w:r>
      <w:r>
        <w:rPr>
          <w:rFonts w:asciiTheme="minorHAnsi" w:hAnsiTheme="minorHAnsi"/>
          <w:sz w:val="20"/>
          <w:szCs w:val="20"/>
        </w:rPr>
        <w:t>If your answer to Q3.1.</w:t>
      </w:r>
      <w:r w:rsidR="00935D36">
        <w:rPr>
          <w:rFonts w:asciiTheme="minorHAnsi" w:hAnsiTheme="minorHAnsi"/>
          <w:sz w:val="20"/>
          <w:szCs w:val="20"/>
        </w:rPr>
        <w:t>3</w:t>
      </w:r>
      <w:r>
        <w:rPr>
          <w:rFonts w:asciiTheme="minorHAnsi" w:hAnsiTheme="minorHAnsi"/>
          <w:sz w:val="20"/>
          <w:szCs w:val="20"/>
        </w:rPr>
        <w:t xml:space="preserve"> is option 1 (i.e., independent bits determination of HARQ-ACK and </w:t>
      </w:r>
      <w:proofErr w:type="spellStart"/>
      <w:r>
        <w:rPr>
          <w:rFonts w:asciiTheme="minorHAnsi" w:hAnsiTheme="minorHAnsi"/>
          <w:sz w:val="20"/>
          <w:szCs w:val="20"/>
        </w:rPr>
        <w:t>sHARQ</w:t>
      </w:r>
      <w:proofErr w:type="spellEnd"/>
      <w:r>
        <w:rPr>
          <w:rFonts w:asciiTheme="minorHAnsi" w:hAnsiTheme="minorHAnsi"/>
          <w:sz w:val="20"/>
          <w:szCs w:val="20"/>
        </w:rPr>
        <w:t>-ACK), how to determine the HARQ-ACK bits for 1ms TTI?</w:t>
      </w:r>
    </w:p>
    <w:p w:rsidR="004B01E4" w:rsidRPr="00D30A16" w:rsidRDefault="004B01E4" w:rsidP="004B01E4">
      <w:pPr>
        <w:pStyle w:val="a0"/>
        <w:numPr>
          <w:ilvl w:val="0"/>
          <w:numId w:val="10"/>
        </w:numPr>
        <w:spacing w:after="60"/>
        <w:rPr>
          <w:rFonts w:asciiTheme="minorHAnsi" w:eastAsiaTheme="minorEastAsia" w:hAnsiTheme="minorHAnsi" w:cs="Arial"/>
          <w:b/>
          <w:bCs/>
          <w:kern w:val="32"/>
          <w:szCs w:val="20"/>
          <w:lang w:eastAsia="zh-CN"/>
        </w:rPr>
      </w:pPr>
      <w:r w:rsidRPr="00D30A16">
        <w:rPr>
          <w:rFonts w:asciiTheme="minorHAnsi" w:eastAsiaTheme="minorEastAsia" w:hAnsiTheme="minorHAnsi" w:cs="Arial"/>
          <w:b/>
          <w:bCs/>
          <w:kern w:val="32"/>
          <w:szCs w:val="20"/>
          <w:lang w:eastAsia="zh-CN"/>
        </w:rPr>
        <w:t xml:space="preserve">Option 1: </w:t>
      </w:r>
      <w:r w:rsidRPr="004B01E4">
        <w:rPr>
          <w:rFonts w:asciiTheme="minorHAnsi" w:eastAsiaTheme="minorEastAsia" w:hAnsiTheme="minorHAnsi" w:cs="Arial"/>
          <w:b/>
          <w:bCs/>
          <w:kern w:val="32"/>
          <w:szCs w:val="20"/>
          <w:lang w:eastAsia="zh-CN"/>
        </w:rPr>
        <w:t>No HARQ</w:t>
      </w:r>
      <w:r w:rsidR="00712D98">
        <w:rPr>
          <w:rFonts w:asciiTheme="minorHAnsi" w:eastAsiaTheme="minorEastAsia" w:hAnsiTheme="minorHAnsi" w:cs="Arial"/>
          <w:b/>
          <w:bCs/>
          <w:kern w:val="32"/>
          <w:szCs w:val="20"/>
          <w:lang w:eastAsia="zh-CN"/>
        </w:rPr>
        <w:t>-ACK</w:t>
      </w:r>
      <w:r w:rsidRPr="004B01E4">
        <w:rPr>
          <w:rFonts w:asciiTheme="minorHAnsi" w:eastAsiaTheme="minorEastAsia" w:hAnsiTheme="minorHAnsi" w:cs="Arial"/>
          <w:b/>
          <w:bCs/>
          <w:kern w:val="32"/>
          <w:szCs w:val="20"/>
          <w:lang w:eastAsia="zh-CN"/>
        </w:rPr>
        <w:t xml:space="preserve"> bits are included if no PDCCH is detected. If PDCCH is detected, use </w:t>
      </w:r>
      <w:r>
        <w:rPr>
          <w:rFonts w:asciiTheme="minorHAnsi" w:eastAsiaTheme="minorEastAsia" w:hAnsiTheme="minorHAnsi" w:cs="Arial"/>
          <w:b/>
          <w:bCs/>
          <w:kern w:val="32"/>
          <w:szCs w:val="20"/>
          <w:lang w:eastAsia="zh-CN"/>
        </w:rPr>
        <w:t>option</w:t>
      </w:r>
      <w:r w:rsidRPr="004B01E4">
        <w:rPr>
          <w:rFonts w:asciiTheme="minorHAnsi" w:eastAsiaTheme="minorEastAsia" w:hAnsiTheme="minorHAnsi" w:cs="Arial"/>
          <w:b/>
          <w:bCs/>
          <w:kern w:val="32"/>
          <w:szCs w:val="20"/>
          <w:lang w:eastAsia="zh-CN"/>
        </w:rPr>
        <w:t xml:space="preserve"> 2</w:t>
      </w:r>
      <w:r>
        <w:rPr>
          <w:rFonts w:asciiTheme="minorHAnsi" w:eastAsiaTheme="minorEastAsia" w:hAnsiTheme="minorHAnsi" w:cs="Arial"/>
          <w:b/>
          <w:bCs/>
          <w:kern w:val="32"/>
          <w:szCs w:val="20"/>
          <w:lang w:eastAsia="zh-CN"/>
        </w:rPr>
        <w:t>.</w:t>
      </w:r>
    </w:p>
    <w:p w:rsidR="004B01E4" w:rsidRDefault="004B01E4" w:rsidP="004B01E4">
      <w:pPr>
        <w:pStyle w:val="a0"/>
        <w:numPr>
          <w:ilvl w:val="0"/>
          <w:numId w:val="10"/>
        </w:numPr>
        <w:spacing w:after="60"/>
        <w:rPr>
          <w:rFonts w:asciiTheme="minorHAnsi" w:eastAsiaTheme="minorEastAsia" w:hAnsiTheme="minorHAnsi" w:cs="Arial"/>
          <w:b/>
          <w:bCs/>
          <w:kern w:val="32"/>
          <w:szCs w:val="20"/>
          <w:lang w:eastAsia="zh-CN"/>
        </w:rPr>
      </w:pPr>
      <w:r w:rsidRPr="00D30A16">
        <w:rPr>
          <w:rFonts w:asciiTheme="minorHAnsi" w:eastAsiaTheme="minorEastAsia" w:hAnsiTheme="minorHAnsi" w:cs="Arial"/>
          <w:b/>
          <w:bCs/>
          <w:kern w:val="32"/>
          <w:szCs w:val="20"/>
          <w:lang w:eastAsia="zh-CN"/>
        </w:rPr>
        <w:t xml:space="preserve">Option 2: </w:t>
      </w:r>
    </w:p>
    <w:p w:rsidR="004B01E4" w:rsidRPr="004B01E4" w:rsidRDefault="004B01E4" w:rsidP="004B01E4">
      <w:pPr>
        <w:pStyle w:val="a0"/>
        <w:numPr>
          <w:ilvl w:val="1"/>
          <w:numId w:val="10"/>
        </w:numPr>
        <w:spacing w:after="60"/>
        <w:ind w:left="1134" w:hanging="57"/>
        <w:rPr>
          <w:rFonts w:asciiTheme="minorHAnsi" w:eastAsiaTheme="minorEastAsia" w:hAnsiTheme="minorHAnsi" w:cs="Arial"/>
          <w:b/>
          <w:bCs/>
          <w:kern w:val="32"/>
          <w:szCs w:val="20"/>
          <w:lang w:eastAsia="zh-CN"/>
        </w:rPr>
      </w:pPr>
      <w:r w:rsidRPr="004B01E4">
        <w:rPr>
          <w:rFonts w:asciiTheme="minorHAnsi" w:eastAsiaTheme="minorEastAsia" w:hAnsiTheme="minorHAnsi" w:cs="Arial"/>
          <w:b/>
          <w:bCs/>
          <w:kern w:val="32"/>
          <w:szCs w:val="20"/>
          <w:lang w:eastAsia="zh-CN"/>
        </w:rPr>
        <w:t>All HARQ</w:t>
      </w:r>
      <w:r w:rsidR="008D73B9">
        <w:rPr>
          <w:rFonts w:asciiTheme="minorHAnsi" w:eastAsiaTheme="minorEastAsia" w:hAnsiTheme="minorHAnsi" w:cs="Arial"/>
          <w:b/>
          <w:bCs/>
          <w:kern w:val="32"/>
          <w:szCs w:val="20"/>
          <w:lang w:eastAsia="zh-CN"/>
        </w:rPr>
        <w:t>-ACK</w:t>
      </w:r>
      <w:r w:rsidRPr="004B01E4">
        <w:rPr>
          <w:rFonts w:asciiTheme="minorHAnsi" w:eastAsiaTheme="minorEastAsia" w:hAnsiTheme="minorHAnsi" w:cs="Arial"/>
          <w:b/>
          <w:bCs/>
          <w:kern w:val="32"/>
          <w:szCs w:val="20"/>
          <w:lang w:eastAsia="zh-CN"/>
        </w:rPr>
        <w:t xml:space="preserve"> bits from the configured carriers are always included (fixed codebook size configured)</w:t>
      </w:r>
    </w:p>
    <w:p w:rsidR="004B01E4" w:rsidRPr="00D30A16" w:rsidRDefault="004B01E4" w:rsidP="004B01E4">
      <w:pPr>
        <w:pStyle w:val="a0"/>
        <w:numPr>
          <w:ilvl w:val="1"/>
          <w:numId w:val="10"/>
        </w:numPr>
        <w:spacing w:after="60"/>
        <w:ind w:left="1134" w:hanging="57"/>
        <w:rPr>
          <w:rFonts w:asciiTheme="minorHAnsi" w:eastAsiaTheme="minorEastAsia" w:hAnsiTheme="minorHAnsi" w:cs="Arial"/>
          <w:b/>
          <w:bCs/>
          <w:kern w:val="32"/>
          <w:szCs w:val="20"/>
          <w:lang w:eastAsia="zh-CN"/>
        </w:rPr>
      </w:pPr>
      <w:r w:rsidRPr="004B01E4">
        <w:rPr>
          <w:rFonts w:asciiTheme="minorHAnsi" w:eastAsiaTheme="minorEastAsia" w:hAnsiTheme="minorHAnsi" w:cs="Arial"/>
          <w:b/>
          <w:bCs/>
          <w:kern w:val="32"/>
          <w:szCs w:val="20"/>
          <w:lang w:eastAsia="zh-CN"/>
        </w:rPr>
        <w:t>The HARQ</w:t>
      </w:r>
      <w:r w:rsidR="008D73B9">
        <w:rPr>
          <w:rFonts w:asciiTheme="minorHAnsi" w:eastAsiaTheme="minorEastAsia" w:hAnsiTheme="minorHAnsi" w:cs="Arial"/>
          <w:b/>
          <w:bCs/>
          <w:kern w:val="32"/>
          <w:szCs w:val="20"/>
          <w:lang w:eastAsia="zh-CN"/>
        </w:rPr>
        <w:t>-ACK</w:t>
      </w:r>
      <w:r w:rsidRPr="004B01E4">
        <w:rPr>
          <w:rFonts w:asciiTheme="minorHAnsi" w:eastAsiaTheme="minorEastAsia" w:hAnsiTheme="minorHAnsi" w:cs="Arial"/>
          <w:b/>
          <w:bCs/>
          <w:kern w:val="32"/>
          <w:szCs w:val="20"/>
          <w:lang w:eastAsia="zh-CN"/>
        </w:rPr>
        <w:t xml:space="preserve"> bits are determined based on 1 </w:t>
      </w:r>
      <w:proofErr w:type="spellStart"/>
      <w:r w:rsidRPr="004B01E4">
        <w:rPr>
          <w:rFonts w:asciiTheme="minorHAnsi" w:eastAsiaTheme="minorEastAsia" w:hAnsiTheme="minorHAnsi" w:cs="Arial"/>
          <w:b/>
          <w:bCs/>
          <w:kern w:val="32"/>
          <w:szCs w:val="20"/>
          <w:lang w:eastAsia="zh-CN"/>
        </w:rPr>
        <w:t>ms</w:t>
      </w:r>
      <w:proofErr w:type="spellEnd"/>
      <w:r w:rsidRPr="004B01E4">
        <w:rPr>
          <w:rFonts w:asciiTheme="minorHAnsi" w:eastAsiaTheme="minorEastAsia" w:hAnsiTheme="minorHAnsi" w:cs="Arial"/>
          <w:b/>
          <w:bCs/>
          <w:kern w:val="32"/>
          <w:szCs w:val="20"/>
          <w:lang w:eastAsia="zh-CN"/>
        </w:rPr>
        <w:t xml:space="preserve"> DAI </w:t>
      </w:r>
      <w:r w:rsidR="002D5F98">
        <w:rPr>
          <w:rFonts w:asciiTheme="minorHAnsi" w:eastAsiaTheme="minorEastAsia" w:hAnsiTheme="minorHAnsi" w:cs="Arial"/>
          <w:b/>
          <w:bCs/>
          <w:kern w:val="32"/>
          <w:szCs w:val="20"/>
          <w:lang w:eastAsia="zh-CN"/>
        </w:rPr>
        <w:t xml:space="preserve">in DCI </w:t>
      </w:r>
      <w:r w:rsidRPr="004B01E4">
        <w:rPr>
          <w:rFonts w:asciiTheme="minorHAnsi" w:eastAsiaTheme="minorEastAsia" w:hAnsiTheme="minorHAnsi" w:cs="Arial"/>
          <w:b/>
          <w:bCs/>
          <w:kern w:val="32"/>
          <w:szCs w:val="20"/>
          <w:lang w:eastAsia="zh-CN"/>
        </w:rPr>
        <w:t>(dynamic codebook size configured)</w:t>
      </w:r>
    </w:p>
    <w:p w:rsidR="008D73B9" w:rsidRDefault="008D73B9" w:rsidP="008D73B9">
      <w:pPr>
        <w:pStyle w:val="a0"/>
        <w:numPr>
          <w:ilvl w:val="0"/>
          <w:numId w:val="10"/>
        </w:numPr>
        <w:spacing w:after="60"/>
        <w:rPr>
          <w:rFonts w:asciiTheme="minorHAnsi" w:eastAsiaTheme="minorEastAsia" w:hAnsiTheme="minorHAnsi" w:cs="Arial"/>
          <w:b/>
          <w:bCs/>
          <w:kern w:val="32"/>
          <w:szCs w:val="20"/>
          <w:lang w:eastAsia="zh-CN"/>
        </w:rPr>
      </w:pPr>
      <w:r w:rsidRPr="00D30A16">
        <w:rPr>
          <w:rFonts w:asciiTheme="minorHAnsi" w:eastAsiaTheme="minorEastAsia" w:hAnsiTheme="minorHAnsi" w:cs="Arial"/>
          <w:b/>
          <w:bCs/>
          <w:kern w:val="32"/>
          <w:szCs w:val="20"/>
          <w:lang w:eastAsia="zh-CN"/>
        </w:rPr>
        <w:t>Option</w:t>
      </w:r>
      <w:r>
        <w:rPr>
          <w:rFonts w:asciiTheme="minorHAnsi" w:eastAsiaTheme="minorEastAsia" w:hAnsiTheme="minorHAnsi" w:cs="Arial"/>
          <w:b/>
          <w:bCs/>
          <w:kern w:val="32"/>
          <w:szCs w:val="20"/>
          <w:lang w:eastAsia="zh-CN"/>
        </w:rPr>
        <w:t xml:space="preserve"> 3</w:t>
      </w:r>
      <w:r w:rsidRPr="00D30A16">
        <w:rPr>
          <w:rFonts w:asciiTheme="minorHAnsi" w:eastAsiaTheme="minorEastAsia" w:hAnsiTheme="minorHAnsi" w:cs="Arial"/>
          <w:b/>
          <w:bCs/>
          <w:kern w:val="32"/>
          <w:szCs w:val="20"/>
          <w:lang w:eastAsia="zh-CN"/>
        </w:rPr>
        <w:t xml:space="preserve">: </w:t>
      </w:r>
    </w:p>
    <w:p w:rsidR="008D73B9" w:rsidRPr="004B01E4" w:rsidRDefault="008D73B9" w:rsidP="008D73B9">
      <w:pPr>
        <w:pStyle w:val="a0"/>
        <w:numPr>
          <w:ilvl w:val="1"/>
          <w:numId w:val="10"/>
        </w:numPr>
        <w:spacing w:after="60"/>
        <w:ind w:left="1134" w:hanging="57"/>
        <w:rPr>
          <w:rFonts w:asciiTheme="minorHAnsi" w:eastAsiaTheme="minorEastAsia" w:hAnsiTheme="minorHAnsi" w:cs="Arial"/>
          <w:b/>
          <w:bCs/>
          <w:kern w:val="32"/>
          <w:szCs w:val="20"/>
          <w:lang w:eastAsia="zh-CN"/>
        </w:rPr>
      </w:pPr>
      <w:r w:rsidRPr="004B01E4">
        <w:rPr>
          <w:rFonts w:asciiTheme="minorHAnsi" w:eastAsiaTheme="minorEastAsia" w:hAnsiTheme="minorHAnsi" w:cs="Arial"/>
          <w:b/>
          <w:bCs/>
          <w:kern w:val="32"/>
          <w:szCs w:val="20"/>
          <w:lang w:eastAsia="zh-CN"/>
        </w:rPr>
        <w:t>All HARQ</w:t>
      </w:r>
      <w:r>
        <w:rPr>
          <w:rFonts w:asciiTheme="minorHAnsi" w:eastAsiaTheme="minorEastAsia" w:hAnsiTheme="minorHAnsi" w:cs="Arial"/>
          <w:b/>
          <w:bCs/>
          <w:kern w:val="32"/>
          <w:szCs w:val="20"/>
          <w:lang w:eastAsia="zh-CN"/>
        </w:rPr>
        <w:t>-ACK</w:t>
      </w:r>
      <w:r w:rsidRPr="004B01E4">
        <w:rPr>
          <w:rFonts w:asciiTheme="minorHAnsi" w:eastAsiaTheme="minorEastAsia" w:hAnsiTheme="minorHAnsi" w:cs="Arial"/>
          <w:b/>
          <w:bCs/>
          <w:kern w:val="32"/>
          <w:szCs w:val="20"/>
          <w:lang w:eastAsia="zh-CN"/>
        </w:rPr>
        <w:t xml:space="preserve"> bits from the configured carriers are always included (fixed codebook size configured)</w:t>
      </w:r>
    </w:p>
    <w:p w:rsidR="008D73B9" w:rsidRDefault="008D73B9" w:rsidP="008D73B9">
      <w:pPr>
        <w:pStyle w:val="a0"/>
        <w:numPr>
          <w:ilvl w:val="1"/>
          <w:numId w:val="10"/>
        </w:numPr>
        <w:spacing w:after="60"/>
        <w:ind w:left="1134" w:hanging="57"/>
        <w:rPr>
          <w:rFonts w:asciiTheme="minorHAnsi" w:eastAsiaTheme="minorEastAsia" w:hAnsiTheme="minorHAnsi" w:cs="Arial"/>
          <w:b/>
          <w:bCs/>
          <w:kern w:val="32"/>
          <w:szCs w:val="20"/>
          <w:lang w:eastAsia="zh-CN"/>
        </w:rPr>
      </w:pPr>
      <w:r w:rsidRPr="004B01E4">
        <w:rPr>
          <w:rFonts w:asciiTheme="minorHAnsi" w:eastAsiaTheme="minorEastAsia" w:hAnsiTheme="minorHAnsi" w:cs="Arial"/>
          <w:b/>
          <w:bCs/>
          <w:kern w:val="32"/>
          <w:szCs w:val="20"/>
          <w:lang w:eastAsia="zh-CN"/>
        </w:rPr>
        <w:t>The HARQ</w:t>
      </w:r>
      <w:r>
        <w:rPr>
          <w:rFonts w:asciiTheme="minorHAnsi" w:eastAsiaTheme="minorEastAsia" w:hAnsiTheme="minorHAnsi" w:cs="Arial"/>
          <w:b/>
          <w:bCs/>
          <w:kern w:val="32"/>
          <w:szCs w:val="20"/>
          <w:lang w:eastAsia="zh-CN"/>
        </w:rPr>
        <w:t>-ACK</w:t>
      </w:r>
      <w:r w:rsidRPr="004B01E4">
        <w:rPr>
          <w:rFonts w:asciiTheme="minorHAnsi" w:eastAsiaTheme="minorEastAsia" w:hAnsiTheme="minorHAnsi" w:cs="Arial"/>
          <w:b/>
          <w:bCs/>
          <w:kern w:val="32"/>
          <w:szCs w:val="20"/>
          <w:lang w:eastAsia="zh-CN"/>
        </w:rPr>
        <w:t xml:space="preserve"> bits</w:t>
      </w:r>
      <w:r>
        <w:rPr>
          <w:rFonts w:asciiTheme="minorHAnsi" w:eastAsiaTheme="minorEastAsia" w:hAnsiTheme="minorHAnsi" w:cs="Arial"/>
          <w:b/>
          <w:bCs/>
          <w:kern w:val="32"/>
          <w:szCs w:val="20"/>
          <w:lang w:eastAsia="zh-CN"/>
        </w:rPr>
        <w:t xml:space="preserve"> for 1ms TTI</w:t>
      </w:r>
      <w:r w:rsidRPr="004B01E4">
        <w:rPr>
          <w:rFonts w:asciiTheme="minorHAnsi" w:eastAsiaTheme="minorEastAsia" w:hAnsiTheme="minorHAnsi" w:cs="Arial"/>
          <w:b/>
          <w:bCs/>
          <w:kern w:val="32"/>
          <w:szCs w:val="20"/>
          <w:lang w:eastAsia="zh-CN"/>
        </w:rPr>
        <w:t xml:space="preserve"> are determined based on 1 </w:t>
      </w:r>
      <w:proofErr w:type="spellStart"/>
      <w:r w:rsidRPr="004B01E4">
        <w:rPr>
          <w:rFonts w:asciiTheme="minorHAnsi" w:eastAsiaTheme="minorEastAsia" w:hAnsiTheme="minorHAnsi" w:cs="Arial"/>
          <w:b/>
          <w:bCs/>
          <w:kern w:val="32"/>
          <w:szCs w:val="20"/>
          <w:lang w:eastAsia="zh-CN"/>
        </w:rPr>
        <w:t>ms</w:t>
      </w:r>
      <w:proofErr w:type="spellEnd"/>
      <w:r w:rsidRPr="004B01E4">
        <w:rPr>
          <w:rFonts w:asciiTheme="minorHAnsi" w:eastAsiaTheme="minorEastAsia" w:hAnsiTheme="minorHAnsi" w:cs="Arial"/>
          <w:b/>
          <w:bCs/>
          <w:kern w:val="32"/>
          <w:szCs w:val="20"/>
          <w:lang w:eastAsia="zh-CN"/>
        </w:rPr>
        <w:t xml:space="preserve"> DAI </w:t>
      </w:r>
      <w:r>
        <w:rPr>
          <w:rFonts w:asciiTheme="minorHAnsi" w:eastAsiaTheme="minorEastAsia" w:hAnsiTheme="minorHAnsi" w:cs="Arial"/>
          <w:b/>
          <w:bCs/>
          <w:kern w:val="32"/>
          <w:szCs w:val="20"/>
          <w:lang w:eastAsia="zh-CN"/>
        </w:rPr>
        <w:t xml:space="preserve">in </w:t>
      </w:r>
      <w:proofErr w:type="spellStart"/>
      <w:r>
        <w:rPr>
          <w:rFonts w:asciiTheme="minorHAnsi" w:eastAsiaTheme="minorEastAsia" w:hAnsiTheme="minorHAnsi" w:cs="Arial"/>
          <w:b/>
          <w:bCs/>
          <w:kern w:val="32"/>
          <w:szCs w:val="20"/>
          <w:lang w:eastAsia="zh-CN"/>
        </w:rPr>
        <w:t>sDCI</w:t>
      </w:r>
      <w:proofErr w:type="spellEnd"/>
      <w:r w:rsidRPr="004B01E4">
        <w:rPr>
          <w:rFonts w:asciiTheme="minorHAnsi" w:eastAsiaTheme="minorEastAsia" w:hAnsiTheme="minorHAnsi" w:cs="Arial"/>
          <w:b/>
          <w:bCs/>
          <w:kern w:val="32"/>
          <w:szCs w:val="20"/>
          <w:lang w:eastAsia="zh-CN"/>
        </w:rPr>
        <w:t>(dynamic codebook size configured)</w:t>
      </w:r>
    </w:p>
    <w:p w:rsidR="00175A1E" w:rsidRPr="00175A1E" w:rsidRDefault="00175A1E" w:rsidP="00834FDC">
      <w:pPr>
        <w:pStyle w:val="ab"/>
        <w:numPr>
          <w:ilvl w:val="0"/>
          <w:numId w:val="10"/>
        </w:numPr>
        <w:spacing w:after="60"/>
        <w:rPr>
          <w:rFonts w:asciiTheme="minorHAnsi" w:eastAsiaTheme="minorEastAsia" w:hAnsiTheme="minorHAnsi" w:cs="Arial"/>
          <w:b/>
          <w:bCs/>
          <w:kern w:val="32"/>
          <w:szCs w:val="20"/>
          <w:lang w:eastAsia="zh-CN"/>
        </w:rPr>
      </w:pPr>
      <w:r w:rsidRPr="00175A1E">
        <w:rPr>
          <w:rFonts w:asciiTheme="minorHAnsi" w:eastAsia="맑은 고딕" w:hAnsiTheme="minorHAnsi" w:cs="Arial" w:hint="eastAsia"/>
          <w:b/>
          <w:bCs/>
          <w:kern w:val="32"/>
          <w:szCs w:val="20"/>
          <w:lang w:eastAsia="ko-KR"/>
        </w:rPr>
        <w:t xml:space="preserve">Option 4: None of the above </w:t>
      </w:r>
      <w:r w:rsidRPr="00175A1E">
        <w:rPr>
          <w:rFonts w:asciiTheme="minorHAnsi" w:eastAsia="맑은 고딕" w:hAnsiTheme="minorHAnsi" w:cs="Arial"/>
          <w:b/>
          <w:bCs/>
          <w:kern w:val="32"/>
          <w:szCs w:val="20"/>
          <w:lang w:eastAsia="ko-KR"/>
        </w:rPr>
        <w:t>(please provide your detailed proposal if you choose this option)</w:t>
      </w:r>
    </w:p>
    <w:tbl>
      <w:tblPr>
        <w:tblStyle w:val="ad"/>
        <w:tblW w:w="0" w:type="auto"/>
        <w:jc w:val="center"/>
        <w:tblLook w:val="04A0" w:firstRow="1" w:lastRow="0" w:firstColumn="1" w:lastColumn="0" w:noHBand="0" w:noVBand="1"/>
      </w:tblPr>
      <w:tblGrid>
        <w:gridCol w:w="1980"/>
        <w:gridCol w:w="7082"/>
      </w:tblGrid>
      <w:tr w:rsidR="00712D98" w:rsidRPr="00216335" w:rsidTr="00712D98">
        <w:trPr>
          <w:trHeight w:val="40"/>
          <w:jc w:val="center"/>
        </w:trPr>
        <w:tc>
          <w:tcPr>
            <w:tcW w:w="1980" w:type="dxa"/>
            <w:shd w:val="clear" w:color="auto" w:fill="D9D9D9" w:themeFill="background1" w:themeFillShade="D9"/>
            <w:vAlign w:val="center"/>
          </w:tcPr>
          <w:p w:rsidR="00712D98" w:rsidRDefault="00712D98" w:rsidP="00712D98">
            <w:pPr>
              <w:pStyle w:val="a0"/>
            </w:pPr>
            <w:r>
              <w:t>Company</w:t>
            </w:r>
          </w:p>
        </w:tc>
        <w:tc>
          <w:tcPr>
            <w:tcW w:w="7082" w:type="dxa"/>
            <w:shd w:val="clear" w:color="auto" w:fill="D9D9D9" w:themeFill="background1" w:themeFillShade="D9"/>
            <w:vAlign w:val="center"/>
          </w:tcPr>
          <w:p w:rsidR="00712D98" w:rsidRPr="00216335" w:rsidRDefault="00712D98" w:rsidP="00712D98">
            <w:pPr>
              <w:pStyle w:val="a0"/>
              <w:rPr>
                <w:rFonts w:eastAsiaTheme="minorEastAsia"/>
                <w:lang w:eastAsia="zh-CN"/>
              </w:rPr>
            </w:pPr>
            <w:r>
              <w:rPr>
                <w:rFonts w:eastAsiaTheme="minorEastAsia" w:hint="eastAsia"/>
                <w:lang w:eastAsia="zh-CN"/>
              </w:rPr>
              <w:t>Views</w:t>
            </w:r>
          </w:p>
        </w:tc>
      </w:tr>
      <w:tr w:rsidR="00847D62" w:rsidRPr="00030E22" w:rsidTr="00712D98">
        <w:trPr>
          <w:jc w:val="center"/>
        </w:trPr>
        <w:tc>
          <w:tcPr>
            <w:tcW w:w="1980" w:type="dxa"/>
          </w:tcPr>
          <w:p w:rsidR="00847D62" w:rsidRPr="00030E22" w:rsidRDefault="00847D62" w:rsidP="00847D62">
            <w:pPr>
              <w:pStyle w:val="a0"/>
              <w:rPr>
                <w:rFonts w:eastAsiaTheme="minorEastAsia"/>
                <w:color w:val="0070C0"/>
                <w:lang w:eastAsia="zh-CN"/>
              </w:rPr>
            </w:pPr>
            <w:r>
              <w:rPr>
                <w:rFonts w:eastAsiaTheme="minorEastAsia"/>
                <w:color w:val="0070C0"/>
                <w:lang w:eastAsia="zh-CN"/>
              </w:rPr>
              <w:t>Ericsson</w:t>
            </w:r>
          </w:p>
        </w:tc>
        <w:tc>
          <w:tcPr>
            <w:tcW w:w="7082" w:type="dxa"/>
          </w:tcPr>
          <w:p w:rsidR="00847D62" w:rsidRPr="00030E22" w:rsidRDefault="00847D62" w:rsidP="00847D62">
            <w:pPr>
              <w:pStyle w:val="a0"/>
              <w:rPr>
                <w:rFonts w:eastAsiaTheme="minorEastAsia"/>
                <w:color w:val="0070C0"/>
                <w:lang w:eastAsia="zh-CN"/>
              </w:rPr>
            </w:pPr>
            <w:r>
              <w:rPr>
                <w:rFonts w:eastAsiaTheme="minorEastAsia"/>
                <w:color w:val="0070C0"/>
                <w:lang w:eastAsia="zh-CN"/>
              </w:rPr>
              <w:t>Option 2</w:t>
            </w:r>
          </w:p>
        </w:tc>
      </w:tr>
      <w:tr w:rsidR="008949BA" w:rsidRPr="00030E22" w:rsidTr="00712D98">
        <w:trPr>
          <w:jc w:val="center"/>
        </w:trPr>
        <w:tc>
          <w:tcPr>
            <w:tcW w:w="1980" w:type="dxa"/>
          </w:tcPr>
          <w:p w:rsidR="008949BA" w:rsidRPr="00030E22" w:rsidRDefault="008949BA" w:rsidP="008949BA">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8949BA" w:rsidRPr="00030E22" w:rsidRDefault="008949BA" w:rsidP="008949BA">
            <w:pPr>
              <w:pStyle w:val="a0"/>
              <w:rPr>
                <w:rFonts w:eastAsiaTheme="minorEastAsia"/>
                <w:color w:val="0070C0"/>
                <w:lang w:eastAsia="zh-CN"/>
              </w:rPr>
            </w:pPr>
            <w:r>
              <w:rPr>
                <w:rFonts w:eastAsiaTheme="minorEastAsia"/>
                <w:color w:val="1F497D" w:themeColor="text2"/>
                <w:lang w:eastAsia="zh-CN"/>
              </w:rPr>
              <w:t>Option 2</w:t>
            </w:r>
          </w:p>
        </w:tc>
      </w:tr>
      <w:tr w:rsidR="00690955" w:rsidRPr="00030E22" w:rsidTr="00712D98">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sidRPr="007E0C5A">
              <w:rPr>
                <w:rFonts w:eastAsia="맑은 고딕" w:hint="eastAsia"/>
                <w:color w:val="00B050"/>
                <w:lang w:eastAsia="ko-KR"/>
              </w:rPr>
              <w:t xml:space="preserve">Option </w:t>
            </w:r>
            <w:r>
              <w:rPr>
                <w:rFonts w:eastAsia="맑은 고딕"/>
                <w:color w:val="00B050"/>
                <w:lang w:eastAsia="ko-KR"/>
              </w:rPr>
              <w:t>2</w:t>
            </w:r>
            <w:r w:rsidRPr="007E0C5A">
              <w:rPr>
                <w:rFonts w:eastAsia="맑은 고딕" w:hint="eastAsia"/>
                <w:color w:val="00B050"/>
                <w:lang w:eastAsia="ko-KR"/>
              </w:rPr>
              <w:t>.</w:t>
            </w:r>
          </w:p>
        </w:tc>
      </w:tr>
      <w:tr w:rsidR="005A5E86" w:rsidRPr="00030E22" w:rsidTr="00712D98">
        <w:trPr>
          <w:jc w:val="center"/>
        </w:trPr>
        <w:tc>
          <w:tcPr>
            <w:tcW w:w="1980" w:type="dxa"/>
          </w:tcPr>
          <w:p w:rsidR="005A5E86" w:rsidRPr="00030E22" w:rsidRDefault="005A5E86" w:rsidP="005A5E86">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5A5E86" w:rsidRDefault="005A5E86" w:rsidP="005A5E86">
            <w:pPr>
              <w:pStyle w:val="a0"/>
              <w:rPr>
                <w:rFonts w:eastAsiaTheme="minorEastAsia"/>
                <w:color w:val="0070C0"/>
                <w:lang w:eastAsia="zh-CN"/>
              </w:rPr>
            </w:pPr>
            <w:r>
              <w:rPr>
                <w:rFonts w:eastAsiaTheme="minorEastAsia"/>
                <w:color w:val="0070C0"/>
                <w:lang w:eastAsia="zh-CN"/>
              </w:rPr>
              <w:t xml:space="preserve">Option 3 is preferred. </w:t>
            </w:r>
          </w:p>
          <w:p w:rsidR="005A5E86" w:rsidRDefault="005A5E86" w:rsidP="005A5E86">
            <w:pPr>
              <w:pStyle w:val="a0"/>
              <w:rPr>
                <w:rFonts w:eastAsiaTheme="minorEastAsia"/>
                <w:color w:val="0070C0"/>
                <w:lang w:eastAsia="zh-CN"/>
              </w:rPr>
            </w:pPr>
            <w:r>
              <w:rPr>
                <w:rFonts w:eastAsiaTheme="minorEastAsia"/>
                <w:color w:val="0070C0"/>
                <w:lang w:eastAsia="zh-CN"/>
              </w:rPr>
              <w:t xml:space="preserve">Firstly, when sPDSCH comes after 1ms PDSCH and causing a collision for </w:t>
            </w:r>
            <w:r>
              <w:rPr>
                <w:rFonts w:eastAsiaTheme="minorEastAsia"/>
                <w:color w:val="0070C0"/>
                <w:lang w:eastAsia="zh-CN"/>
              </w:rPr>
              <w:lastRenderedPageBreak/>
              <w:t>HARQ-</w:t>
            </w:r>
            <w:proofErr w:type="spellStart"/>
            <w:r>
              <w:rPr>
                <w:rFonts w:eastAsiaTheme="minorEastAsia"/>
                <w:color w:val="0070C0"/>
                <w:lang w:eastAsia="zh-CN"/>
              </w:rPr>
              <w:t>ACk</w:t>
            </w:r>
            <w:proofErr w:type="spellEnd"/>
            <w:r>
              <w:rPr>
                <w:rFonts w:eastAsiaTheme="minorEastAsia"/>
                <w:color w:val="0070C0"/>
                <w:lang w:eastAsia="zh-CN"/>
              </w:rPr>
              <w:t xml:space="preserve"> and </w:t>
            </w:r>
            <w:proofErr w:type="spellStart"/>
            <w:r>
              <w:rPr>
                <w:rFonts w:eastAsiaTheme="minorEastAsia"/>
                <w:color w:val="0070C0"/>
                <w:lang w:eastAsia="zh-CN"/>
              </w:rPr>
              <w:t>sHARQ</w:t>
            </w:r>
            <w:proofErr w:type="spellEnd"/>
            <w:r>
              <w:rPr>
                <w:rFonts w:eastAsiaTheme="minorEastAsia"/>
                <w:color w:val="0070C0"/>
                <w:lang w:eastAsia="zh-CN"/>
              </w:rPr>
              <w:t xml:space="preserve">-ACK, it is very probable that sPDSCH is due to some urgent traffic which has high requirement on reliability and latency (otherwise eNB may try to avoid such collision). If the UE does not include the 1ms HARQ-ACK in sPUCCH, it will cause mismatch on A/N bits and incorrect reception of </w:t>
            </w:r>
            <w:proofErr w:type="spellStart"/>
            <w:r>
              <w:rPr>
                <w:rFonts w:eastAsiaTheme="minorEastAsia"/>
                <w:color w:val="0070C0"/>
                <w:lang w:eastAsia="zh-CN"/>
              </w:rPr>
              <w:t>sHARQ</w:t>
            </w:r>
            <w:proofErr w:type="spellEnd"/>
            <w:r>
              <w:rPr>
                <w:rFonts w:eastAsiaTheme="minorEastAsia"/>
                <w:color w:val="0070C0"/>
                <w:lang w:eastAsia="zh-CN"/>
              </w:rPr>
              <w:t>-ACK when 1ms PDSCH is miss detected, which would harm the robustness and latency of sPDSCH transmission. Therefore Option 1 should not be considered.</w:t>
            </w:r>
          </w:p>
          <w:p w:rsidR="005A5E86" w:rsidRDefault="005A5E86" w:rsidP="005A5E86">
            <w:pPr>
              <w:pStyle w:val="a0"/>
              <w:rPr>
                <w:rFonts w:eastAsiaTheme="minorEastAsia"/>
                <w:color w:val="0070C0"/>
                <w:lang w:eastAsia="zh-CN"/>
              </w:rPr>
            </w:pPr>
            <w:r>
              <w:rPr>
                <w:rFonts w:eastAsiaTheme="minorEastAsia"/>
                <w:color w:val="0070C0"/>
                <w:lang w:eastAsia="zh-CN"/>
              </w:rPr>
              <w:t xml:space="preserve">For Option 2, the mismatch still occurs when e.g., only single carrier applies for 1ms PDSCH, where the UE still determines incorrect A/N bit number if the UE miss detects that DCI for 1ms PDSCH: the eNB expects </w:t>
            </w:r>
            <w:proofErr w:type="spellStart"/>
            <w:r>
              <w:rPr>
                <w:rFonts w:eastAsiaTheme="minorEastAsia"/>
                <w:color w:val="0070C0"/>
                <w:lang w:eastAsia="zh-CN"/>
              </w:rPr>
              <w:t>sA</w:t>
            </w:r>
            <w:proofErr w:type="spellEnd"/>
            <w:r>
              <w:rPr>
                <w:rFonts w:eastAsiaTheme="minorEastAsia"/>
                <w:color w:val="0070C0"/>
                <w:lang w:eastAsia="zh-CN"/>
              </w:rPr>
              <w:t xml:space="preserve">/N + A/N but the UE feeds back only </w:t>
            </w:r>
            <w:proofErr w:type="spellStart"/>
            <w:r>
              <w:rPr>
                <w:rFonts w:eastAsiaTheme="minorEastAsia"/>
                <w:color w:val="0070C0"/>
                <w:lang w:eastAsia="zh-CN"/>
              </w:rPr>
              <w:t>sA</w:t>
            </w:r>
            <w:proofErr w:type="spellEnd"/>
            <w:r>
              <w:rPr>
                <w:rFonts w:eastAsiaTheme="minorEastAsia"/>
                <w:color w:val="0070C0"/>
                <w:lang w:eastAsia="zh-CN"/>
              </w:rPr>
              <w:t>/N.</w:t>
            </w:r>
          </w:p>
          <w:p w:rsidR="005A5E86" w:rsidRDefault="005A5E86" w:rsidP="005A5E86">
            <w:pPr>
              <w:pStyle w:val="a0"/>
              <w:rPr>
                <w:rFonts w:eastAsiaTheme="minorEastAsia"/>
                <w:color w:val="0070C0"/>
                <w:lang w:eastAsia="zh-CN"/>
              </w:rPr>
            </w:pPr>
            <w:r>
              <w:rPr>
                <w:rFonts w:eastAsiaTheme="minorEastAsia"/>
                <w:color w:val="0070C0"/>
                <w:lang w:eastAsia="zh-CN"/>
              </w:rPr>
              <w:t xml:space="preserve">Option 3 is reliable for determining the total A/N bit number in sPUCCH as the DAI in </w:t>
            </w:r>
            <w:proofErr w:type="spellStart"/>
            <w:r>
              <w:rPr>
                <w:rFonts w:eastAsiaTheme="minorEastAsia"/>
                <w:color w:val="0070C0"/>
                <w:lang w:eastAsia="zh-CN"/>
              </w:rPr>
              <w:t>sDCI</w:t>
            </w:r>
            <w:proofErr w:type="spellEnd"/>
            <w:r>
              <w:rPr>
                <w:rFonts w:eastAsiaTheme="minorEastAsia"/>
                <w:color w:val="0070C0"/>
                <w:lang w:eastAsia="zh-CN"/>
              </w:rPr>
              <w:t xml:space="preserve"> will indicate the presence of 1ms PDSCH even if it is miss detected by UE.</w:t>
            </w:r>
          </w:p>
          <w:p w:rsidR="005A5E86" w:rsidRPr="00030E22" w:rsidRDefault="005A5E86" w:rsidP="005A5E86">
            <w:pPr>
              <w:pStyle w:val="a0"/>
              <w:rPr>
                <w:rFonts w:eastAsiaTheme="minorEastAsia"/>
                <w:color w:val="0070C0"/>
                <w:lang w:eastAsia="zh-CN"/>
              </w:rPr>
            </w:pPr>
            <w:r>
              <w:rPr>
                <w:rFonts w:eastAsiaTheme="minorEastAsia"/>
                <w:color w:val="0070C0"/>
                <w:lang w:eastAsia="zh-CN"/>
              </w:rPr>
              <w:t>In addition, as a clarification: For Option 2 and Option 3, a</w:t>
            </w:r>
            <w:r w:rsidRPr="00895C72">
              <w:rPr>
                <w:rFonts w:eastAsiaTheme="minorEastAsia"/>
                <w:color w:val="0070C0"/>
                <w:lang w:eastAsia="zh-CN"/>
              </w:rPr>
              <w:t>ll HARQ-ACK bits from the configured carriers are always included (fixed codebook size configured)</w:t>
            </w:r>
            <w:r>
              <w:rPr>
                <w:rFonts w:eastAsiaTheme="minorEastAsia"/>
                <w:color w:val="0070C0"/>
                <w:lang w:eastAsia="zh-CN"/>
              </w:rPr>
              <w:t>. This means the 1ms HARQ-ACK bits with the configured</w:t>
            </w:r>
            <w:r w:rsidRPr="00895C72">
              <w:rPr>
                <w:rFonts w:eastAsiaTheme="minorEastAsia"/>
                <w:color w:val="0070C0"/>
                <w:lang w:eastAsia="zh-CN"/>
              </w:rPr>
              <w:t xml:space="preserve"> codebook size </w:t>
            </w:r>
            <w:r>
              <w:rPr>
                <w:rFonts w:eastAsiaTheme="minorEastAsia"/>
                <w:color w:val="0070C0"/>
                <w:lang w:eastAsia="zh-CN"/>
              </w:rPr>
              <w:t>are always included in sPUCCH regardless whether the UE detects the 1ms PDSCH.</w:t>
            </w:r>
          </w:p>
        </w:tc>
      </w:tr>
      <w:tr w:rsidR="00B40C27" w:rsidRPr="00030E22" w:rsidTr="00712D98">
        <w:trPr>
          <w:jc w:val="center"/>
        </w:trPr>
        <w:tc>
          <w:tcPr>
            <w:tcW w:w="1980" w:type="dxa"/>
          </w:tcPr>
          <w:p w:rsidR="00B40C27" w:rsidRPr="003A2F10" w:rsidRDefault="00B40C27" w:rsidP="005A5E86">
            <w:pPr>
              <w:pStyle w:val="a0"/>
              <w:rPr>
                <w:rFonts w:eastAsiaTheme="minorEastAsia"/>
                <w:color w:val="0070C0"/>
                <w:lang w:eastAsia="zh-CN"/>
              </w:rPr>
            </w:pPr>
            <w:r w:rsidRPr="00B40C27">
              <w:rPr>
                <w:rFonts w:eastAsiaTheme="minorEastAsia"/>
                <w:color w:val="7030A0"/>
                <w:lang w:eastAsia="zh-CN"/>
              </w:rPr>
              <w:lastRenderedPageBreak/>
              <w:t>Qualcomm</w:t>
            </w:r>
          </w:p>
        </w:tc>
        <w:tc>
          <w:tcPr>
            <w:tcW w:w="7082" w:type="dxa"/>
          </w:tcPr>
          <w:p w:rsidR="00B40C27" w:rsidRDefault="00B40C27" w:rsidP="005A5E86">
            <w:pPr>
              <w:pStyle w:val="a0"/>
              <w:rPr>
                <w:rFonts w:eastAsiaTheme="minorEastAsia"/>
                <w:color w:val="0070C0"/>
                <w:lang w:eastAsia="zh-CN"/>
              </w:rPr>
            </w:pPr>
            <w:r w:rsidRPr="00E26A17">
              <w:rPr>
                <w:rFonts w:eastAsiaTheme="minorEastAsia"/>
                <w:color w:val="7030A0"/>
                <w:lang w:eastAsia="zh-CN"/>
              </w:rPr>
              <w:t xml:space="preserve">Option 2 for 1-slot sTTI. For 2/3-symbol sTTI, it is preferable to always determine the number of bits </w:t>
            </w:r>
            <w:r>
              <w:rPr>
                <w:rFonts w:eastAsiaTheme="minorEastAsia"/>
                <w:color w:val="7030A0"/>
                <w:lang w:eastAsia="zh-CN"/>
              </w:rPr>
              <w:t xml:space="preserve">for 1ms </w:t>
            </w:r>
            <w:r w:rsidRPr="00E26A17">
              <w:rPr>
                <w:rFonts w:eastAsiaTheme="minorEastAsia"/>
                <w:color w:val="7030A0"/>
                <w:lang w:eastAsia="zh-CN"/>
              </w:rPr>
              <w:t>based on the 1ms DAI in DCI.</w:t>
            </w:r>
          </w:p>
        </w:tc>
      </w:tr>
      <w:tr w:rsidR="0004376F" w:rsidRPr="00030E22" w:rsidTr="00712D98">
        <w:trPr>
          <w:jc w:val="center"/>
        </w:trPr>
        <w:tc>
          <w:tcPr>
            <w:tcW w:w="1980" w:type="dxa"/>
          </w:tcPr>
          <w:p w:rsidR="0004376F" w:rsidRPr="0004376F" w:rsidRDefault="0004376F" w:rsidP="0004376F">
            <w:pPr>
              <w:pStyle w:val="a0"/>
              <w:rPr>
                <w:rFonts w:eastAsiaTheme="minorEastAsia"/>
                <w:color w:val="C00000"/>
                <w:lang w:eastAsia="zh-CN"/>
              </w:rPr>
            </w:pPr>
            <w:r w:rsidRPr="0004376F">
              <w:rPr>
                <w:rFonts w:eastAsiaTheme="minorEastAsia" w:hint="eastAsia"/>
                <w:color w:val="C00000"/>
                <w:lang w:eastAsia="zh-CN"/>
              </w:rPr>
              <w:t xml:space="preserve">ZTE, </w:t>
            </w:r>
            <w:proofErr w:type="spellStart"/>
            <w:r w:rsidRPr="0004376F">
              <w:rPr>
                <w:rFonts w:eastAsiaTheme="minorEastAsia" w:hint="eastAsia"/>
                <w:color w:val="C00000"/>
                <w:lang w:eastAsia="zh-CN"/>
              </w:rPr>
              <w:t>Sanechips</w:t>
            </w:r>
            <w:proofErr w:type="spellEnd"/>
          </w:p>
        </w:tc>
        <w:tc>
          <w:tcPr>
            <w:tcW w:w="7082" w:type="dxa"/>
          </w:tcPr>
          <w:p w:rsidR="0004376F" w:rsidRPr="0004376F" w:rsidRDefault="0004376F" w:rsidP="0004376F">
            <w:pPr>
              <w:pStyle w:val="a0"/>
              <w:rPr>
                <w:rFonts w:eastAsiaTheme="minorEastAsia"/>
                <w:color w:val="C00000"/>
                <w:lang w:eastAsia="zh-CN"/>
              </w:rPr>
            </w:pPr>
            <w:r w:rsidRPr="0004376F">
              <w:rPr>
                <w:rFonts w:eastAsiaTheme="minorEastAsia"/>
                <w:color w:val="C00000"/>
                <w:lang w:eastAsia="zh-CN"/>
              </w:rPr>
              <w:t xml:space="preserve">Option </w:t>
            </w:r>
            <w:r>
              <w:rPr>
                <w:rFonts w:eastAsiaTheme="minorEastAsia" w:hint="eastAsia"/>
                <w:color w:val="C00000"/>
                <w:lang w:eastAsia="zh-CN"/>
              </w:rPr>
              <w:t>2</w:t>
            </w:r>
          </w:p>
        </w:tc>
      </w:tr>
      <w:tr w:rsidR="00847D34" w:rsidRPr="00030E22" w:rsidTr="00712D98">
        <w:trPr>
          <w:jc w:val="center"/>
        </w:trPr>
        <w:tc>
          <w:tcPr>
            <w:tcW w:w="1980" w:type="dxa"/>
          </w:tcPr>
          <w:p w:rsidR="00847D34" w:rsidRPr="003646C9" w:rsidRDefault="00847D34" w:rsidP="00847D34">
            <w:pPr>
              <w:pStyle w:val="a0"/>
              <w:rPr>
                <w:rFonts w:eastAsia="맑은 고딕"/>
                <w:color w:val="0000FF"/>
                <w:lang w:eastAsia="ko-KR"/>
              </w:rPr>
            </w:pPr>
            <w:r w:rsidRPr="003646C9">
              <w:rPr>
                <w:rFonts w:eastAsia="맑은 고딕" w:hint="eastAsia"/>
                <w:color w:val="0000FF"/>
                <w:lang w:eastAsia="ko-KR"/>
              </w:rPr>
              <w:t xml:space="preserve">Samsung </w:t>
            </w:r>
          </w:p>
        </w:tc>
        <w:tc>
          <w:tcPr>
            <w:tcW w:w="7082" w:type="dxa"/>
          </w:tcPr>
          <w:p w:rsidR="00847D34" w:rsidRPr="003646C9" w:rsidRDefault="00847D34" w:rsidP="00847D34">
            <w:pPr>
              <w:pStyle w:val="a0"/>
              <w:rPr>
                <w:rFonts w:eastAsia="맑은 고딕"/>
                <w:color w:val="0000FF"/>
                <w:lang w:eastAsia="ko-KR"/>
              </w:rPr>
            </w:pPr>
            <w:r w:rsidRPr="003646C9">
              <w:rPr>
                <w:rFonts w:eastAsia="맑은 고딕" w:hint="eastAsia"/>
                <w:color w:val="0000FF"/>
                <w:lang w:eastAsia="ko-KR"/>
              </w:rPr>
              <w:t>Option 2</w:t>
            </w:r>
          </w:p>
        </w:tc>
      </w:tr>
    </w:tbl>
    <w:p w:rsidR="004B01E4" w:rsidRDefault="004B01E4" w:rsidP="004B01E4">
      <w:pPr>
        <w:pStyle w:val="a0"/>
      </w:pPr>
    </w:p>
    <w:p w:rsidR="007E50C2" w:rsidRPr="00644E8C" w:rsidRDefault="007E50C2" w:rsidP="007E50C2">
      <w:pPr>
        <w:pStyle w:val="a0"/>
        <w:rPr>
          <w:rFonts w:eastAsia="맑은 고딕"/>
          <w:b/>
          <w:u w:val="single"/>
          <w:lang w:eastAsia="ko-KR"/>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.1.</w:t>
      </w:r>
      <w:r>
        <w:rPr>
          <w:rFonts w:eastAsia="맑은 고딕"/>
          <w:b/>
          <w:u w:val="single"/>
          <w:lang w:eastAsia="ko-KR"/>
        </w:rPr>
        <w:t>4</w:t>
      </w:r>
    </w:p>
    <w:p w:rsidR="007E50C2" w:rsidRDefault="007E50C2" w:rsidP="00B64D71">
      <w:pPr>
        <w:pStyle w:val="a0"/>
        <w:rPr>
          <w:rFonts w:eastAsia="맑은 고딕"/>
          <w:lang w:eastAsia="ko-KR"/>
        </w:rPr>
      </w:pPr>
      <w:r>
        <w:rPr>
          <w:rFonts w:eastAsia="맑은 고딕" w:hint="eastAsia"/>
          <w:lang w:eastAsia="ko-KR"/>
        </w:rPr>
        <w:t>7 companies responded to Q3.1.</w:t>
      </w:r>
      <w:r w:rsidR="00B64D71">
        <w:rPr>
          <w:rFonts w:eastAsia="맑은 고딕"/>
          <w:lang w:eastAsia="ko-KR"/>
        </w:rPr>
        <w:t>4</w:t>
      </w:r>
      <w:r>
        <w:rPr>
          <w:rFonts w:eastAsia="맑은 고딕" w:hint="eastAsia"/>
          <w:lang w:eastAsia="ko-KR"/>
        </w:rPr>
        <w:t xml:space="preserve">. </w:t>
      </w:r>
      <w:r w:rsidR="00B64D71">
        <w:rPr>
          <w:rFonts w:eastAsia="맑은 고딕"/>
          <w:lang w:eastAsia="ko-KR"/>
        </w:rPr>
        <w:t>6 companies prefer option 2 while 1 company prefers option 3. Based on the majority of the views, we have the following proposal:</w:t>
      </w:r>
    </w:p>
    <w:p w:rsidR="00B64D71" w:rsidRPr="00B64D71" w:rsidRDefault="00B64D71" w:rsidP="00B41DDC">
      <w:pPr>
        <w:pStyle w:val="ab"/>
        <w:numPr>
          <w:ilvl w:val="0"/>
          <w:numId w:val="49"/>
        </w:numPr>
        <w:jc w:val="both"/>
        <w:rPr>
          <w:rFonts w:eastAsia="맑은 고딕"/>
          <w:b/>
          <w:iCs/>
          <w:szCs w:val="20"/>
          <w:lang w:eastAsia="ko-KR"/>
        </w:rPr>
      </w:pPr>
      <w:r w:rsidRPr="00B64D71">
        <w:rPr>
          <w:rFonts w:eastAsia="맑은 고딕"/>
          <w:b/>
          <w:iCs/>
          <w:szCs w:val="20"/>
          <w:highlight w:val="yellow"/>
          <w:lang w:eastAsia="ko-KR"/>
        </w:rPr>
        <w:t>Proposal 5</w:t>
      </w:r>
      <w:r w:rsidRPr="00B64D71">
        <w:rPr>
          <w:rFonts w:eastAsia="맑은 고딕"/>
          <w:b/>
          <w:iCs/>
          <w:szCs w:val="20"/>
          <w:lang w:eastAsia="ko-KR"/>
        </w:rPr>
        <w:t xml:space="preserve">: All HARQ-ACK bits for 1ms TTI from the configured carriers are always included in case fixed codebook size is configured for 1ms TTI. The HARQ-ACK bits for 1ms TTI are determined based on 1 </w:t>
      </w:r>
      <w:proofErr w:type="spellStart"/>
      <w:r w:rsidRPr="00B64D71">
        <w:rPr>
          <w:rFonts w:eastAsia="맑은 고딕"/>
          <w:b/>
          <w:iCs/>
          <w:szCs w:val="20"/>
          <w:lang w:eastAsia="ko-KR"/>
        </w:rPr>
        <w:t>ms</w:t>
      </w:r>
      <w:proofErr w:type="spellEnd"/>
      <w:r w:rsidRPr="00B64D71">
        <w:rPr>
          <w:rFonts w:eastAsia="맑은 고딕"/>
          <w:b/>
          <w:iCs/>
          <w:szCs w:val="20"/>
          <w:lang w:eastAsia="ko-KR"/>
        </w:rPr>
        <w:t xml:space="preserve"> DAI in DCI in case dynamic codebook size is configured for 1ms TTI.</w:t>
      </w:r>
    </w:p>
    <w:p w:rsidR="00B64D71" w:rsidRPr="004B01E4" w:rsidRDefault="00B64D71" w:rsidP="00B64D71">
      <w:pPr>
        <w:pStyle w:val="a0"/>
      </w:pPr>
    </w:p>
    <w:p w:rsidR="00C5408E" w:rsidRDefault="00C5408E" w:rsidP="00C5408E">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3.1</w:t>
      </w:r>
      <w:r w:rsidRPr="00C5408E">
        <w:rPr>
          <w:rFonts w:asciiTheme="minorHAnsi" w:eastAsiaTheme="minorEastAsia" w:hAnsiTheme="minorHAnsi"/>
          <w:sz w:val="20"/>
          <w:szCs w:val="20"/>
          <w:highlight w:val="cyan"/>
          <w:lang w:eastAsia="zh-CN"/>
        </w:rPr>
        <w:t>.</w:t>
      </w:r>
      <w:r w:rsidR="00935D36">
        <w:rPr>
          <w:rFonts w:asciiTheme="minorHAnsi" w:eastAsiaTheme="minorEastAsia" w:hAnsiTheme="minorHAnsi"/>
          <w:sz w:val="20"/>
          <w:szCs w:val="20"/>
          <w:highlight w:val="cyan"/>
          <w:lang w:eastAsia="zh-CN"/>
        </w:rPr>
        <w:t>5</w:t>
      </w:r>
      <w:r w:rsidRPr="00D30A16">
        <w:rPr>
          <w:rFonts w:asciiTheme="minorHAnsi" w:hAnsiTheme="minorHAnsi"/>
          <w:sz w:val="20"/>
          <w:szCs w:val="20"/>
        </w:rPr>
        <w:t xml:space="preserve">: </w:t>
      </w:r>
      <w:r w:rsidRPr="003C5FFD">
        <w:rPr>
          <w:rFonts w:asciiTheme="minorHAnsi" w:hAnsiTheme="minorHAnsi"/>
          <w:sz w:val="20"/>
          <w:szCs w:val="20"/>
        </w:rPr>
        <w:t>If your answer to Q3.1.</w:t>
      </w:r>
      <w:r w:rsidR="00935D36" w:rsidRPr="003C5FFD">
        <w:rPr>
          <w:rFonts w:asciiTheme="minorHAnsi" w:hAnsiTheme="minorHAnsi"/>
          <w:sz w:val="20"/>
          <w:szCs w:val="20"/>
        </w:rPr>
        <w:t>3</w:t>
      </w:r>
      <w:r w:rsidRPr="003C5FFD">
        <w:rPr>
          <w:rFonts w:asciiTheme="minorHAnsi" w:hAnsiTheme="minorHAnsi"/>
          <w:sz w:val="20"/>
          <w:szCs w:val="20"/>
        </w:rPr>
        <w:t xml:space="preserve"> is option 2 (i.e., dependent bits determination of HARQ-ACK and </w:t>
      </w:r>
      <w:proofErr w:type="spellStart"/>
      <w:r w:rsidRPr="003C5FFD">
        <w:rPr>
          <w:rFonts w:asciiTheme="minorHAnsi" w:hAnsiTheme="minorHAnsi"/>
          <w:sz w:val="20"/>
          <w:szCs w:val="20"/>
        </w:rPr>
        <w:t>sHARQ</w:t>
      </w:r>
      <w:proofErr w:type="spellEnd"/>
      <w:r w:rsidRPr="003C5FFD">
        <w:rPr>
          <w:rFonts w:asciiTheme="minorHAnsi" w:hAnsiTheme="minorHAnsi"/>
          <w:sz w:val="20"/>
          <w:szCs w:val="20"/>
        </w:rPr>
        <w:t>-ACK), how to determine the HARQ-ACK bits for 1ms TTI?</w:t>
      </w:r>
      <w:r w:rsidR="00EE3C1D" w:rsidRPr="003C5FFD">
        <w:rPr>
          <w:rFonts w:asciiTheme="minorHAnsi" w:hAnsiTheme="minorHAnsi"/>
          <w:sz w:val="20"/>
          <w:szCs w:val="20"/>
        </w:rPr>
        <w:t xml:space="preserve"> Please provide yo</w:t>
      </w:r>
      <w:r w:rsidR="00EE3C1D">
        <w:rPr>
          <w:rFonts w:asciiTheme="minorHAnsi" w:hAnsiTheme="minorHAnsi"/>
          <w:sz w:val="20"/>
          <w:szCs w:val="20"/>
        </w:rPr>
        <w:t>ur detailed proposal.</w:t>
      </w:r>
    </w:p>
    <w:tbl>
      <w:tblPr>
        <w:tblStyle w:val="ad"/>
        <w:tblW w:w="0" w:type="auto"/>
        <w:jc w:val="center"/>
        <w:tblLook w:val="04A0" w:firstRow="1" w:lastRow="0" w:firstColumn="1" w:lastColumn="0" w:noHBand="0" w:noVBand="1"/>
      </w:tblPr>
      <w:tblGrid>
        <w:gridCol w:w="1980"/>
        <w:gridCol w:w="7082"/>
      </w:tblGrid>
      <w:tr w:rsidR="00C5408E" w:rsidRPr="00216335" w:rsidTr="00942665">
        <w:trPr>
          <w:trHeight w:val="40"/>
          <w:jc w:val="center"/>
        </w:trPr>
        <w:tc>
          <w:tcPr>
            <w:tcW w:w="1980" w:type="dxa"/>
            <w:shd w:val="clear" w:color="auto" w:fill="D9D9D9" w:themeFill="background1" w:themeFillShade="D9"/>
            <w:vAlign w:val="center"/>
          </w:tcPr>
          <w:p w:rsidR="00C5408E" w:rsidRDefault="00C5408E" w:rsidP="00942665">
            <w:pPr>
              <w:pStyle w:val="a0"/>
            </w:pPr>
            <w:r>
              <w:t>Company</w:t>
            </w:r>
          </w:p>
        </w:tc>
        <w:tc>
          <w:tcPr>
            <w:tcW w:w="7082" w:type="dxa"/>
            <w:shd w:val="clear" w:color="auto" w:fill="D9D9D9" w:themeFill="background1" w:themeFillShade="D9"/>
            <w:vAlign w:val="center"/>
          </w:tcPr>
          <w:p w:rsidR="00C5408E" w:rsidRPr="00216335" w:rsidRDefault="00C5408E" w:rsidP="00942665">
            <w:pPr>
              <w:pStyle w:val="a0"/>
              <w:rPr>
                <w:rFonts w:eastAsiaTheme="minorEastAsia"/>
                <w:lang w:eastAsia="zh-CN"/>
              </w:rPr>
            </w:pPr>
            <w:r>
              <w:rPr>
                <w:rFonts w:eastAsiaTheme="minorEastAsia" w:hint="eastAsia"/>
                <w:lang w:eastAsia="zh-CN"/>
              </w:rPr>
              <w:t>Views</w:t>
            </w:r>
          </w:p>
        </w:tc>
      </w:tr>
      <w:tr w:rsidR="00C5408E" w:rsidRPr="00030E22" w:rsidTr="00942665">
        <w:trPr>
          <w:jc w:val="center"/>
        </w:trPr>
        <w:tc>
          <w:tcPr>
            <w:tcW w:w="1980" w:type="dxa"/>
          </w:tcPr>
          <w:p w:rsidR="00C5408E" w:rsidRPr="00030E22" w:rsidRDefault="00C5408E" w:rsidP="00942665">
            <w:pPr>
              <w:pStyle w:val="a0"/>
              <w:rPr>
                <w:rFonts w:eastAsiaTheme="minorEastAsia"/>
                <w:color w:val="0070C0"/>
                <w:lang w:eastAsia="zh-CN"/>
              </w:rPr>
            </w:pPr>
          </w:p>
        </w:tc>
        <w:tc>
          <w:tcPr>
            <w:tcW w:w="7082" w:type="dxa"/>
          </w:tcPr>
          <w:p w:rsidR="00C5408E" w:rsidRPr="00030E22" w:rsidRDefault="00C5408E" w:rsidP="00942665">
            <w:pPr>
              <w:pStyle w:val="a0"/>
              <w:rPr>
                <w:rFonts w:eastAsiaTheme="minorEastAsia"/>
                <w:color w:val="0070C0"/>
                <w:lang w:eastAsia="zh-CN"/>
              </w:rPr>
            </w:pPr>
          </w:p>
        </w:tc>
      </w:tr>
      <w:tr w:rsidR="00C5408E" w:rsidRPr="00030E22" w:rsidTr="00942665">
        <w:trPr>
          <w:jc w:val="center"/>
        </w:trPr>
        <w:tc>
          <w:tcPr>
            <w:tcW w:w="1980" w:type="dxa"/>
          </w:tcPr>
          <w:p w:rsidR="00C5408E" w:rsidRPr="00030E22" w:rsidRDefault="00C5408E" w:rsidP="00942665">
            <w:pPr>
              <w:pStyle w:val="a0"/>
              <w:rPr>
                <w:rFonts w:eastAsiaTheme="minorEastAsia"/>
                <w:color w:val="0070C0"/>
                <w:lang w:eastAsia="zh-CN"/>
              </w:rPr>
            </w:pPr>
          </w:p>
        </w:tc>
        <w:tc>
          <w:tcPr>
            <w:tcW w:w="7082" w:type="dxa"/>
          </w:tcPr>
          <w:p w:rsidR="00C5408E" w:rsidRPr="00030E22" w:rsidRDefault="00C5408E" w:rsidP="00942665">
            <w:pPr>
              <w:pStyle w:val="a0"/>
              <w:rPr>
                <w:rFonts w:eastAsiaTheme="minorEastAsia"/>
                <w:color w:val="0070C0"/>
                <w:lang w:eastAsia="zh-CN"/>
              </w:rPr>
            </w:pPr>
          </w:p>
        </w:tc>
      </w:tr>
      <w:tr w:rsidR="00C5408E" w:rsidRPr="00030E22" w:rsidTr="00942665">
        <w:trPr>
          <w:jc w:val="center"/>
        </w:trPr>
        <w:tc>
          <w:tcPr>
            <w:tcW w:w="1980" w:type="dxa"/>
          </w:tcPr>
          <w:p w:rsidR="00C5408E" w:rsidRPr="00030E22" w:rsidRDefault="00C5408E" w:rsidP="00942665">
            <w:pPr>
              <w:pStyle w:val="a0"/>
              <w:rPr>
                <w:rFonts w:eastAsiaTheme="minorEastAsia"/>
                <w:color w:val="0070C0"/>
                <w:lang w:eastAsia="zh-CN"/>
              </w:rPr>
            </w:pPr>
          </w:p>
        </w:tc>
        <w:tc>
          <w:tcPr>
            <w:tcW w:w="7082" w:type="dxa"/>
          </w:tcPr>
          <w:p w:rsidR="00C5408E" w:rsidRPr="00030E22" w:rsidRDefault="00C5408E" w:rsidP="00942665">
            <w:pPr>
              <w:pStyle w:val="a0"/>
              <w:rPr>
                <w:rFonts w:eastAsiaTheme="minorEastAsia"/>
                <w:color w:val="0070C0"/>
                <w:lang w:eastAsia="zh-CN"/>
              </w:rPr>
            </w:pPr>
          </w:p>
        </w:tc>
      </w:tr>
      <w:tr w:rsidR="00C5408E" w:rsidRPr="00030E22" w:rsidTr="00942665">
        <w:trPr>
          <w:jc w:val="center"/>
        </w:trPr>
        <w:tc>
          <w:tcPr>
            <w:tcW w:w="1980" w:type="dxa"/>
          </w:tcPr>
          <w:p w:rsidR="00C5408E" w:rsidRPr="00030E22" w:rsidRDefault="00C5408E" w:rsidP="00942665">
            <w:pPr>
              <w:pStyle w:val="a0"/>
              <w:rPr>
                <w:rFonts w:eastAsiaTheme="minorEastAsia"/>
                <w:color w:val="0070C0"/>
                <w:lang w:eastAsia="zh-CN"/>
              </w:rPr>
            </w:pPr>
          </w:p>
        </w:tc>
        <w:tc>
          <w:tcPr>
            <w:tcW w:w="7082" w:type="dxa"/>
          </w:tcPr>
          <w:p w:rsidR="00C5408E" w:rsidRPr="00030E22" w:rsidRDefault="00C5408E" w:rsidP="00942665">
            <w:pPr>
              <w:pStyle w:val="a0"/>
              <w:rPr>
                <w:rFonts w:eastAsiaTheme="minorEastAsia"/>
                <w:color w:val="0070C0"/>
                <w:lang w:eastAsia="zh-CN"/>
              </w:rPr>
            </w:pPr>
          </w:p>
        </w:tc>
      </w:tr>
    </w:tbl>
    <w:p w:rsidR="004B01E4" w:rsidRDefault="004B01E4" w:rsidP="00CE4E11">
      <w:pPr>
        <w:pStyle w:val="a0"/>
        <w:rPr>
          <w:rFonts w:eastAsiaTheme="minorEastAsia"/>
          <w:lang w:eastAsia="zh-CN"/>
        </w:rPr>
      </w:pPr>
    </w:p>
    <w:p w:rsidR="007E3FE8" w:rsidRPr="009C4DFE" w:rsidRDefault="007E3FE8" w:rsidP="007E3FE8">
      <w:pPr>
        <w:pStyle w:val="1"/>
        <w:numPr>
          <w:ilvl w:val="0"/>
          <w:numId w:val="0"/>
        </w:numPr>
        <w:spacing w:before="180" w:after="120"/>
        <w:rPr>
          <w:ins w:id="4" w:author="YangYubo" w:date="2017-11-03T17:57:00Z"/>
          <w:rFonts w:asciiTheme="minorHAnsi" w:hAnsiTheme="minorHAnsi"/>
          <w:sz w:val="20"/>
          <w:szCs w:val="20"/>
        </w:rPr>
      </w:pPr>
      <w:ins w:id="5" w:author="YangYubo" w:date="2017-11-03T17:57:00Z">
        <w:r w:rsidRPr="009C4DFE">
          <w:rPr>
            <w:rFonts w:asciiTheme="minorHAnsi" w:hAnsiTheme="minorHAnsi"/>
            <w:sz w:val="20"/>
            <w:szCs w:val="20"/>
          </w:rPr>
          <w:t xml:space="preserve">Question </w:t>
        </w:r>
        <w:r>
          <w:rPr>
            <w:rFonts w:asciiTheme="minorHAnsi" w:hAnsiTheme="minorHAnsi"/>
            <w:sz w:val="20"/>
            <w:szCs w:val="20"/>
          </w:rPr>
          <w:t>3.1.5A</w:t>
        </w:r>
        <w:r w:rsidRPr="009C4DFE">
          <w:rPr>
            <w:rFonts w:asciiTheme="minorHAnsi" w:hAnsiTheme="minorHAnsi"/>
            <w:sz w:val="20"/>
            <w:szCs w:val="20"/>
          </w:rPr>
          <w:t xml:space="preserve">: </w:t>
        </w:r>
        <w:r>
          <w:rPr>
            <w:rFonts w:asciiTheme="minorHAnsi" w:hAnsiTheme="minorHAnsi"/>
            <w:sz w:val="20"/>
            <w:szCs w:val="20"/>
          </w:rPr>
          <w:t xml:space="preserve">If your answer to Q3.1.3 is option 1 (i.e., independent bits determination of HARQ-ACK and </w:t>
        </w:r>
        <w:proofErr w:type="spellStart"/>
        <w:r>
          <w:rPr>
            <w:rFonts w:asciiTheme="minorHAnsi" w:hAnsiTheme="minorHAnsi"/>
            <w:sz w:val="20"/>
            <w:szCs w:val="20"/>
          </w:rPr>
          <w:t>sHARQ</w:t>
        </w:r>
        <w:proofErr w:type="spellEnd"/>
        <w:r>
          <w:rPr>
            <w:rFonts w:asciiTheme="minorHAnsi" w:hAnsiTheme="minorHAnsi"/>
            <w:sz w:val="20"/>
            <w:szCs w:val="20"/>
          </w:rPr>
          <w:t>-ACK), and</w:t>
        </w:r>
        <w:r w:rsidRPr="009C4DFE">
          <w:rPr>
            <w:rFonts w:asciiTheme="minorHAnsi" w:hAnsiTheme="minorHAnsi"/>
            <w:sz w:val="20"/>
            <w:szCs w:val="20"/>
          </w:rPr>
          <w:t xml:space="preserve"> the PUCCH is co</w:t>
        </w:r>
        <w:r>
          <w:rPr>
            <w:rFonts w:asciiTheme="minorHAnsi" w:hAnsiTheme="minorHAnsi"/>
            <w:sz w:val="20"/>
            <w:szCs w:val="20"/>
          </w:rPr>
          <w:t xml:space="preserve">lliding with more than one </w:t>
        </w:r>
        <w:proofErr w:type="spellStart"/>
        <w:r>
          <w:rPr>
            <w:rFonts w:asciiTheme="minorHAnsi" w:hAnsiTheme="minorHAnsi"/>
            <w:sz w:val="20"/>
            <w:szCs w:val="20"/>
          </w:rPr>
          <w:t>sPUCCHs</w:t>
        </w:r>
        <w:proofErr w:type="spellEnd"/>
        <w:r w:rsidRPr="009C4DFE">
          <w:rPr>
            <w:rFonts w:asciiTheme="minorHAnsi" w:hAnsiTheme="minorHAnsi"/>
            <w:sz w:val="20"/>
            <w:szCs w:val="20"/>
          </w:rPr>
          <w:t xml:space="preserve">, </w:t>
        </w:r>
        <w:r>
          <w:rPr>
            <w:rFonts w:asciiTheme="minorHAnsi" w:hAnsiTheme="minorHAnsi"/>
            <w:sz w:val="20"/>
            <w:szCs w:val="20"/>
          </w:rPr>
          <w:t xml:space="preserve">which sPUCCH or </w:t>
        </w:r>
        <w:proofErr w:type="spellStart"/>
        <w:r>
          <w:rPr>
            <w:rFonts w:asciiTheme="minorHAnsi" w:hAnsiTheme="minorHAnsi"/>
            <w:sz w:val="20"/>
            <w:szCs w:val="20"/>
          </w:rPr>
          <w:t>sPUCCHs</w:t>
        </w:r>
        <w:proofErr w:type="spellEnd"/>
        <w:r>
          <w:rPr>
            <w:rFonts w:asciiTheme="minorHAnsi" w:hAnsiTheme="minorHAnsi"/>
            <w:sz w:val="20"/>
            <w:szCs w:val="20"/>
          </w:rPr>
          <w:t xml:space="preserve"> should the HARQ-ACK be carried on?</w:t>
        </w:r>
      </w:ins>
    </w:p>
    <w:p w:rsidR="007E3FE8" w:rsidRPr="00BC72A6" w:rsidRDefault="007E3FE8" w:rsidP="007E3FE8">
      <w:pPr>
        <w:pStyle w:val="a0"/>
        <w:numPr>
          <w:ilvl w:val="0"/>
          <w:numId w:val="10"/>
        </w:numPr>
        <w:spacing w:after="60"/>
        <w:rPr>
          <w:ins w:id="6" w:author="YangYubo" w:date="2017-11-03T17:57:00Z"/>
          <w:rFonts w:asciiTheme="minorHAnsi" w:eastAsiaTheme="minorEastAsia" w:hAnsiTheme="minorHAnsi" w:cs="Arial"/>
          <w:b/>
          <w:bCs/>
          <w:kern w:val="32"/>
          <w:szCs w:val="20"/>
          <w:lang w:eastAsia="zh-CN"/>
        </w:rPr>
      </w:pPr>
      <w:ins w:id="7" w:author="YangYubo" w:date="2017-11-03T17:57:00Z">
        <w:r w:rsidRPr="00BC72A6">
          <w:rPr>
            <w:rFonts w:asciiTheme="minorHAnsi" w:eastAsiaTheme="minorEastAsia" w:hAnsiTheme="minorHAnsi" w:cs="Arial"/>
            <w:b/>
            <w:bCs/>
            <w:kern w:val="32"/>
            <w:szCs w:val="20"/>
            <w:lang w:eastAsia="zh-CN"/>
          </w:rPr>
          <w:t xml:space="preserve">Option 1: </w:t>
        </w:r>
        <w:r>
          <w:rPr>
            <w:rFonts w:asciiTheme="minorHAnsi" w:eastAsiaTheme="minorEastAsia" w:hAnsiTheme="minorHAnsi" w:cs="Arial"/>
            <w:b/>
            <w:bCs/>
            <w:kern w:val="32"/>
            <w:szCs w:val="20"/>
            <w:lang w:eastAsia="zh-CN"/>
          </w:rPr>
          <w:t xml:space="preserve">HARQ-ACK is carried on the first sPUCCH of those colliding </w:t>
        </w:r>
        <w:proofErr w:type="spellStart"/>
        <w:r>
          <w:rPr>
            <w:rFonts w:asciiTheme="minorHAnsi" w:eastAsiaTheme="minorEastAsia" w:hAnsiTheme="minorHAnsi" w:cs="Arial"/>
            <w:b/>
            <w:bCs/>
            <w:kern w:val="32"/>
            <w:szCs w:val="20"/>
            <w:lang w:eastAsia="zh-CN"/>
          </w:rPr>
          <w:t>sPUCCHs</w:t>
        </w:r>
        <w:proofErr w:type="spellEnd"/>
      </w:ins>
    </w:p>
    <w:p w:rsidR="007E3FE8" w:rsidRPr="00BC72A6" w:rsidRDefault="007E3FE8" w:rsidP="007E3FE8">
      <w:pPr>
        <w:pStyle w:val="a0"/>
        <w:numPr>
          <w:ilvl w:val="0"/>
          <w:numId w:val="10"/>
        </w:numPr>
        <w:spacing w:after="60"/>
        <w:rPr>
          <w:ins w:id="8" w:author="YangYubo" w:date="2017-11-03T17:57:00Z"/>
          <w:rFonts w:asciiTheme="minorHAnsi" w:eastAsiaTheme="minorEastAsia" w:hAnsiTheme="minorHAnsi" w:cs="Arial"/>
          <w:b/>
          <w:bCs/>
          <w:kern w:val="32"/>
          <w:szCs w:val="20"/>
          <w:lang w:eastAsia="zh-CN"/>
        </w:rPr>
      </w:pPr>
      <w:ins w:id="9" w:author="YangYubo" w:date="2017-11-03T17:57:00Z">
        <w:r w:rsidRPr="00BC72A6">
          <w:rPr>
            <w:rFonts w:asciiTheme="minorHAnsi" w:eastAsiaTheme="minorEastAsia" w:hAnsiTheme="minorHAnsi" w:cs="Arial"/>
            <w:b/>
            <w:bCs/>
            <w:kern w:val="32"/>
            <w:szCs w:val="20"/>
            <w:lang w:eastAsia="zh-CN"/>
          </w:rPr>
          <w:t xml:space="preserve">Option 2: </w:t>
        </w:r>
        <w:r>
          <w:rPr>
            <w:rFonts w:asciiTheme="minorHAnsi" w:eastAsiaTheme="minorEastAsia" w:hAnsiTheme="minorHAnsi" w:cs="Arial"/>
            <w:b/>
            <w:bCs/>
            <w:kern w:val="32"/>
            <w:szCs w:val="20"/>
            <w:lang w:eastAsia="zh-CN"/>
          </w:rPr>
          <w:t xml:space="preserve">HARQ-ACK is carried on each sPUCCH of those colliding </w:t>
        </w:r>
        <w:proofErr w:type="spellStart"/>
        <w:r>
          <w:rPr>
            <w:rFonts w:asciiTheme="minorHAnsi" w:eastAsiaTheme="minorEastAsia" w:hAnsiTheme="minorHAnsi" w:cs="Arial"/>
            <w:b/>
            <w:bCs/>
            <w:kern w:val="32"/>
            <w:szCs w:val="20"/>
            <w:lang w:eastAsia="zh-CN"/>
          </w:rPr>
          <w:t>sPUCCHs</w:t>
        </w:r>
        <w:proofErr w:type="spellEnd"/>
      </w:ins>
    </w:p>
    <w:p w:rsidR="007E3FE8" w:rsidRPr="00BC72A6" w:rsidRDefault="007E3FE8" w:rsidP="007E3FE8">
      <w:pPr>
        <w:pStyle w:val="a0"/>
        <w:numPr>
          <w:ilvl w:val="0"/>
          <w:numId w:val="10"/>
        </w:numPr>
        <w:spacing w:after="60"/>
        <w:rPr>
          <w:ins w:id="10" w:author="YangYubo" w:date="2017-11-03T17:57:00Z"/>
          <w:rFonts w:asciiTheme="minorHAnsi" w:eastAsiaTheme="minorEastAsia" w:hAnsiTheme="minorHAnsi" w:cs="Arial"/>
          <w:b/>
          <w:bCs/>
          <w:kern w:val="32"/>
          <w:szCs w:val="20"/>
          <w:lang w:eastAsia="zh-CN"/>
        </w:rPr>
      </w:pPr>
      <w:ins w:id="11" w:author="YangYubo" w:date="2017-11-03T17:57:00Z">
        <w:r w:rsidRPr="00BC72A6">
          <w:rPr>
            <w:rFonts w:asciiTheme="minorHAnsi" w:eastAsiaTheme="minorEastAsia" w:hAnsiTheme="minorHAnsi" w:cs="Arial"/>
            <w:b/>
            <w:bCs/>
            <w:kern w:val="32"/>
            <w:szCs w:val="20"/>
            <w:lang w:eastAsia="zh-CN"/>
          </w:rPr>
          <w:t xml:space="preserve">Option 3: </w:t>
        </w:r>
        <w:r w:rsidRPr="00175A1E">
          <w:rPr>
            <w:rFonts w:asciiTheme="minorHAnsi" w:eastAsia="맑은 고딕" w:hAnsiTheme="minorHAnsi" w:cs="Arial" w:hint="eastAsia"/>
            <w:b/>
            <w:bCs/>
            <w:kern w:val="32"/>
            <w:szCs w:val="20"/>
            <w:lang w:eastAsia="ko-KR"/>
          </w:rPr>
          <w:t xml:space="preserve">None of the above </w:t>
        </w:r>
        <w:r w:rsidRPr="00175A1E">
          <w:rPr>
            <w:rFonts w:asciiTheme="minorHAnsi" w:eastAsia="맑은 고딕" w:hAnsiTheme="minorHAnsi" w:cs="Arial"/>
            <w:b/>
            <w:bCs/>
            <w:kern w:val="32"/>
            <w:szCs w:val="20"/>
            <w:lang w:eastAsia="ko-KR"/>
          </w:rPr>
          <w:t>(please provide your detailed proposal if you choose this option)</w:t>
        </w:r>
      </w:ins>
    </w:p>
    <w:tbl>
      <w:tblPr>
        <w:tblStyle w:val="ad"/>
        <w:tblW w:w="0" w:type="auto"/>
        <w:jc w:val="center"/>
        <w:tblLook w:val="04A0" w:firstRow="1" w:lastRow="0" w:firstColumn="1" w:lastColumn="0" w:noHBand="0" w:noVBand="1"/>
      </w:tblPr>
      <w:tblGrid>
        <w:gridCol w:w="1980"/>
        <w:gridCol w:w="7082"/>
      </w:tblGrid>
      <w:tr w:rsidR="007E3FE8" w:rsidTr="00D453D8">
        <w:trPr>
          <w:trHeight w:val="40"/>
          <w:jc w:val="center"/>
          <w:ins w:id="12" w:author="YangYubo" w:date="2017-11-03T17:57:00Z"/>
        </w:trPr>
        <w:tc>
          <w:tcPr>
            <w:tcW w:w="1980" w:type="dxa"/>
            <w:shd w:val="clear" w:color="auto" w:fill="D9D9D9" w:themeFill="background1" w:themeFillShade="D9"/>
            <w:vAlign w:val="center"/>
          </w:tcPr>
          <w:p w:rsidR="007E3FE8" w:rsidRDefault="007E3FE8" w:rsidP="00D453D8">
            <w:pPr>
              <w:pStyle w:val="a0"/>
              <w:rPr>
                <w:ins w:id="13" w:author="YangYubo" w:date="2017-11-03T17:57:00Z"/>
              </w:rPr>
            </w:pPr>
            <w:ins w:id="14" w:author="YangYubo" w:date="2017-11-03T17:57:00Z">
              <w:r>
                <w:lastRenderedPageBreak/>
                <w:t>Company</w:t>
              </w:r>
            </w:ins>
          </w:p>
        </w:tc>
        <w:tc>
          <w:tcPr>
            <w:tcW w:w="7082" w:type="dxa"/>
            <w:shd w:val="clear" w:color="auto" w:fill="D9D9D9" w:themeFill="background1" w:themeFillShade="D9"/>
            <w:vAlign w:val="center"/>
          </w:tcPr>
          <w:p w:rsidR="007E3FE8" w:rsidRPr="003735A8" w:rsidRDefault="007E3FE8" w:rsidP="00D453D8">
            <w:pPr>
              <w:pStyle w:val="a0"/>
              <w:rPr>
                <w:ins w:id="15" w:author="YangYubo" w:date="2017-11-03T17:57:00Z"/>
              </w:rPr>
            </w:pPr>
            <w:ins w:id="16" w:author="YangYubo" w:date="2017-11-03T17:57:00Z">
              <w:r w:rsidRPr="003735A8">
                <w:rPr>
                  <w:rFonts w:hint="eastAsia"/>
                </w:rPr>
                <w:t>Views</w:t>
              </w:r>
            </w:ins>
          </w:p>
        </w:tc>
      </w:tr>
      <w:tr w:rsidR="007E3FE8" w:rsidTr="00D453D8">
        <w:trPr>
          <w:jc w:val="center"/>
          <w:ins w:id="17" w:author="YangYubo" w:date="2017-11-03T17:57:00Z"/>
        </w:trPr>
        <w:tc>
          <w:tcPr>
            <w:tcW w:w="1980" w:type="dxa"/>
          </w:tcPr>
          <w:p w:rsidR="007E3FE8" w:rsidRPr="00030E22" w:rsidRDefault="007E3FE8" w:rsidP="00D453D8">
            <w:pPr>
              <w:pStyle w:val="a0"/>
              <w:rPr>
                <w:ins w:id="18" w:author="YangYubo" w:date="2017-11-03T17:57:00Z"/>
                <w:rFonts w:eastAsiaTheme="minorEastAsia"/>
                <w:color w:val="0070C0"/>
                <w:lang w:eastAsia="zh-CN"/>
              </w:rPr>
            </w:pPr>
            <w:ins w:id="19" w:author="YangYubo" w:date="2017-11-03T17:57:00Z">
              <w:r w:rsidRPr="003A2F10">
                <w:rPr>
                  <w:rFonts w:eastAsiaTheme="minorEastAsia"/>
                  <w:color w:val="0070C0"/>
                  <w:lang w:eastAsia="zh-CN"/>
                </w:rPr>
                <w:t>Huawei, HiSilicon</w:t>
              </w:r>
            </w:ins>
          </w:p>
        </w:tc>
        <w:tc>
          <w:tcPr>
            <w:tcW w:w="7082" w:type="dxa"/>
          </w:tcPr>
          <w:p w:rsidR="007E3FE8" w:rsidRDefault="007E3FE8" w:rsidP="00D453D8">
            <w:pPr>
              <w:pStyle w:val="a0"/>
              <w:rPr>
                <w:ins w:id="20" w:author="YangYubo" w:date="2017-11-03T17:57:00Z"/>
                <w:rFonts w:eastAsiaTheme="minorEastAsia"/>
                <w:color w:val="0070C0"/>
                <w:lang w:eastAsia="zh-CN"/>
              </w:rPr>
            </w:pPr>
            <w:ins w:id="21" w:author="YangYubo" w:date="2017-11-03T17:57:00Z">
              <w:r>
                <w:rPr>
                  <w:rFonts w:eastAsiaTheme="minorEastAsia"/>
                  <w:color w:val="0070C0"/>
                  <w:lang w:eastAsia="zh-CN"/>
                </w:rPr>
                <w:t xml:space="preserve">Option 2 is preferred. The HARQ-ACK should be carried on every sPUCCH that is colliding with PUCCH </w:t>
              </w:r>
              <w:r w:rsidRPr="00540AB1">
                <w:rPr>
                  <w:rFonts w:eastAsiaTheme="minorEastAsia"/>
                  <w:color w:val="0070C0"/>
                  <w:lang w:eastAsia="zh-CN"/>
                </w:rPr>
                <w:t xml:space="preserve">to avoid </w:t>
              </w:r>
              <w:r w:rsidRPr="00540AB1">
                <w:rPr>
                  <w:rFonts w:eastAsiaTheme="minorEastAsia" w:hint="eastAsia"/>
                  <w:color w:val="0070C0"/>
                  <w:lang w:eastAsia="zh-CN"/>
                </w:rPr>
                <w:t>ambiguity</w:t>
              </w:r>
              <w:r w:rsidRPr="00540AB1">
                <w:rPr>
                  <w:rFonts w:eastAsiaTheme="minorEastAsia"/>
                  <w:color w:val="0070C0"/>
                  <w:lang w:eastAsia="zh-CN"/>
                </w:rPr>
                <w:t xml:space="preserve"> on </w:t>
              </w:r>
              <w:r w:rsidRPr="00540AB1">
                <w:rPr>
                  <w:rFonts w:eastAsiaTheme="minorEastAsia" w:hint="eastAsia"/>
                  <w:color w:val="0070C0"/>
                  <w:lang w:eastAsia="zh-CN"/>
                </w:rPr>
                <w:t>the number of HARQ-ACK feedback bits</w:t>
              </w:r>
              <w:r>
                <w:rPr>
                  <w:rFonts w:eastAsiaTheme="minorEastAsia"/>
                  <w:color w:val="0070C0"/>
                  <w:lang w:eastAsia="zh-CN"/>
                </w:rPr>
                <w:t>.</w:t>
              </w:r>
            </w:ins>
          </w:p>
          <w:p w:rsidR="007E3FE8" w:rsidRPr="00030E22" w:rsidRDefault="007E3FE8" w:rsidP="00D453D8">
            <w:pPr>
              <w:pStyle w:val="a0"/>
              <w:rPr>
                <w:ins w:id="22" w:author="YangYubo" w:date="2017-11-03T17:57:00Z"/>
                <w:rFonts w:eastAsiaTheme="minorEastAsia"/>
                <w:color w:val="0070C0"/>
                <w:lang w:eastAsia="zh-CN"/>
              </w:rPr>
            </w:pPr>
            <w:ins w:id="23" w:author="YangYubo" w:date="2017-11-03T17:57:00Z">
              <w:r w:rsidRPr="00554D66">
                <w:rPr>
                  <w:rFonts w:eastAsiaTheme="minorEastAsia"/>
                  <w:color w:val="0070C0"/>
                  <w:lang w:eastAsia="zh-CN"/>
                </w:rPr>
                <w:t>E.g.,</w:t>
              </w:r>
              <w:r>
                <w:rPr>
                  <w:rFonts w:eastAsiaTheme="minorEastAsia"/>
                  <w:color w:val="0070C0"/>
                  <w:lang w:eastAsia="zh-CN"/>
                </w:rPr>
                <w:t xml:space="preserve"> as in Option 1,</w:t>
              </w:r>
              <w:r w:rsidRPr="00554D66">
                <w:rPr>
                  <w:rFonts w:eastAsiaTheme="minorEastAsia"/>
                  <w:color w:val="0070C0"/>
                  <w:lang w:eastAsia="zh-CN"/>
                </w:rPr>
                <w:t xml:space="preserve"> if HARQ-ACK is carried only on the first sPUCCH </w:t>
              </w:r>
              <w:r>
                <w:rPr>
                  <w:rFonts w:eastAsiaTheme="minorEastAsia"/>
                  <w:color w:val="0070C0"/>
                  <w:lang w:eastAsia="zh-CN"/>
                </w:rPr>
                <w:t xml:space="preserve">of the colliding </w:t>
              </w:r>
              <w:proofErr w:type="spellStart"/>
              <w:r>
                <w:rPr>
                  <w:rFonts w:eastAsiaTheme="minorEastAsia"/>
                  <w:color w:val="0070C0"/>
                  <w:lang w:eastAsia="zh-CN"/>
                </w:rPr>
                <w:t>sPUCCHs</w:t>
              </w:r>
              <w:proofErr w:type="spellEnd"/>
              <w:r w:rsidRPr="00554D66">
                <w:rPr>
                  <w:rFonts w:eastAsiaTheme="minorEastAsia"/>
                  <w:color w:val="0070C0"/>
                  <w:lang w:eastAsia="zh-CN"/>
                </w:rPr>
                <w:t xml:space="preserve">, and the UE miss detects the first scheduled sPDSCH, then the UE would </w:t>
              </w:r>
              <w:r>
                <w:rPr>
                  <w:rFonts w:eastAsiaTheme="minorEastAsia"/>
                  <w:color w:val="0070C0"/>
                  <w:lang w:eastAsia="zh-CN"/>
                </w:rPr>
                <w:t xml:space="preserve">mistakenly </w:t>
              </w:r>
              <w:r w:rsidRPr="00554D66">
                <w:rPr>
                  <w:rFonts w:eastAsiaTheme="minorEastAsia"/>
                  <w:color w:val="0070C0"/>
                  <w:lang w:eastAsia="zh-CN"/>
                </w:rPr>
                <w:t>count the second sPUCCH as the ‘first’ one. Th</w:t>
              </w:r>
              <w:r>
                <w:rPr>
                  <w:rFonts w:eastAsiaTheme="minorEastAsia"/>
                  <w:color w:val="0070C0"/>
                  <w:lang w:eastAsia="zh-CN"/>
                </w:rPr>
                <w:t>us</w:t>
              </w:r>
              <w:r w:rsidRPr="00554D66">
                <w:rPr>
                  <w:rFonts w:eastAsiaTheme="minorEastAsia"/>
                  <w:color w:val="0070C0"/>
                  <w:lang w:eastAsia="zh-CN"/>
                </w:rPr>
                <w:t xml:space="preserve"> the encoded HARQ-ACK</w:t>
              </w:r>
              <w:r>
                <w:rPr>
                  <w:rFonts w:eastAsiaTheme="minorEastAsia"/>
                  <w:color w:val="0070C0"/>
                  <w:lang w:eastAsia="zh-CN"/>
                </w:rPr>
                <w:t xml:space="preserve"> and </w:t>
              </w:r>
              <w:proofErr w:type="spellStart"/>
              <w:r>
                <w:rPr>
                  <w:rFonts w:eastAsiaTheme="minorEastAsia"/>
                  <w:color w:val="0070C0"/>
                  <w:lang w:eastAsia="zh-CN"/>
                </w:rPr>
                <w:t>s</w:t>
              </w:r>
              <w:r w:rsidRPr="00554D66">
                <w:rPr>
                  <w:rFonts w:eastAsiaTheme="minorEastAsia"/>
                  <w:color w:val="0070C0"/>
                  <w:lang w:eastAsia="zh-CN"/>
                </w:rPr>
                <w:t>HARQ</w:t>
              </w:r>
              <w:proofErr w:type="spellEnd"/>
              <w:r w:rsidRPr="00554D66">
                <w:rPr>
                  <w:rFonts w:eastAsiaTheme="minorEastAsia"/>
                  <w:color w:val="0070C0"/>
                  <w:lang w:eastAsia="zh-CN"/>
                </w:rPr>
                <w:t>-ACK bits on the second sPUCCH would be incorrect.</w:t>
              </w:r>
              <w:r>
                <w:rPr>
                  <w:rFonts w:eastAsiaTheme="minorEastAsia"/>
                  <w:color w:val="0070C0"/>
                  <w:lang w:eastAsia="zh-CN"/>
                </w:rPr>
                <w:t xml:space="preserve"> Aligning the total </w:t>
              </w:r>
              <w:r w:rsidRPr="00554D66">
                <w:rPr>
                  <w:rFonts w:eastAsiaTheme="minorEastAsia"/>
                  <w:color w:val="0070C0"/>
                  <w:lang w:eastAsia="zh-CN"/>
                </w:rPr>
                <w:t>HARQ-ACK</w:t>
              </w:r>
              <w:r>
                <w:rPr>
                  <w:rFonts w:eastAsiaTheme="minorEastAsia"/>
                  <w:color w:val="0070C0"/>
                  <w:lang w:eastAsia="zh-CN"/>
                </w:rPr>
                <w:t xml:space="preserve"> and </w:t>
              </w:r>
              <w:proofErr w:type="spellStart"/>
              <w:r>
                <w:rPr>
                  <w:rFonts w:eastAsiaTheme="minorEastAsia"/>
                  <w:color w:val="0070C0"/>
                  <w:lang w:eastAsia="zh-CN"/>
                </w:rPr>
                <w:t>s</w:t>
              </w:r>
              <w:r w:rsidRPr="00554D66">
                <w:rPr>
                  <w:rFonts w:eastAsiaTheme="minorEastAsia"/>
                  <w:color w:val="0070C0"/>
                  <w:lang w:eastAsia="zh-CN"/>
                </w:rPr>
                <w:t>HARQ</w:t>
              </w:r>
              <w:proofErr w:type="spellEnd"/>
              <w:r w:rsidRPr="00554D66">
                <w:rPr>
                  <w:rFonts w:eastAsiaTheme="minorEastAsia"/>
                  <w:color w:val="0070C0"/>
                  <w:lang w:eastAsia="zh-CN"/>
                </w:rPr>
                <w:t>-ACK bits</w:t>
              </w:r>
              <w:r>
                <w:rPr>
                  <w:rFonts w:eastAsiaTheme="minorEastAsia"/>
                  <w:color w:val="0070C0"/>
                  <w:lang w:eastAsia="zh-CN"/>
                </w:rPr>
                <w:t xml:space="preserve"> for each colliding sPUCCH can avoid such error case.</w:t>
              </w:r>
            </w:ins>
          </w:p>
        </w:tc>
      </w:tr>
      <w:tr w:rsidR="007E3FE8" w:rsidTr="00D453D8">
        <w:trPr>
          <w:jc w:val="center"/>
          <w:ins w:id="24" w:author="YangYubo" w:date="2017-11-03T17:57:00Z"/>
        </w:trPr>
        <w:tc>
          <w:tcPr>
            <w:tcW w:w="1980" w:type="dxa"/>
          </w:tcPr>
          <w:p w:rsidR="007E3FE8" w:rsidRPr="00F43330" w:rsidRDefault="00D453D8" w:rsidP="00D453D8">
            <w:pPr>
              <w:pStyle w:val="a0"/>
              <w:rPr>
                <w:ins w:id="25" w:author="YangYubo" w:date="2017-11-03T17:57:00Z"/>
                <w:rFonts w:eastAsiaTheme="minorEastAsia"/>
                <w:color w:val="984806" w:themeColor="accent6" w:themeShade="80"/>
                <w:lang w:eastAsia="zh-CN"/>
              </w:rPr>
            </w:pPr>
            <w:ins w:id="26" w:author="Jingya Li" w:date="2017-11-03T14:38:00Z">
              <w:r>
                <w:rPr>
                  <w:rFonts w:eastAsiaTheme="minorEastAsia"/>
                  <w:color w:val="984806" w:themeColor="accent6" w:themeShade="80"/>
                  <w:lang w:eastAsia="zh-CN"/>
                </w:rPr>
                <w:t>Ericsson</w:t>
              </w:r>
            </w:ins>
          </w:p>
        </w:tc>
        <w:tc>
          <w:tcPr>
            <w:tcW w:w="7082" w:type="dxa"/>
          </w:tcPr>
          <w:p w:rsidR="007E3FE8" w:rsidRPr="00E8105C" w:rsidRDefault="00D453D8" w:rsidP="00C1515C">
            <w:pPr>
              <w:pStyle w:val="a0"/>
              <w:spacing w:beforeLines="50" w:before="120"/>
              <w:rPr>
                <w:ins w:id="27" w:author="YangYubo" w:date="2017-11-03T17:57:00Z"/>
                <w:rFonts w:eastAsiaTheme="minorEastAsia"/>
                <w:lang w:eastAsia="zh-CN"/>
              </w:rPr>
            </w:pPr>
            <w:ins w:id="28" w:author="Jingya Li" w:date="2017-11-03T14:38:00Z">
              <w:r>
                <w:rPr>
                  <w:rFonts w:eastAsiaTheme="minorEastAsia"/>
                  <w:lang w:eastAsia="zh-CN"/>
                </w:rPr>
                <w:t>Option 1.</w:t>
              </w:r>
            </w:ins>
          </w:p>
        </w:tc>
      </w:tr>
      <w:tr w:rsidR="007E3FE8" w:rsidTr="00D453D8">
        <w:trPr>
          <w:jc w:val="center"/>
          <w:ins w:id="29" w:author="YangYubo" w:date="2017-11-03T17:57:00Z"/>
        </w:trPr>
        <w:tc>
          <w:tcPr>
            <w:tcW w:w="1980" w:type="dxa"/>
          </w:tcPr>
          <w:p w:rsidR="007E3FE8" w:rsidRPr="005D6B56" w:rsidRDefault="00B40C27" w:rsidP="00D453D8">
            <w:pPr>
              <w:pStyle w:val="a0"/>
              <w:rPr>
                <w:ins w:id="30" w:author="YangYubo" w:date="2017-11-03T17:57:00Z"/>
                <w:rFonts w:eastAsiaTheme="minorEastAsia"/>
                <w:lang w:eastAsia="zh-CN"/>
              </w:rPr>
            </w:pPr>
            <w:r>
              <w:rPr>
                <w:rFonts w:eastAsiaTheme="minorEastAsia"/>
                <w:lang w:eastAsia="zh-CN"/>
              </w:rPr>
              <w:t>Qualcomm</w:t>
            </w:r>
          </w:p>
        </w:tc>
        <w:tc>
          <w:tcPr>
            <w:tcW w:w="7082" w:type="dxa"/>
          </w:tcPr>
          <w:p w:rsidR="007E3FE8" w:rsidRPr="00817620" w:rsidRDefault="00B40C27" w:rsidP="00D453D8">
            <w:pPr>
              <w:pStyle w:val="a0"/>
              <w:rPr>
                <w:ins w:id="31" w:author="YangYubo" w:date="2017-11-03T17:57:00Z"/>
                <w:rFonts w:eastAsiaTheme="minorEastAsia"/>
                <w:lang w:eastAsia="zh-CN"/>
              </w:rPr>
            </w:pPr>
            <w:r>
              <w:rPr>
                <w:rFonts w:eastAsiaTheme="minorEastAsia"/>
                <w:lang w:eastAsia="zh-CN"/>
              </w:rPr>
              <w:t>The HARQ ACK/NAK bits should not be transferred across different PUCCH groups. It seems that none of the options make this part clear.</w:t>
            </w:r>
          </w:p>
        </w:tc>
      </w:tr>
      <w:tr w:rsidR="00DD2CAA" w:rsidTr="00D453D8">
        <w:trPr>
          <w:jc w:val="center"/>
          <w:ins w:id="32" w:author="YangYubo" w:date="2017-11-03T17:57:00Z"/>
        </w:trPr>
        <w:tc>
          <w:tcPr>
            <w:tcW w:w="1980" w:type="dxa"/>
          </w:tcPr>
          <w:p w:rsidR="00DD2CAA" w:rsidRPr="00DD2CAA" w:rsidRDefault="00DD2CAA" w:rsidP="00DD2CAA">
            <w:pPr>
              <w:pStyle w:val="a0"/>
              <w:rPr>
                <w:ins w:id="33" w:author="YangYubo" w:date="2017-11-03T17:57:00Z"/>
                <w:rFonts w:eastAsia="맑은 고딕"/>
                <w:color w:val="00B050"/>
                <w:lang w:eastAsia="ko-KR"/>
              </w:rPr>
            </w:pPr>
            <w:r w:rsidRPr="00465572">
              <w:rPr>
                <w:rFonts w:eastAsia="맑은 고딕" w:hint="eastAsia"/>
                <w:color w:val="00B050"/>
                <w:lang w:eastAsia="ko-KR"/>
              </w:rPr>
              <w:t>LGE</w:t>
            </w:r>
          </w:p>
        </w:tc>
        <w:tc>
          <w:tcPr>
            <w:tcW w:w="7082" w:type="dxa"/>
          </w:tcPr>
          <w:p w:rsidR="00DD2CAA" w:rsidRPr="00DD2CAA" w:rsidRDefault="00DD2CAA" w:rsidP="00DD2CAA">
            <w:pPr>
              <w:pStyle w:val="a0"/>
              <w:rPr>
                <w:ins w:id="34" w:author="YangYubo" w:date="2017-11-03T17:57:00Z"/>
                <w:rFonts w:eastAsia="맑은 고딕"/>
                <w:color w:val="00B050"/>
                <w:lang w:eastAsia="ko-KR"/>
              </w:rPr>
            </w:pPr>
            <w:r w:rsidRPr="00DD2CAA">
              <w:rPr>
                <w:rFonts w:eastAsia="맑은 고딕" w:hint="eastAsia"/>
                <w:color w:val="00B050"/>
                <w:lang w:eastAsia="ko-KR"/>
              </w:rPr>
              <w:t>Agree with Qualcomm.</w:t>
            </w:r>
            <w:r>
              <w:rPr>
                <w:rFonts w:eastAsia="맑은 고딕"/>
                <w:color w:val="00B050"/>
                <w:lang w:eastAsia="ko-KR"/>
              </w:rPr>
              <w:t xml:space="preserve"> Assuming collision happens to PUCCH and multiple </w:t>
            </w:r>
            <w:proofErr w:type="spellStart"/>
            <w:r>
              <w:rPr>
                <w:rFonts w:eastAsia="맑은 고딕"/>
                <w:color w:val="00B050"/>
                <w:lang w:eastAsia="ko-KR"/>
              </w:rPr>
              <w:t>sPUCCHs</w:t>
            </w:r>
            <w:proofErr w:type="spellEnd"/>
            <w:r>
              <w:rPr>
                <w:rFonts w:eastAsia="맑은 고딕"/>
                <w:color w:val="00B050"/>
                <w:lang w:eastAsia="ko-KR"/>
              </w:rPr>
              <w:t xml:space="preserve"> within a PUCCH group, our preference is option 2. </w:t>
            </w:r>
          </w:p>
        </w:tc>
      </w:tr>
      <w:tr w:rsidR="00383BAE" w:rsidTr="00D453D8">
        <w:trPr>
          <w:jc w:val="center"/>
        </w:trPr>
        <w:tc>
          <w:tcPr>
            <w:tcW w:w="1980" w:type="dxa"/>
          </w:tcPr>
          <w:p w:rsidR="00383BAE" w:rsidRPr="0004376F" w:rsidRDefault="00383BAE" w:rsidP="00AB7BAE">
            <w:pPr>
              <w:pStyle w:val="a0"/>
              <w:rPr>
                <w:rFonts w:eastAsiaTheme="minorEastAsia"/>
                <w:color w:val="C00000"/>
                <w:lang w:eastAsia="zh-CN"/>
              </w:rPr>
            </w:pPr>
            <w:r w:rsidRPr="0004376F">
              <w:rPr>
                <w:rFonts w:eastAsiaTheme="minorEastAsia" w:hint="eastAsia"/>
                <w:color w:val="C00000"/>
                <w:lang w:eastAsia="zh-CN"/>
              </w:rPr>
              <w:t xml:space="preserve">ZTE, </w:t>
            </w:r>
            <w:proofErr w:type="spellStart"/>
            <w:r w:rsidRPr="0004376F">
              <w:rPr>
                <w:rFonts w:eastAsiaTheme="minorEastAsia" w:hint="eastAsia"/>
                <w:color w:val="C00000"/>
                <w:lang w:eastAsia="zh-CN"/>
              </w:rPr>
              <w:t>Sanechips</w:t>
            </w:r>
            <w:proofErr w:type="spellEnd"/>
          </w:p>
        </w:tc>
        <w:tc>
          <w:tcPr>
            <w:tcW w:w="7082" w:type="dxa"/>
          </w:tcPr>
          <w:p w:rsidR="00383BAE" w:rsidRPr="0004376F" w:rsidRDefault="00383BAE" w:rsidP="00AB7BAE">
            <w:pPr>
              <w:pStyle w:val="a0"/>
              <w:rPr>
                <w:rFonts w:eastAsiaTheme="minorEastAsia"/>
                <w:color w:val="C00000"/>
                <w:lang w:eastAsia="zh-CN"/>
              </w:rPr>
            </w:pPr>
            <w:r w:rsidRPr="0004376F">
              <w:rPr>
                <w:rFonts w:eastAsiaTheme="minorEastAsia"/>
                <w:color w:val="C00000"/>
                <w:lang w:eastAsia="zh-CN"/>
              </w:rPr>
              <w:t>Option 1</w:t>
            </w:r>
            <w:r>
              <w:rPr>
                <w:rFonts w:eastAsiaTheme="minorEastAsia" w:hint="eastAsia"/>
                <w:color w:val="C00000"/>
                <w:lang w:eastAsia="zh-CN"/>
              </w:rPr>
              <w:t xml:space="preserve"> is simple</w:t>
            </w:r>
            <w:r w:rsidR="00B9591A">
              <w:rPr>
                <w:rFonts w:eastAsiaTheme="minorEastAsia" w:hint="eastAsia"/>
                <w:color w:val="C00000"/>
                <w:lang w:eastAsia="zh-CN"/>
              </w:rPr>
              <w:t xml:space="preserve"> and has less impact on sPUCCH performance. </w:t>
            </w:r>
          </w:p>
        </w:tc>
      </w:tr>
    </w:tbl>
    <w:p w:rsidR="00E64C76" w:rsidRDefault="00E64C76" w:rsidP="00CE4E11">
      <w:pPr>
        <w:pStyle w:val="a0"/>
        <w:rPr>
          <w:rFonts w:eastAsiaTheme="minorEastAsia"/>
          <w:lang w:eastAsia="zh-CN"/>
        </w:rPr>
      </w:pPr>
    </w:p>
    <w:p w:rsidR="005D1F1D" w:rsidRPr="00644E8C" w:rsidRDefault="005D1F1D" w:rsidP="005D1F1D">
      <w:pPr>
        <w:pStyle w:val="a0"/>
        <w:rPr>
          <w:rFonts w:eastAsia="맑은 고딕"/>
          <w:b/>
          <w:u w:val="single"/>
          <w:lang w:eastAsia="ko-KR"/>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.1.</w:t>
      </w:r>
      <w:r>
        <w:rPr>
          <w:rFonts w:eastAsia="맑은 고딕"/>
          <w:b/>
          <w:u w:val="single"/>
          <w:lang w:eastAsia="ko-KR"/>
        </w:rPr>
        <w:t>5A</w:t>
      </w:r>
    </w:p>
    <w:p w:rsidR="005D1F1D" w:rsidRDefault="005D1F1D" w:rsidP="00CE4E11">
      <w:pPr>
        <w:pStyle w:val="a0"/>
        <w:rPr>
          <w:rFonts w:eastAsia="맑은 고딕"/>
          <w:lang w:eastAsia="ko-KR"/>
        </w:rPr>
      </w:pPr>
      <w:r>
        <w:rPr>
          <w:rFonts w:eastAsia="맑은 고딕" w:hint="eastAsia"/>
          <w:lang w:eastAsia="ko-KR"/>
        </w:rPr>
        <w:t xml:space="preserve">Regarding </w:t>
      </w:r>
      <w:r>
        <w:rPr>
          <w:rFonts w:eastAsia="맑은 고딕"/>
          <w:lang w:eastAsia="ko-KR"/>
        </w:rPr>
        <w:t xml:space="preserve">Q3.1.5A triggered by Huawei, 5 companies provided their responses. It seems that the intention of this question is to address how to handle collision of PUCCH and multiple </w:t>
      </w:r>
      <w:proofErr w:type="spellStart"/>
      <w:r>
        <w:rPr>
          <w:rFonts w:eastAsia="맑은 고딕"/>
          <w:lang w:eastAsia="ko-KR"/>
        </w:rPr>
        <w:t>sPUCCHs</w:t>
      </w:r>
      <w:proofErr w:type="spellEnd"/>
      <w:r>
        <w:rPr>
          <w:rFonts w:eastAsia="맑은 고딕"/>
          <w:lang w:eastAsia="ko-KR"/>
        </w:rPr>
        <w:t xml:space="preserve"> within the same subframe on the primary cell. The similar collision case should be also taken into account such as collision of PUCCH</w:t>
      </w:r>
      <w:r w:rsidR="009C061F">
        <w:rPr>
          <w:rFonts w:eastAsia="맑은 고딕"/>
          <w:lang w:eastAsia="ko-KR"/>
        </w:rPr>
        <w:t>/PUSCH</w:t>
      </w:r>
      <w:r>
        <w:rPr>
          <w:rFonts w:eastAsia="맑은 고딕"/>
          <w:lang w:eastAsia="ko-KR"/>
        </w:rPr>
        <w:t xml:space="preserve"> and multiple </w:t>
      </w:r>
      <w:proofErr w:type="spellStart"/>
      <w:r>
        <w:rPr>
          <w:rFonts w:eastAsia="맑은 고딕"/>
          <w:lang w:eastAsia="ko-KR"/>
        </w:rPr>
        <w:t>sPUSCHs</w:t>
      </w:r>
      <w:proofErr w:type="spellEnd"/>
      <w:r w:rsidR="009C061F">
        <w:rPr>
          <w:rFonts w:eastAsia="맑은 고딕"/>
          <w:lang w:eastAsia="ko-KR"/>
        </w:rPr>
        <w:t>/</w:t>
      </w:r>
      <w:proofErr w:type="spellStart"/>
      <w:r w:rsidR="009C061F">
        <w:rPr>
          <w:rFonts w:eastAsia="맑은 고딕"/>
          <w:lang w:eastAsia="ko-KR"/>
        </w:rPr>
        <w:t>sPUCCHs</w:t>
      </w:r>
      <w:proofErr w:type="spellEnd"/>
      <w:r>
        <w:rPr>
          <w:rFonts w:eastAsia="맑은 고딕"/>
          <w:lang w:eastAsia="ko-KR"/>
        </w:rPr>
        <w:t xml:space="preserve"> (which are transmitted over different sTTIs) within the same subframe on a given carrier.</w:t>
      </w:r>
    </w:p>
    <w:p w:rsidR="005D1F1D" w:rsidRDefault="005D1F1D" w:rsidP="00CE4E11">
      <w:pPr>
        <w:pStyle w:val="a0"/>
        <w:rPr>
          <w:rFonts w:eastAsia="맑은 고딕"/>
          <w:lang w:eastAsia="ko-KR"/>
        </w:rPr>
      </w:pPr>
      <w:r>
        <w:rPr>
          <w:rFonts w:eastAsia="맑은 고딕"/>
          <w:lang w:eastAsia="ko-KR"/>
        </w:rPr>
        <w:t>Assuming this, we can have the following proposal</w:t>
      </w:r>
      <w:r w:rsidR="009C061F">
        <w:rPr>
          <w:rFonts w:eastAsia="맑은 고딕"/>
          <w:lang w:eastAsia="ko-KR"/>
        </w:rPr>
        <w:t>s</w:t>
      </w:r>
      <w:r>
        <w:rPr>
          <w:rFonts w:eastAsia="맑은 고딕"/>
          <w:lang w:eastAsia="ko-KR"/>
        </w:rPr>
        <w:t>:</w:t>
      </w:r>
    </w:p>
    <w:p w:rsidR="005D1F1D" w:rsidRDefault="005D1F1D" w:rsidP="00F97396">
      <w:pPr>
        <w:pStyle w:val="ab"/>
        <w:numPr>
          <w:ilvl w:val="0"/>
          <w:numId w:val="49"/>
        </w:numPr>
        <w:jc w:val="both"/>
        <w:rPr>
          <w:rFonts w:eastAsia="맑은 고딕"/>
          <w:b/>
          <w:iCs/>
          <w:szCs w:val="20"/>
          <w:lang w:eastAsia="ko-KR"/>
        </w:rPr>
      </w:pPr>
      <w:r w:rsidRPr="00B64D71">
        <w:rPr>
          <w:rFonts w:eastAsia="맑은 고딕"/>
          <w:b/>
          <w:iCs/>
          <w:szCs w:val="20"/>
          <w:highlight w:val="yellow"/>
          <w:lang w:eastAsia="ko-KR"/>
        </w:rPr>
        <w:t xml:space="preserve">Proposal </w:t>
      </w:r>
      <w:r>
        <w:rPr>
          <w:rFonts w:eastAsia="맑은 고딕"/>
          <w:b/>
          <w:iCs/>
          <w:szCs w:val="20"/>
          <w:highlight w:val="yellow"/>
          <w:lang w:eastAsia="ko-KR"/>
        </w:rPr>
        <w:t>6</w:t>
      </w:r>
      <w:r w:rsidRPr="00B64D71">
        <w:rPr>
          <w:rFonts w:eastAsia="맑은 고딕"/>
          <w:b/>
          <w:iCs/>
          <w:szCs w:val="20"/>
          <w:lang w:eastAsia="ko-KR"/>
        </w:rPr>
        <w:t xml:space="preserve">: </w:t>
      </w:r>
      <w:r>
        <w:rPr>
          <w:rFonts w:eastAsia="맑은 고딕"/>
          <w:b/>
          <w:iCs/>
          <w:szCs w:val="20"/>
          <w:lang w:eastAsia="ko-KR"/>
        </w:rPr>
        <w:t xml:space="preserve">In case of collision of PUCCH and multiple </w:t>
      </w:r>
      <w:proofErr w:type="spellStart"/>
      <w:r>
        <w:rPr>
          <w:rFonts w:eastAsia="맑은 고딕"/>
          <w:b/>
          <w:iCs/>
          <w:szCs w:val="20"/>
          <w:lang w:eastAsia="ko-KR"/>
        </w:rPr>
        <w:t>sPUCCHs</w:t>
      </w:r>
      <w:proofErr w:type="spellEnd"/>
      <w:r>
        <w:rPr>
          <w:rFonts w:eastAsia="맑은 고딕"/>
          <w:b/>
          <w:iCs/>
          <w:szCs w:val="20"/>
          <w:lang w:eastAsia="ko-KR"/>
        </w:rPr>
        <w:t xml:space="preserve"> within the same subframe on a given carrier (e.g., primary cell of a PUCCH group), </w:t>
      </w:r>
      <w:r w:rsidR="00F97396">
        <w:rPr>
          <w:rFonts w:eastAsia="맑은 고딕"/>
          <w:b/>
          <w:iCs/>
          <w:szCs w:val="20"/>
          <w:lang w:eastAsia="ko-KR"/>
        </w:rPr>
        <w:t xml:space="preserve">where each of the multiple </w:t>
      </w:r>
      <w:proofErr w:type="spellStart"/>
      <w:r w:rsidR="00F97396">
        <w:rPr>
          <w:rFonts w:eastAsia="맑은 고딕"/>
          <w:b/>
          <w:iCs/>
          <w:szCs w:val="20"/>
          <w:lang w:eastAsia="ko-KR"/>
        </w:rPr>
        <w:t>sPUCCHs</w:t>
      </w:r>
      <w:proofErr w:type="spellEnd"/>
      <w:r w:rsidR="00F97396">
        <w:rPr>
          <w:rFonts w:eastAsia="맑은 고딕"/>
          <w:b/>
          <w:iCs/>
          <w:szCs w:val="20"/>
          <w:lang w:eastAsia="ko-KR"/>
        </w:rPr>
        <w:t xml:space="preserve"> is transmitted over different sTTIs,</w:t>
      </w:r>
    </w:p>
    <w:p w:rsidR="005D1F1D" w:rsidRPr="005D1F1D" w:rsidRDefault="005D1F1D" w:rsidP="005D1F1D">
      <w:pPr>
        <w:pStyle w:val="ab"/>
        <w:numPr>
          <w:ilvl w:val="1"/>
          <w:numId w:val="49"/>
        </w:numPr>
        <w:jc w:val="both"/>
        <w:rPr>
          <w:rFonts w:eastAsia="맑은 고딕"/>
          <w:b/>
          <w:iCs/>
          <w:szCs w:val="20"/>
          <w:lang w:eastAsia="ko-KR"/>
        </w:rPr>
      </w:pPr>
      <w:r w:rsidRPr="005D1F1D">
        <w:rPr>
          <w:rFonts w:eastAsia="맑은 고딕"/>
          <w:b/>
          <w:iCs/>
          <w:szCs w:val="20"/>
          <w:lang w:eastAsia="ko-KR"/>
        </w:rPr>
        <w:t xml:space="preserve">Option 1: HARQ-ACK </w:t>
      </w:r>
      <w:r>
        <w:rPr>
          <w:rFonts w:eastAsia="맑은 고딕"/>
          <w:b/>
          <w:iCs/>
          <w:szCs w:val="20"/>
          <w:lang w:eastAsia="ko-KR"/>
        </w:rPr>
        <w:t xml:space="preserve">of PUCCH </w:t>
      </w:r>
      <w:r w:rsidRPr="005D1F1D">
        <w:rPr>
          <w:rFonts w:eastAsia="맑은 고딕"/>
          <w:b/>
          <w:iCs/>
          <w:szCs w:val="20"/>
          <w:lang w:eastAsia="ko-KR"/>
        </w:rPr>
        <w:t xml:space="preserve">is carried on the first sPUCCH of those colliding </w:t>
      </w:r>
      <w:proofErr w:type="spellStart"/>
      <w:r w:rsidRPr="005D1F1D">
        <w:rPr>
          <w:rFonts w:eastAsia="맑은 고딕"/>
          <w:b/>
          <w:iCs/>
          <w:szCs w:val="20"/>
          <w:lang w:eastAsia="ko-KR"/>
        </w:rPr>
        <w:t>sPUCCHs</w:t>
      </w:r>
      <w:proofErr w:type="spellEnd"/>
    </w:p>
    <w:p w:rsidR="005D1F1D" w:rsidRPr="005D1F1D" w:rsidRDefault="005D1F1D" w:rsidP="005D1F1D">
      <w:pPr>
        <w:pStyle w:val="ab"/>
        <w:numPr>
          <w:ilvl w:val="1"/>
          <w:numId w:val="49"/>
        </w:numPr>
        <w:jc w:val="both"/>
        <w:rPr>
          <w:rFonts w:eastAsia="맑은 고딕"/>
          <w:b/>
          <w:iCs/>
          <w:szCs w:val="20"/>
          <w:lang w:eastAsia="ko-KR"/>
        </w:rPr>
      </w:pPr>
      <w:r w:rsidRPr="005D1F1D">
        <w:rPr>
          <w:rFonts w:eastAsia="맑은 고딕"/>
          <w:b/>
          <w:iCs/>
          <w:szCs w:val="20"/>
          <w:lang w:eastAsia="ko-KR"/>
        </w:rPr>
        <w:t>Option 2: HARQ-ACK</w:t>
      </w:r>
      <w:r>
        <w:rPr>
          <w:rFonts w:eastAsia="맑은 고딕"/>
          <w:b/>
          <w:iCs/>
          <w:szCs w:val="20"/>
          <w:lang w:eastAsia="ko-KR"/>
        </w:rPr>
        <w:t xml:space="preserve"> of PUCCH </w:t>
      </w:r>
      <w:r w:rsidRPr="005D1F1D">
        <w:rPr>
          <w:rFonts w:eastAsia="맑은 고딕"/>
          <w:b/>
          <w:iCs/>
          <w:szCs w:val="20"/>
          <w:lang w:eastAsia="ko-KR"/>
        </w:rPr>
        <w:t xml:space="preserve">is carried on each sPUCCH of those colliding </w:t>
      </w:r>
      <w:proofErr w:type="spellStart"/>
      <w:r w:rsidRPr="005D1F1D">
        <w:rPr>
          <w:rFonts w:eastAsia="맑은 고딕"/>
          <w:b/>
          <w:iCs/>
          <w:szCs w:val="20"/>
          <w:lang w:eastAsia="ko-KR"/>
        </w:rPr>
        <w:t>sPUCCHs</w:t>
      </w:r>
      <w:proofErr w:type="spellEnd"/>
    </w:p>
    <w:p w:rsidR="009C061F" w:rsidRDefault="009C061F" w:rsidP="009C061F">
      <w:pPr>
        <w:pStyle w:val="ab"/>
        <w:numPr>
          <w:ilvl w:val="0"/>
          <w:numId w:val="49"/>
        </w:numPr>
        <w:jc w:val="both"/>
        <w:rPr>
          <w:rFonts w:eastAsia="맑은 고딕"/>
          <w:b/>
          <w:iCs/>
          <w:szCs w:val="20"/>
          <w:lang w:eastAsia="ko-KR"/>
        </w:rPr>
      </w:pPr>
      <w:r w:rsidRPr="00B64D71">
        <w:rPr>
          <w:rFonts w:eastAsia="맑은 고딕"/>
          <w:b/>
          <w:iCs/>
          <w:szCs w:val="20"/>
          <w:highlight w:val="yellow"/>
          <w:lang w:eastAsia="ko-KR"/>
        </w:rPr>
        <w:t xml:space="preserve">Proposal </w:t>
      </w:r>
      <w:r>
        <w:rPr>
          <w:rFonts w:eastAsia="맑은 고딕"/>
          <w:b/>
          <w:iCs/>
          <w:szCs w:val="20"/>
          <w:highlight w:val="yellow"/>
          <w:lang w:eastAsia="ko-KR"/>
        </w:rPr>
        <w:t>7</w:t>
      </w:r>
      <w:r w:rsidRPr="00B64D71">
        <w:rPr>
          <w:rFonts w:eastAsia="맑은 고딕"/>
          <w:b/>
          <w:iCs/>
          <w:szCs w:val="20"/>
          <w:lang w:eastAsia="ko-KR"/>
        </w:rPr>
        <w:t xml:space="preserve">: </w:t>
      </w:r>
      <w:r>
        <w:rPr>
          <w:rFonts w:eastAsia="맑은 고딕"/>
          <w:b/>
          <w:iCs/>
          <w:szCs w:val="20"/>
          <w:lang w:eastAsia="ko-KR"/>
        </w:rPr>
        <w:t xml:space="preserve">In case of collision of PUCCH and multiple </w:t>
      </w:r>
      <w:proofErr w:type="spellStart"/>
      <w:r>
        <w:rPr>
          <w:rFonts w:eastAsia="맑은 고딕"/>
          <w:b/>
          <w:iCs/>
          <w:szCs w:val="20"/>
          <w:lang w:eastAsia="ko-KR"/>
        </w:rPr>
        <w:t>sPUSCHs</w:t>
      </w:r>
      <w:proofErr w:type="spellEnd"/>
      <w:r>
        <w:rPr>
          <w:rFonts w:eastAsia="맑은 고딕"/>
          <w:b/>
          <w:iCs/>
          <w:szCs w:val="20"/>
          <w:lang w:eastAsia="ko-KR"/>
        </w:rPr>
        <w:t xml:space="preserve"> within the same subframe on a given carrier (e.g., primary cell of a PUCCH group), </w:t>
      </w:r>
      <w:r w:rsidR="00F97396">
        <w:rPr>
          <w:rFonts w:eastAsia="맑은 고딕"/>
          <w:b/>
          <w:iCs/>
          <w:szCs w:val="20"/>
          <w:lang w:eastAsia="ko-KR"/>
        </w:rPr>
        <w:t xml:space="preserve">where each of the multiple </w:t>
      </w:r>
      <w:proofErr w:type="spellStart"/>
      <w:r w:rsidR="00F97396">
        <w:rPr>
          <w:rFonts w:eastAsia="맑은 고딕"/>
          <w:b/>
          <w:iCs/>
          <w:szCs w:val="20"/>
          <w:lang w:eastAsia="ko-KR"/>
        </w:rPr>
        <w:t>sPUSCHs</w:t>
      </w:r>
      <w:proofErr w:type="spellEnd"/>
      <w:r w:rsidR="00F97396">
        <w:rPr>
          <w:rFonts w:eastAsia="맑은 고딕"/>
          <w:b/>
          <w:iCs/>
          <w:szCs w:val="20"/>
          <w:lang w:eastAsia="ko-KR"/>
        </w:rPr>
        <w:t xml:space="preserve"> is transmitted over different sTTIs,</w:t>
      </w:r>
    </w:p>
    <w:p w:rsidR="009C061F" w:rsidRPr="005D1F1D" w:rsidRDefault="009C061F" w:rsidP="009C061F">
      <w:pPr>
        <w:pStyle w:val="ab"/>
        <w:numPr>
          <w:ilvl w:val="1"/>
          <w:numId w:val="49"/>
        </w:numPr>
        <w:jc w:val="both"/>
        <w:rPr>
          <w:rFonts w:eastAsia="맑은 고딕"/>
          <w:b/>
          <w:iCs/>
          <w:szCs w:val="20"/>
          <w:lang w:eastAsia="ko-KR"/>
        </w:rPr>
      </w:pPr>
      <w:r w:rsidRPr="005D1F1D">
        <w:rPr>
          <w:rFonts w:eastAsia="맑은 고딕"/>
          <w:b/>
          <w:iCs/>
          <w:szCs w:val="20"/>
          <w:lang w:eastAsia="ko-KR"/>
        </w:rPr>
        <w:t xml:space="preserve">Option 1: HARQ-ACK </w:t>
      </w:r>
      <w:r>
        <w:rPr>
          <w:rFonts w:eastAsia="맑은 고딕"/>
          <w:b/>
          <w:iCs/>
          <w:szCs w:val="20"/>
          <w:lang w:eastAsia="ko-KR"/>
        </w:rPr>
        <w:t xml:space="preserve">of PUCCH </w:t>
      </w:r>
      <w:r w:rsidRPr="005D1F1D">
        <w:rPr>
          <w:rFonts w:eastAsia="맑은 고딕"/>
          <w:b/>
          <w:iCs/>
          <w:szCs w:val="20"/>
          <w:lang w:eastAsia="ko-KR"/>
        </w:rPr>
        <w:t>is carried on the first sPU</w:t>
      </w:r>
      <w:r>
        <w:rPr>
          <w:rFonts w:eastAsia="맑은 고딕"/>
          <w:b/>
          <w:iCs/>
          <w:szCs w:val="20"/>
          <w:lang w:eastAsia="ko-KR"/>
        </w:rPr>
        <w:t>S</w:t>
      </w:r>
      <w:r w:rsidRPr="005D1F1D">
        <w:rPr>
          <w:rFonts w:eastAsia="맑은 고딕"/>
          <w:b/>
          <w:iCs/>
          <w:szCs w:val="20"/>
          <w:lang w:eastAsia="ko-KR"/>
        </w:rPr>
        <w:t xml:space="preserve">CH of those colliding </w:t>
      </w:r>
      <w:proofErr w:type="spellStart"/>
      <w:r w:rsidRPr="005D1F1D">
        <w:rPr>
          <w:rFonts w:eastAsia="맑은 고딕"/>
          <w:b/>
          <w:iCs/>
          <w:szCs w:val="20"/>
          <w:lang w:eastAsia="ko-KR"/>
        </w:rPr>
        <w:t>sPUCCHs</w:t>
      </w:r>
      <w:proofErr w:type="spellEnd"/>
    </w:p>
    <w:p w:rsidR="009C061F" w:rsidRPr="005D1F1D" w:rsidRDefault="009C061F" w:rsidP="009C061F">
      <w:pPr>
        <w:pStyle w:val="ab"/>
        <w:numPr>
          <w:ilvl w:val="1"/>
          <w:numId w:val="49"/>
        </w:numPr>
        <w:jc w:val="both"/>
        <w:rPr>
          <w:rFonts w:eastAsia="맑은 고딕"/>
          <w:b/>
          <w:iCs/>
          <w:szCs w:val="20"/>
          <w:lang w:eastAsia="ko-KR"/>
        </w:rPr>
      </w:pPr>
      <w:r w:rsidRPr="005D1F1D">
        <w:rPr>
          <w:rFonts w:eastAsia="맑은 고딕"/>
          <w:b/>
          <w:iCs/>
          <w:szCs w:val="20"/>
          <w:lang w:eastAsia="ko-KR"/>
        </w:rPr>
        <w:t>Option 2: HARQ-ACK</w:t>
      </w:r>
      <w:r>
        <w:rPr>
          <w:rFonts w:eastAsia="맑은 고딕"/>
          <w:b/>
          <w:iCs/>
          <w:szCs w:val="20"/>
          <w:lang w:eastAsia="ko-KR"/>
        </w:rPr>
        <w:t xml:space="preserve"> of PUCCH </w:t>
      </w:r>
      <w:r w:rsidRPr="005D1F1D">
        <w:rPr>
          <w:rFonts w:eastAsia="맑은 고딕"/>
          <w:b/>
          <w:iCs/>
          <w:szCs w:val="20"/>
          <w:lang w:eastAsia="ko-KR"/>
        </w:rPr>
        <w:t>is carried on each sPU</w:t>
      </w:r>
      <w:r>
        <w:rPr>
          <w:rFonts w:eastAsia="맑은 고딕"/>
          <w:b/>
          <w:iCs/>
          <w:szCs w:val="20"/>
          <w:lang w:eastAsia="ko-KR"/>
        </w:rPr>
        <w:t>S</w:t>
      </w:r>
      <w:r w:rsidRPr="005D1F1D">
        <w:rPr>
          <w:rFonts w:eastAsia="맑은 고딕"/>
          <w:b/>
          <w:iCs/>
          <w:szCs w:val="20"/>
          <w:lang w:eastAsia="ko-KR"/>
        </w:rPr>
        <w:t xml:space="preserve">CH of those colliding </w:t>
      </w:r>
      <w:proofErr w:type="spellStart"/>
      <w:r w:rsidRPr="005D1F1D">
        <w:rPr>
          <w:rFonts w:eastAsia="맑은 고딕"/>
          <w:b/>
          <w:iCs/>
          <w:szCs w:val="20"/>
          <w:lang w:eastAsia="ko-KR"/>
        </w:rPr>
        <w:t>sPU</w:t>
      </w:r>
      <w:r>
        <w:rPr>
          <w:rFonts w:eastAsia="맑은 고딕"/>
          <w:b/>
          <w:iCs/>
          <w:szCs w:val="20"/>
          <w:lang w:eastAsia="ko-KR"/>
        </w:rPr>
        <w:t>S</w:t>
      </w:r>
      <w:r w:rsidRPr="005D1F1D">
        <w:rPr>
          <w:rFonts w:eastAsia="맑은 고딕"/>
          <w:b/>
          <w:iCs/>
          <w:szCs w:val="20"/>
          <w:lang w:eastAsia="ko-KR"/>
        </w:rPr>
        <w:t>CHs</w:t>
      </w:r>
      <w:proofErr w:type="spellEnd"/>
    </w:p>
    <w:p w:rsidR="009C061F" w:rsidRDefault="009C061F" w:rsidP="009C061F">
      <w:pPr>
        <w:pStyle w:val="ab"/>
        <w:numPr>
          <w:ilvl w:val="0"/>
          <w:numId w:val="49"/>
        </w:numPr>
        <w:jc w:val="both"/>
        <w:rPr>
          <w:rFonts w:eastAsia="맑은 고딕"/>
          <w:b/>
          <w:iCs/>
          <w:szCs w:val="20"/>
          <w:lang w:eastAsia="ko-KR"/>
        </w:rPr>
      </w:pPr>
      <w:r w:rsidRPr="00B64D71">
        <w:rPr>
          <w:rFonts w:eastAsia="맑은 고딕"/>
          <w:b/>
          <w:iCs/>
          <w:szCs w:val="20"/>
          <w:highlight w:val="yellow"/>
          <w:lang w:eastAsia="ko-KR"/>
        </w:rPr>
        <w:t xml:space="preserve">Proposal </w:t>
      </w:r>
      <w:r>
        <w:rPr>
          <w:rFonts w:eastAsia="맑은 고딕"/>
          <w:b/>
          <w:iCs/>
          <w:szCs w:val="20"/>
          <w:highlight w:val="yellow"/>
          <w:lang w:eastAsia="ko-KR"/>
        </w:rPr>
        <w:t>8</w:t>
      </w:r>
      <w:r w:rsidRPr="00B64D71">
        <w:rPr>
          <w:rFonts w:eastAsia="맑은 고딕"/>
          <w:b/>
          <w:iCs/>
          <w:szCs w:val="20"/>
          <w:lang w:eastAsia="ko-KR"/>
        </w:rPr>
        <w:t xml:space="preserve">: </w:t>
      </w:r>
      <w:r>
        <w:rPr>
          <w:rFonts w:eastAsia="맑은 고딕"/>
          <w:b/>
          <w:iCs/>
          <w:szCs w:val="20"/>
          <w:lang w:eastAsia="ko-KR"/>
        </w:rPr>
        <w:t xml:space="preserve">In case of collision of PUSCH and multiple </w:t>
      </w:r>
      <w:proofErr w:type="spellStart"/>
      <w:r>
        <w:rPr>
          <w:rFonts w:eastAsia="맑은 고딕"/>
          <w:b/>
          <w:iCs/>
          <w:szCs w:val="20"/>
          <w:lang w:eastAsia="ko-KR"/>
        </w:rPr>
        <w:t>sPUSCHs</w:t>
      </w:r>
      <w:proofErr w:type="spellEnd"/>
      <w:r>
        <w:rPr>
          <w:rFonts w:eastAsia="맑은 고딕"/>
          <w:b/>
          <w:iCs/>
          <w:szCs w:val="20"/>
          <w:lang w:eastAsia="ko-KR"/>
        </w:rPr>
        <w:t xml:space="preserve"> within the same subframe on a given carrier, </w:t>
      </w:r>
      <w:r w:rsidR="00F97396">
        <w:rPr>
          <w:rFonts w:eastAsia="맑은 고딕"/>
          <w:b/>
          <w:iCs/>
          <w:szCs w:val="20"/>
          <w:lang w:eastAsia="ko-KR"/>
        </w:rPr>
        <w:t xml:space="preserve">where each of the multiple </w:t>
      </w:r>
      <w:proofErr w:type="spellStart"/>
      <w:r w:rsidR="00F97396">
        <w:rPr>
          <w:rFonts w:eastAsia="맑은 고딕"/>
          <w:b/>
          <w:iCs/>
          <w:szCs w:val="20"/>
          <w:lang w:eastAsia="ko-KR"/>
        </w:rPr>
        <w:t>sPUSCHs</w:t>
      </w:r>
      <w:proofErr w:type="spellEnd"/>
      <w:r w:rsidR="00F97396">
        <w:rPr>
          <w:rFonts w:eastAsia="맑은 고딕"/>
          <w:b/>
          <w:iCs/>
          <w:szCs w:val="20"/>
          <w:lang w:eastAsia="ko-KR"/>
        </w:rPr>
        <w:t xml:space="preserve"> is transmitted over different sTTIs,</w:t>
      </w:r>
    </w:p>
    <w:p w:rsidR="009C061F" w:rsidRPr="005D1F1D" w:rsidRDefault="009C061F" w:rsidP="009C061F">
      <w:pPr>
        <w:pStyle w:val="ab"/>
        <w:numPr>
          <w:ilvl w:val="1"/>
          <w:numId w:val="49"/>
        </w:numPr>
        <w:jc w:val="both"/>
        <w:rPr>
          <w:rFonts w:eastAsia="맑은 고딕"/>
          <w:b/>
          <w:iCs/>
          <w:szCs w:val="20"/>
          <w:lang w:eastAsia="ko-KR"/>
        </w:rPr>
      </w:pPr>
      <w:r w:rsidRPr="005D1F1D">
        <w:rPr>
          <w:rFonts w:eastAsia="맑은 고딕"/>
          <w:b/>
          <w:iCs/>
          <w:szCs w:val="20"/>
          <w:lang w:eastAsia="ko-KR"/>
        </w:rPr>
        <w:t xml:space="preserve">Option 1: HARQ-ACK </w:t>
      </w:r>
      <w:r>
        <w:rPr>
          <w:rFonts w:eastAsia="맑은 고딕"/>
          <w:b/>
          <w:iCs/>
          <w:szCs w:val="20"/>
          <w:lang w:eastAsia="ko-KR"/>
        </w:rPr>
        <w:t xml:space="preserve">of PUSCH </w:t>
      </w:r>
      <w:r w:rsidRPr="005D1F1D">
        <w:rPr>
          <w:rFonts w:eastAsia="맑은 고딕"/>
          <w:b/>
          <w:iCs/>
          <w:szCs w:val="20"/>
          <w:lang w:eastAsia="ko-KR"/>
        </w:rPr>
        <w:t>is carried on the first sPU</w:t>
      </w:r>
      <w:r>
        <w:rPr>
          <w:rFonts w:eastAsia="맑은 고딕"/>
          <w:b/>
          <w:iCs/>
          <w:szCs w:val="20"/>
          <w:lang w:eastAsia="ko-KR"/>
        </w:rPr>
        <w:t>S</w:t>
      </w:r>
      <w:r w:rsidRPr="005D1F1D">
        <w:rPr>
          <w:rFonts w:eastAsia="맑은 고딕"/>
          <w:b/>
          <w:iCs/>
          <w:szCs w:val="20"/>
          <w:lang w:eastAsia="ko-KR"/>
        </w:rPr>
        <w:t xml:space="preserve">CH of those colliding </w:t>
      </w:r>
      <w:proofErr w:type="spellStart"/>
      <w:r w:rsidRPr="005D1F1D">
        <w:rPr>
          <w:rFonts w:eastAsia="맑은 고딕"/>
          <w:b/>
          <w:iCs/>
          <w:szCs w:val="20"/>
          <w:lang w:eastAsia="ko-KR"/>
        </w:rPr>
        <w:t>sPUCCHs</w:t>
      </w:r>
      <w:proofErr w:type="spellEnd"/>
    </w:p>
    <w:p w:rsidR="009C061F" w:rsidRPr="005D1F1D" w:rsidRDefault="009C061F" w:rsidP="009C061F">
      <w:pPr>
        <w:pStyle w:val="ab"/>
        <w:numPr>
          <w:ilvl w:val="1"/>
          <w:numId w:val="49"/>
        </w:numPr>
        <w:jc w:val="both"/>
        <w:rPr>
          <w:rFonts w:eastAsia="맑은 고딕"/>
          <w:b/>
          <w:iCs/>
          <w:szCs w:val="20"/>
          <w:lang w:eastAsia="ko-KR"/>
        </w:rPr>
      </w:pPr>
      <w:r w:rsidRPr="005D1F1D">
        <w:rPr>
          <w:rFonts w:eastAsia="맑은 고딕"/>
          <w:b/>
          <w:iCs/>
          <w:szCs w:val="20"/>
          <w:lang w:eastAsia="ko-KR"/>
        </w:rPr>
        <w:t>Option 2: HARQ-ACK</w:t>
      </w:r>
      <w:r>
        <w:rPr>
          <w:rFonts w:eastAsia="맑은 고딕"/>
          <w:b/>
          <w:iCs/>
          <w:szCs w:val="20"/>
          <w:lang w:eastAsia="ko-KR"/>
        </w:rPr>
        <w:t xml:space="preserve"> of PUSCH </w:t>
      </w:r>
      <w:r w:rsidRPr="005D1F1D">
        <w:rPr>
          <w:rFonts w:eastAsia="맑은 고딕"/>
          <w:b/>
          <w:iCs/>
          <w:szCs w:val="20"/>
          <w:lang w:eastAsia="ko-KR"/>
        </w:rPr>
        <w:t>is carried on each sPU</w:t>
      </w:r>
      <w:r>
        <w:rPr>
          <w:rFonts w:eastAsia="맑은 고딕"/>
          <w:b/>
          <w:iCs/>
          <w:szCs w:val="20"/>
          <w:lang w:eastAsia="ko-KR"/>
        </w:rPr>
        <w:t>S</w:t>
      </w:r>
      <w:r w:rsidRPr="005D1F1D">
        <w:rPr>
          <w:rFonts w:eastAsia="맑은 고딕"/>
          <w:b/>
          <w:iCs/>
          <w:szCs w:val="20"/>
          <w:lang w:eastAsia="ko-KR"/>
        </w:rPr>
        <w:t xml:space="preserve">CH of those colliding </w:t>
      </w:r>
      <w:proofErr w:type="spellStart"/>
      <w:r w:rsidRPr="005D1F1D">
        <w:rPr>
          <w:rFonts w:eastAsia="맑은 고딕"/>
          <w:b/>
          <w:iCs/>
          <w:szCs w:val="20"/>
          <w:lang w:eastAsia="ko-KR"/>
        </w:rPr>
        <w:t>sPU</w:t>
      </w:r>
      <w:r>
        <w:rPr>
          <w:rFonts w:eastAsia="맑은 고딕"/>
          <w:b/>
          <w:iCs/>
          <w:szCs w:val="20"/>
          <w:lang w:eastAsia="ko-KR"/>
        </w:rPr>
        <w:t>S</w:t>
      </w:r>
      <w:r w:rsidRPr="005D1F1D">
        <w:rPr>
          <w:rFonts w:eastAsia="맑은 고딕"/>
          <w:b/>
          <w:iCs/>
          <w:szCs w:val="20"/>
          <w:lang w:eastAsia="ko-KR"/>
        </w:rPr>
        <w:t>CHs</w:t>
      </w:r>
      <w:proofErr w:type="spellEnd"/>
    </w:p>
    <w:p w:rsidR="00817192" w:rsidRDefault="00817192" w:rsidP="00817192">
      <w:pPr>
        <w:pStyle w:val="ab"/>
        <w:numPr>
          <w:ilvl w:val="0"/>
          <w:numId w:val="49"/>
        </w:numPr>
        <w:jc w:val="both"/>
        <w:rPr>
          <w:rFonts w:eastAsia="맑은 고딕"/>
          <w:b/>
          <w:iCs/>
          <w:szCs w:val="20"/>
          <w:lang w:eastAsia="ko-KR"/>
        </w:rPr>
      </w:pPr>
      <w:r w:rsidRPr="00B64D71">
        <w:rPr>
          <w:rFonts w:eastAsia="맑은 고딕"/>
          <w:b/>
          <w:iCs/>
          <w:szCs w:val="20"/>
          <w:highlight w:val="yellow"/>
          <w:lang w:eastAsia="ko-KR"/>
        </w:rPr>
        <w:t xml:space="preserve">Proposal </w:t>
      </w:r>
      <w:r>
        <w:rPr>
          <w:rFonts w:eastAsia="맑은 고딕"/>
          <w:b/>
          <w:iCs/>
          <w:szCs w:val="20"/>
          <w:highlight w:val="yellow"/>
          <w:lang w:eastAsia="ko-KR"/>
        </w:rPr>
        <w:t>9</w:t>
      </w:r>
      <w:r w:rsidRPr="00B64D71">
        <w:rPr>
          <w:rFonts w:eastAsia="맑은 고딕"/>
          <w:b/>
          <w:iCs/>
          <w:szCs w:val="20"/>
          <w:lang w:eastAsia="ko-KR"/>
        </w:rPr>
        <w:t xml:space="preserve">: </w:t>
      </w:r>
      <w:r>
        <w:rPr>
          <w:rFonts w:eastAsia="맑은 고딕"/>
          <w:b/>
          <w:iCs/>
          <w:szCs w:val="20"/>
          <w:lang w:eastAsia="ko-KR"/>
        </w:rPr>
        <w:t xml:space="preserve">In case of collision of PUSCH and multiple </w:t>
      </w:r>
      <w:proofErr w:type="spellStart"/>
      <w:r>
        <w:rPr>
          <w:rFonts w:eastAsia="맑은 고딕"/>
          <w:b/>
          <w:iCs/>
          <w:szCs w:val="20"/>
          <w:lang w:eastAsia="ko-KR"/>
        </w:rPr>
        <w:t>sPUCCHs</w:t>
      </w:r>
      <w:proofErr w:type="spellEnd"/>
      <w:r>
        <w:rPr>
          <w:rFonts w:eastAsia="맑은 고딕"/>
          <w:b/>
          <w:iCs/>
          <w:szCs w:val="20"/>
          <w:lang w:eastAsia="ko-KR"/>
        </w:rPr>
        <w:t xml:space="preserve"> within the same subframe on a given carrier (e.g., primary cell of a PUCCH group), where each of the multiple </w:t>
      </w:r>
      <w:proofErr w:type="spellStart"/>
      <w:r>
        <w:rPr>
          <w:rFonts w:eastAsia="맑은 고딕"/>
          <w:b/>
          <w:iCs/>
          <w:szCs w:val="20"/>
          <w:lang w:eastAsia="ko-KR"/>
        </w:rPr>
        <w:t>sPU</w:t>
      </w:r>
      <w:r w:rsidR="003666B2">
        <w:rPr>
          <w:rFonts w:eastAsia="맑은 고딕"/>
          <w:b/>
          <w:iCs/>
          <w:szCs w:val="20"/>
          <w:lang w:eastAsia="ko-KR"/>
        </w:rPr>
        <w:t>C</w:t>
      </w:r>
      <w:r>
        <w:rPr>
          <w:rFonts w:eastAsia="맑은 고딕"/>
          <w:b/>
          <w:iCs/>
          <w:szCs w:val="20"/>
          <w:lang w:eastAsia="ko-KR"/>
        </w:rPr>
        <w:t>CHs</w:t>
      </w:r>
      <w:proofErr w:type="spellEnd"/>
      <w:r>
        <w:rPr>
          <w:rFonts w:eastAsia="맑은 고딕"/>
          <w:b/>
          <w:iCs/>
          <w:szCs w:val="20"/>
          <w:lang w:eastAsia="ko-KR"/>
        </w:rPr>
        <w:t xml:space="preserve"> is transmitted over different sTTIs,</w:t>
      </w:r>
    </w:p>
    <w:p w:rsidR="00817192" w:rsidRPr="005D1F1D" w:rsidRDefault="00817192" w:rsidP="00817192">
      <w:pPr>
        <w:pStyle w:val="ab"/>
        <w:numPr>
          <w:ilvl w:val="1"/>
          <w:numId w:val="49"/>
        </w:numPr>
        <w:jc w:val="both"/>
        <w:rPr>
          <w:rFonts w:eastAsia="맑은 고딕"/>
          <w:b/>
          <w:iCs/>
          <w:szCs w:val="20"/>
          <w:lang w:eastAsia="ko-KR"/>
        </w:rPr>
      </w:pPr>
      <w:r w:rsidRPr="005D1F1D">
        <w:rPr>
          <w:rFonts w:eastAsia="맑은 고딕"/>
          <w:b/>
          <w:iCs/>
          <w:szCs w:val="20"/>
          <w:lang w:eastAsia="ko-KR"/>
        </w:rPr>
        <w:t xml:space="preserve">Option 1: HARQ-ACK </w:t>
      </w:r>
      <w:r>
        <w:rPr>
          <w:rFonts w:eastAsia="맑은 고딕"/>
          <w:b/>
          <w:iCs/>
          <w:szCs w:val="20"/>
          <w:lang w:eastAsia="ko-KR"/>
        </w:rPr>
        <w:t xml:space="preserve">of PUSCH </w:t>
      </w:r>
      <w:r w:rsidRPr="005D1F1D">
        <w:rPr>
          <w:rFonts w:eastAsia="맑은 고딕"/>
          <w:b/>
          <w:iCs/>
          <w:szCs w:val="20"/>
          <w:lang w:eastAsia="ko-KR"/>
        </w:rPr>
        <w:t>is carried on the first sPU</w:t>
      </w:r>
      <w:r w:rsidR="003666B2">
        <w:rPr>
          <w:rFonts w:eastAsia="맑은 고딕"/>
          <w:b/>
          <w:iCs/>
          <w:szCs w:val="20"/>
          <w:lang w:eastAsia="ko-KR"/>
        </w:rPr>
        <w:t>C</w:t>
      </w:r>
      <w:r w:rsidRPr="005D1F1D">
        <w:rPr>
          <w:rFonts w:eastAsia="맑은 고딕"/>
          <w:b/>
          <w:iCs/>
          <w:szCs w:val="20"/>
          <w:lang w:eastAsia="ko-KR"/>
        </w:rPr>
        <w:t xml:space="preserve">CH of those colliding </w:t>
      </w:r>
      <w:proofErr w:type="spellStart"/>
      <w:r w:rsidRPr="005D1F1D">
        <w:rPr>
          <w:rFonts w:eastAsia="맑은 고딕"/>
          <w:b/>
          <w:iCs/>
          <w:szCs w:val="20"/>
          <w:lang w:eastAsia="ko-KR"/>
        </w:rPr>
        <w:t>sPUCCHs</w:t>
      </w:r>
      <w:proofErr w:type="spellEnd"/>
    </w:p>
    <w:p w:rsidR="00817192" w:rsidRPr="005D1F1D" w:rsidRDefault="00817192" w:rsidP="00817192">
      <w:pPr>
        <w:pStyle w:val="ab"/>
        <w:numPr>
          <w:ilvl w:val="1"/>
          <w:numId w:val="49"/>
        </w:numPr>
        <w:jc w:val="both"/>
        <w:rPr>
          <w:rFonts w:eastAsia="맑은 고딕"/>
          <w:b/>
          <w:iCs/>
          <w:szCs w:val="20"/>
          <w:lang w:eastAsia="ko-KR"/>
        </w:rPr>
      </w:pPr>
      <w:r w:rsidRPr="005D1F1D">
        <w:rPr>
          <w:rFonts w:eastAsia="맑은 고딕"/>
          <w:b/>
          <w:iCs/>
          <w:szCs w:val="20"/>
          <w:lang w:eastAsia="ko-KR"/>
        </w:rPr>
        <w:t>Option 2: HARQ-ACK</w:t>
      </w:r>
      <w:r>
        <w:rPr>
          <w:rFonts w:eastAsia="맑은 고딕"/>
          <w:b/>
          <w:iCs/>
          <w:szCs w:val="20"/>
          <w:lang w:eastAsia="ko-KR"/>
        </w:rPr>
        <w:t xml:space="preserve"> of PUSCH </w:t>
      </w:r>
      <w:r w:rsidRPr="005D1F1D">
        <w:rPr>
          <w:rFonts w:eastAsia="맑은 고딕"/>
          <w:b/>
          <w:iCs/>
          <w:szCs w:val="20"/>
          <w:lang w:eastAsia="ko-KR"/>
        </w:rPr>
        <w:t>is carried on each sPU</w:t>
      </w:r>
      <w:r w:rsidR="003666B2">
        <w:rPr>
          <w:rFonts w:eastAsia="맑은 고딕"/>
          <w:b/>
          <w:iCs/>
          <w:szCs w:val="20"/>
          <w:lang w:eastAsia="ko-KR"/>
        </w:rPr>
        <w:t>C</w:t>
      </w:r>
      <w:r w:rsidRPr="005D1F1D">
        <w:rPr>
          <w:rFonts w:eastAsia="맑은 고딕"/>
          <w:b/>
          <w:iCs/>
          <w:szCs w:val="20"/>
          <w:lang w:eastAsia="ko-KR"/>
        </w:rPr>
        <w:t xml:space="preserve">CH of those colliding </w:t>
      </w:r>
      <w:proofErr w:type="spellStart"/>
      <w:r w:rsidRPr="005D1F1D">
        <w:rPr>
          <w:rFonts w:eastAsia="맑은 고딕"/>
          <w:b/>
          <w:iCs/>
          <w:szCs w:val="20"/>
          <w:lang w:eastAsia="ko-KR"/>
        </w:rPr>
        <w:t>sPU</w:t>
      </w:r>
      <w:r w:rsidR="003666B2">
        <w:rPr>
          <w:rFonts w:eastAsia="맑은 고딕"/>
          <w:b/>
          <w:iCs/>
          <w:szCs w:val="20"/>
          <w:lang w:eastAsia="ko-KR"/>
        </w:rPr>
        <w:t>C</w:t>
      </w:r>
      <w:r w:rsidRPr="005D1F1D">
        <w:rPr>
          <w:rFonts w:eastAsia="맑은 고딕"/>
          <w:b/>
          <w:iCs/>
          <w:szCs w:val="20"/>
          <w:lang w:eastAsia="ko-KR"/>
        </w:rPr>
        <w:t>CHs</w:t>
      </w:r>
      <w:proofErr w:type="spellEnd"/>
    </w:p>
    <w:p w:rsidR="009C061F" w:rsidRPr="00042A3C" w:rsidRDefault="009C061F" w:rsidP="00CE4E11">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6"/>
      </w:tblGrid>
      <w:tr w:rsidR="002E1FD2" w:rsidRPr="002576F4" w:rsidTr="00942665">
        <w:trPr>
          <w:trHeight w:val="201"/>
        </w:trPr>
        <w:tc>
          <w:tcPr>
            <w:tcW w:w="9046" w:type="dxa"/>
            <w:shd w:val="clear" w:color="auto" w:fill="D6E3BC" w:themeFill="accent3" w:themeFillTint="66"/>
          </w:tcPr>
          <w:p w:rsidR="002E1FD2" w:rsidRPr="002576F4" w:rsidRDefault="002E1FD2" w:rsidP="002E1FD2">
            <w:pPr>
              <w:pStyle w:val="a0"/>
              <w:spacing w:after="0"/>
              <w:rPr>
                <w:rFonts w:eastAsia="맑은 고딕"/>
                <w:lang w:eastAsia="ko-KR"/>
              </w:rPr>
            </w:pPr>
            <w:r w:rsidRPr="002576F4">
              <w:rPr>
                <w:b/>
                <w:szCs w:val="22"/>
              </w:rPr>
              <w:t xml:space="preserve">From </w:t>
            </w:r>
            <w:r w:rsidRPr="002576F4">
              <w:rPr>
                <w:rFonts w:hint="eastAsia"/>
                <w:b/>
                <w:szCs w:val="22"/>
              </w:rPr>
              <w:t>RAN1#</w:t>
            </w:r>
            <w:r w:rsidRPr="002576F4">
              <w:rPr>
                <w:b/>
                <w:szCs w:val="22"/>
              </w:rPr>
              <w:t>90</w:t>
            </w:r>
            <w:r w:rsidRPr="002576F4">
              <w:rPr>
                <w:rFonts w:hint="eastAsia"/>
                <w:b/>
                <w:szCs w:val="22"/>
              </w:rPr>
              <w:t>:</w:t>
            </w:r>
          </w:p>
        </w:tc>
      </w:tr>
      <w:tr w:rsidR="002E1FD2" w:rsidRPr="004F4696" w:rsidTr="00942665">
        <w:trPr>
          <w:trHeight w:val="625"/>
        </w:trPr>
        <w:tc>
          <w:tcPr>
            <w:tcW w:w="9046" w:type="dxa"/>
            <w:shd w:val="clear" w:color="auto" w:fill="auto"/>
          </w:tcPr>
          <w:p w:rsidR="002E1FD2" w:rsidRPr="002576F4" w:rsidRDefault="002E1FD2" w:rsidP="00942665">
            <w:pPr>
              <w:rPr>
                <w:b/>
                <w:iCs/>
                <w:szCs w:val="20"/>
                <w:u w:val="single"/>
              </w:rPr>
            </w:pPr>
            <w:r w:rsidRPr="002E1FD2">
              <w:rPr>
                <w:b/>
                <w:iCs/>
                <w:szCs w:val="20"/>
                <w:highlight w:val="green"/>
                <w:u w:val="single"/>
              </w:rPr>
              <w:t>Agreement</w:t>
            </w:r>
            <w:r w:rsidRPr="002576F4">
              <w:rPr>
                <w:b/>
                <w:iCs/>
                <w:szCs w:val="20"/>
                <w:u w:val="single"/>
              </w:rPr>
              <w:t xml:space="preserve">: </w:t>
            </w:r>
          </w:p>
          <w:p w:rsidR="002E1FD2" w:rsidRPr="002E1FD2" w:rsidRDefault="002E1FD2" w:rsidP="00942665">
            <w:pPr>
              <w:numPr>
                <w:ilvl w:val="0"/>
                <w:numId w:val="45"/>
              </w:numPr>
              <w:rPr>
                <w:rFonts w:eastAsia="MS Mincho"/>
                <w:lang w:eastAsia="ja-JP"/>
              </w:rPr>
            </w:pPr>
            <w:r w:rsidRPr="00416FCC">
              <w:rPr>
                <w:rFonts w:eastAsia="MS Mincho"/>
                <w:lang w:eastAsia="ja-JP"/>
              </w:rPr>
              <w:t xml:space="preserve">If UE is indicating the capability of and is configured with simultaneous transmission, it applies to </w:t>
            </w:r>
            <w:r w:rsidRPr="00416FCC">
              <w:rPr>
                <w:rFonts w:eastAsia="MS Mincho"/>
                <w:lang w:eastAsia="ja-JP"/>
              </w:rPr>
              <w:lastRenderedPageBreak/>
              <w:t>both sPUSCH/sPUCCH and PUSCH/PUCCH</w:t>
            </w:r>
            <w:r>
              <w:rPr>
                <w:rFonts w:eastAsia="MS Mincho"/>
                <w:lang w:eastAsia="ja-JP"/>
              </w:rPr>
              <w:t>.</w:t>
            </w:r>
          </w:p>
        </w:tc>
      </w:tr>
    </w:tbl>
    <w:p w:rsidR="00AD12AC" w:rsidRDefault="00AD12AC" w:rsidP="00AD12AC">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lastRenderedPageBreak/>
        <w:t>Question 3.1</w:t>
      </w:r>
      <w:r w:rsidRPr="00D30A16">
        <w:rPr>
          <w:rFonts w:asciiTheme="minorHAnsi" w:eastAsiaTheme="minorEastAsia" w:hAnsiTheme="minorHAnsi"/>
          <w:sz w:val="20"/>
          <w:szCs w:val="20"/>
          <w:highlight w:val="cyan"/>
          <w:lang w:eastAsia="zh-CN"/>
        </w:rPr>
        <w:t>.</w:t>
      </w:r>
      <w:r w:rsidR="00935D36">
        <w:rPr>
          <w:rFonts w:asciiTheme="minorHAnsi" w:eastAsiaTheme="minorEastAsia" w:hAnsiTheme="minorHAnsi"/>
          <w:sz w:val="20"/>
          <w:szCs w:val="20"/>
          <w:highlight w:val="cyan"/>
          <w:lang w:eastAsia="zh-CN"/>
        </w:rPr>
        <w:t>7</w:t>
      </w:r>
      <w:r w:rsidRPr="00D30A16">
        <w:rPr>
          <w:rFonts w:asciiTheme="minorHAnsi" w:hAnsiTheme="minorHAnsi"/>
          <w:sz w:val="20"/>
          <w:szCs w:val="20"/>
        </w:rPr>
        <w:t xml:space="preserve">: </w:t>
      </w:r>
      <w:r>
        <w:rPr>
          <w:rFonts w:asciiTheme="minorHAnsi" w:hAnsiTheme="minorHAnsi"/>
          <w:sz w:val="20"/>
          <w:szCs w:val="20"/>
        </w:rPr>
        <w:t xml:space="preserve">If a UE is configured with simultaneous transmission of PUSCH and PUCCH, and if PUSCH, PUCCH, and sPUCCH are collided within </w:t>
      </w:r>
      <w:r w:rsidRPr="00AD12AC">
        <w:rPr>
          <w:rFonts w:asciiTheme="minorHAnsi" w:hAnsiTheme="minorHAnsi"/>
          <w:sz w:val="20"/>
          <w:szCs w:val="20"/>
        </w:rPr>
        <w:t>the same subframe on a given carrier, which option is supported for collision handling?</w:t>
      </w:r>
    </w:p>
    <w:p w:rsidR="00DE75EC" w:rsidRDefault="00DE75EC" w:rsidP="00DE75EC">
      <w:pPr>
        <w:pStyle w:val="a0"/>
        <w:numPr>
          <w:ilvl w:val="0"/>
          <w:numId w:val="10"/>
        </w:numPr>
        <w:spacing w:after="60"/>
        <w:rPr>
          <w:rFonts w:asciiTheme="minorHAnsi" w:eastAsiaTheme="minorEastAsia" w:hAnsiTheme="minorHAnsi" w:cs="Arial"/>
          <w:b/>
          <w:bCs/>
          <w:kern w:val="32"/>
          <w:szCs w:val="20"/>
          <w:lang w:eastAsia="zh-CN"/>
        </w:rPr>
      </w:pPr>
      <w:r w:rsidRPr="00D30A16">
        <w:rPr>
          <w:rFonts w:asciiTheme="minorHAnsi" w:eastAsiaTheme="minorEastAsia" w:hAnsiTheme="minorHAnsi" w:cs="Arial"/>
          <w:b/>
          <w:bCs/>
          <w:kern w:val="32"/>
          <w:szCs w:val="20"/>
          <w:lang w:eastAsia="zh-CN"/>
        </w:rPr>
        <w:t xml:space="preserve">Option 1: </w:t>
      </w:r>
      <w:r w:rsidRPr="007979A2">
        <w:rPr>
          <w:rFonts w:asciiTheme="minorHAnsi" w:eastAsiaTheme="minorEastAsia" w:hAnsiTheme="minorHAnsi" w:cs="Arial"/>
          <w:b/>
          <w:bCs/>
          <w:kern w:val="32"/>
          <w:szCs w:val="20"/>
          <w:lang w:eastAsia="zh-CN"/>
        </w:rPr>
        <w:t>The UE should attempt to drop/stop as soon as possible (up to UE implementation) the whole/remaining transmission of PUSCH</w:t>
      </w:r>
      <w:r>
        <w:rPr>
          <w:rFonts w:asciiTheme="minorHAnsi" w:eastAsiaTheme="minorEastAsia" w:hAnsiTheme="minorHAnsi" w:cs="Arial"/>
          <w:b/>
          <w:bCs/>
          <w:kern w:val="32"/>
          <w:szCs w:val="20"/>
          <w:lang w:eastAsia="zh-CN"/>
        </w:rPr>
        <w:t xml:space="preserve"> and PUCCH,</w:t>
      </w:r>
      <w:r w:rsidRPr="007979A2">
        <w:rPr>
          <w:rFonts w:asciiTheme="minorHAnsi" w:eastAsiaTheme="minorEastAsia" w:hAnsiTheme="minorHAnsi" w:cs="Arial"/>
          <w:b/>
          <w:bCs/>
          <w:kern w:val="32"/>
          <w:szCs w:val="20"/>
          <w:lang w:eastAsia="zh-CN"/>
        </w:rPr>
        <w:t xml:space="preserve"> and shall transmit sPU</w:t>
      </w:r>
      <w:r>
        <w:rPr>
          <w:rFonts w:asciiTheme="minorHAnsi" w:eastAsiaTheme="minorEastAsia" w:hAnsiTheme="minorHAnsi" w:cs="Arial"/>
          <w:b/>
          <w:bCs/>
          <w:kern w:val="32"/>
          <w:szCs w:val="20"/>
          <w:lang w:eastAsia="zh-CN"/>
        </w:rPr>
        <w:t>C</w:t>
      </w:r>
      <w:r w:rsidRPr="007979A2">
        <w:rPr>
          <w:rFonts w:asciiTheme="minorHAnsi" w:eastAsiaTheme="minorEastAsia" w:hAnsiTheme="minorHAnsi" w:cs="Arial"/>
          <w:b/>
          <w:bCs/>
          <w:kern w:val="32"/>
          <w:szCs w:val="20"/>
          <w:lang w:eastAsia="zh-CN"/>
        </w:rPr>
        <w:t>CH. The UE shall not resume the dropped/stopped transmission.</w:t>
      </w:r>
    </w:p>
    <w:p w:rsidR="00086A9F" w:rsidRDefault="00086A9F" w:rsidP="002E0683">
      <w:pPr>
        <w:pStyle w:val="a0"/>
        <w:numPr>
          <w:ilvl w:val="1"/>
          <w:numId w:val="10"/>
        </w:numPr>
        <w:spacing w:after="60"/>
        <w:ind w:left="1134" w:hanging="57"/>
        <w:rPr>
          <w:rFonts w:asciiTheme="minorHAnsi" w:eastAsiaTheme="minorEastAsia" w:hAnsiTheme="minorHAnsi" w:cs="Arial"/>
          <w:b/>
          <w:bCs/>
          <w:kern w:val="32"/>
          <w:szCs w:val="20"/>
          <w:lang w:eastAsia="zh-CN"/>
        </w:rPr>
      </w:pPr>
      <w:r>
        <w:rPr>
          <w:rFonts w:asciiTheme="minorHAnsi" w:eastAsiaTheme="minorEastAsia" w:hAnsiTheme="minorHAnsi" w:cs="Arial"/>
          <w:b/>
          <w:bCs/>
          <w:kern w:val="32"/>
          <w:szCs w:val="20"/>
          <w:lang w:eastAsia="zh-CN"/>
        </w:rPr>
        <w:t>HARQ-ACK of PDSCH is transmitted on sPUCCH</w:t>
      </w:r>
    </w:p>
    <w:p w:rsidR="00086A9F" w:rsidRPr="00D30A16" w:rsidRDefault="00086A9F" w:rsidP="002E0683">
      <w:pPr>
        <w:pStyle w:val="a0"/>
        <w:numPr>
          <w:ilvl w:val="1"/>
          <w:numId w:val="10"/>
        </w:numPr>
        <w:spacing w:after="60"/>
        <w:ind w:left="1134" w:hanging="57"/>
        <w:rPr>
          <w:rFonts w:asciiTheme="minorHAnsi" w:eastAsiaTheme="minorEastAsia" w:hAnsiTheme="minorHAnsi" w:cs="Arial"/>
          <w:b/>
          <w:bCs/>
          <w:kern w:val="32"/>
          <w:szCs w:val="20"/>
          <w:lang w:eastAsia="zh-CN"/>
        </w:rPr>
      </w:pPr>
      <w:r>
        <w:rPr>
          <w:rFonts w:asciiTheme="minorHAnsi" w:eastAsiaTheme="minorEastAsia" w:hAnsiTheme="minorHAnsi" w:cs="Arial"/>
          <w:b/>
          <w:bCs/>
          <w:kern w:val="32"/>
          <w:szCs w:val="20"/>
          <w:lang w:eastAsia="zh-CN"/>
        </w:rPr>
        <w:t>CSI on PUSCH or PUCCH is dropped</w:t>
      </w:r>
    </w:p>
    <w:p w:rsidR="00DE75EC" w:rsidRPr="00EA4045" w:rsidRDefault="00DE75EC" w:rsidP="00DE75EC">
      <w:pPr>
        <w:pStyle w:val="a0"/>
        <w:numPr>
          <w:ilvl w:val="0"/>
          <w:numId w:val="10"/>
        </w:numPr>
        <w:spacing w:after="60"/>
      </w:pPr>
      <w:r w:rsidRPr="005254A3">
        <w:rPr>
          <w:rFonts w:asciiTheme="minorHAnsi" w:eastAsiaTheme="minorEastAsia" w:hAnsiTheme="minorHAnsi" w:cs="Arial"/>
          <w:b/>
          <w:bCs/>
          <w:kern w:val="32"/>
          <w:szCs w:val="20"/>
          <w:lang w:eastAsia="zh-CN"/>
        </w:rPr>
        <w:t xml:space="preserve">Option </w:t>
      </w:r>
      <w:r>
        <w:rPr>
          <w:rFonts w:asciiTheme="minorHAnsi" w:eastAsiaTheme="minorEastAsia" w:hAnsiTheme="minorHAnsi" w:cs="Arial"/>
          <w:b/>
          <w:bCs/>
          <w:kern w:val="32"/>
          <w:szCs w:val="20"/>
          <w:lang w:eastAsia="zh-CN"/>
        </w:rPr>
        <w:t>2</w:t>
      </w:r>
      <w:r w:rsidRPr="005254A3">
        <w:rPr>
          <w:rFonts w:asciiTheme="minorHAnsi" w:eastAsiaTheme="minorEastAsia" w:hAnsiTheme="minorHAnsi" w:cs="Arial"/>
          <w:b/>
          <w:bCs/>
          <w:kern w:val="32"/>
          <w:szCs w:val="20"/>
          <w:lang w:eastAsia="zh-CN"/>
        </w:rPr>
        <w:t xml:space="preserve">: </w:t>
      </w:r>
      <w:r>
        <w:rPr>
          <w:rFonts w:asciiTheme="minorHAnsi" w:eastAsiaTheme="minorEastAsia" w:hAnsiTheme="minorHAnsi" w:cs="Arial"/>
          <w:b/>
          <w:bCs/>
          <w:kern w:val="32"/>
          <w:szCs w:val="20"/>
          <w:lang w:eastAsia="zh-CN"/>
        </w:rPr>
        <w:t>The UE shall transmit PUSCH and PUCCH, and shall drop sPU</w:t>
      </w:r>
      <w:r w:rsidR="004E7BB0">
        <w:rPr>
          <w:rFonts w:asciiTheme="minorHAnsi" w:eastAsiaTheme="minorEastAsia" w:hAnsiTheme="minorHAnsi" w:cs="Arial"/>
          <w:b/>
          <w:bCs/>
          <w:kern w:val="32"/>
          <w:szCs w:val="20"/>
          <w:lang w:eastAsia="zh-CN"/>
        </w:rPr>
        <w:t>C</w:t>
      </w:r>
      <w:r>
        <w:rPr>
          <w:rFonts w:asciiTheme="minorHAnsi" w:eastAsiaTheme="minorEastAsia" w:hAnsiTheme="minorHAnsi" w:cs="Arial"/>
          <w:b/>
          <w:bCs/>
          <w:kern w:val="32"/>
          <w:szCs w:val="20"/>
          <w:lang w:eastAsia="zh-CN"/>
        </w:rPr>
        <w:t>CH</w:t>
      </w:r>
      <w:r w:rsidRPr="005254A3">
        <w:rPr>
          <w:rFonts w:asciiTheme="minorHAnsi" w:eastAsiaTheme="minorEastAsia" w:hAnsiTheme="minorHAnsi" w:cs="Arial"/>
          <w:b/>
          <w:bCs/>
          <w:kern w:val="32"/>
          <w:szCs w:val="20"/>
          <w:lang w:eastAsia="zh-CN"/>
        </w:rPr>
        <w:t xml:space="preserve">. </w:t>
      </w:r>
    </w:p>
    <w:p w:rsidR="00EA4045" w:rsidRPr="002E0683" w:rsidRDefault="00EA4045" w:rsidP="002E0683">
      <w:pPr>
        <w:pStyle w:val="a0"/>
        <w:numPr>
          <w:ilvl w:val="1"/>
          <w:numId w:val="10"/>
        </w:numPr>
        <w:spacing w:after="60"/>
        <w:ind w:left="1134" w:hanging="57"/>
        <w:rPr>
          <w:rFonts w:asciiTheme="minorHAnsi" w:eastAsiaTheme="minorEastAsia" w:hAnsiTheme="minorHAnsi" w:cs="Arial"/>
          <w:b/>
          <w:bCs/>
          <w:kern w:val="32"/>
          <w:szCs w:val="20"/>
          <w:lang w:eastAsia="zh-CN"/>
        </w:rPr>
      </w:pPr>
      <w:r>
        <w:rPr>
          <w:rFonts w:asciiTheme="minorHAnsi" w:eastAsiaTheme="minorEastAsia" w:hAnsiTheme="minorHAnsi" w:cs="Arial"/>
          <w:b/>
          <w:bCs/>
          <w:kern w:val="32"/>
          <w:szCs w:val="20"/>
          <w:lang w:eastAsia="zh-CN"/>
        </w:rPr>
        <w:t>HARQ-ACK from sPUCCH is transmitted on PUSCH</w:t>
      </w:r>
    </w:p>
    <w:p w:rsidR="00DE75EC" w:rsidRPr="005254A3" w:rsidRDefault="00EF46E6" w:rsidP="00DE75EC">
      <w:pPr>
        <w:pStyle w:val="a0"/>
        <w:numPr>
          <w:ilvl w:val="0"/>
          <w:numId w:val="10"/>
        </w:numPr>
        <w:spacing w:after="60"/>
      </w:pPr>
      <w:r>
        <w:rPr>
          <w:rFonts w:asciiTheme="minorHAnsi" w:eastAsiaTheme="minorEastAsia" w:hAnsiTheme="minorHAnsi" w:cs="Arial"/>
          <w:b/>
          <w:bCs/>
          <w:kern w:val="32"/>
          <w:szCs w:val="20"/>
          <w:lang w:eastAsia="zh-CN"/>
        </w:rPr>
        <w:t>If your preference on how to send UCI of 1ms TTI is a modification of option 1, then please provide your detailed proposal by using option 1-a, 1-b, and so on. For a modification of option 2, please provide your detailed proposal by using option 2-a, 2-b, and so on.</w:t>
      </w:r>
    </w:p>
    <w:tbl>
      <w:tblPr>
        <w:tblStyle w:val="ad"/>
        <w:tblW w:w="0" w:type="auto"/>
        <w:jc w:val="center"/>
        <w:tblLook w:val="04A0" w:firstRow="1" w:lastRow="0" w:firstColumn="1" w:lastColumn="0" w:noHBand="0" w:noVBand="1"/>
      </w:tblPr>
      <w:tblGrid>
        <w:gridCol w:w="1980"/>
        <w:gridCol w:w="7082"/>
      </w:tblGrid>
      <w:tr w:rsidR="005254A3" w:rsidRPr="00216335" w:rsidTr="00942665">
        <w:trPr>
          <w:trHeight w:val="40"/>
          <w:jc w:val="center"/>
        </w:trPr>
        <w:tc>
          <w:tcPr>
            <w:tcW w:w="1980" w:type="dxa"/>
            <w:shd w:val="clear" w:color="auto" w:fill="D9D9D9" w:themeFill="background1" w:themeFillShade="D9"/>
            <w:vAlign w:val="center"/>
          </w:tcPr>
          <w:p w:rsidR="005254A3" w:rsidRDefault="005254A3" w:rsidP="00942665">
            <w:pPr>
              <w:pStyle w:val="a0"/>
            </w:pPr>
            <w:r>
              <w:t>Company</w:t>
            </w:r>
          </w:p>
        </w:tc>
        <w:tc>
          <w:tcPr>
            <w:tcW w:w="7082" w:type="dxa"/>
            <w:shd w:val="clear" w:color="auto" w:fill="D9D9D9" w:themeFill="background1" w:themeFillShade="D9"/>
            <w:vAlign w:val="center"/>
          </w:tcPr>
          <w:p w:rsidR="005254A3" w:rsidRPr="00216335" w:rsidRDefault="005254A3" w:rsidP="00942665">
            <w:pPr>
              <w:pStyle w:val="a0"/>
              <w:rPr>
                <w:rFonts w:eastAsiaTheme="minorEastAsia"/>
                <w:lang w:eastAsia="zh-CN"/>
              </w:rPr>
            </w:pPr>
            <w:r>
              <w:rPr>
                <w:rFonts w:eastAsiaTheme="minorEastAsia" w:hint="eastAsia"/>
                <w:lang w:eastAsia="zh-CN"/>
              </w:rPr>
              <w:t>Views</w:t>
            </w:r>
          </w:p>
        </w:tc>
      </w:tr>
      <w:tr w:rsidR="00847D62" w:rsidRPr="00030E22" w:rsidTr="00942665">
        <w:trPr>
          <w:jc w:val="center"/>
        </w:trPr>
        <w:tc>
          <w:tcPr>
            <w:tcW w:w="1980" w:type="dxa"/>
          </w:tcPr>
          <w:p w:rsidR="00847D62" w:rsidRPr="00030E22" w:rsidRDefault="00847D62" w:rsidP="00847D62">
            <w:pPr>
              <w:pStyle w:val="a0"/>
              <w:rPr>
                <w:rFonts w:eastAsiaTheme="minorEastAsia"/>
                <w:color w:val="0070C0"/>
                <w:lang w:eastAsia="zh-CN"/>
              </w:rPr>
            </w:pPr>
            <w:r>
              <w:rPr>
                <w:rFonts w:eastAsiaTheme="minorEastAsia"/>
                <w:color w:val="0070C0"/>
                <w:lang w:eastAsia="zh-CN"/>
              </w:rPr>
              <w:t>Ericsson</w:t>
            </w:r>
          </w:p>
        </w:tc>
        <w:tc>
          <w:tcPr>
            <w:tcW w:w="7082" w:type="dxa"/>
          </w:tcPr>
          <w:p w:rsidR="00847D62" w:rsidRPr="00030E22" w:rsidRDefault="00847D62" w:rsidP="00847D62">
            <w:pPr>
              <w:pStyle w:val="a0"/>
              <w:rPr>
                <w:rFonts w:eastAsiaTheme="minorEastAsia"/>
                <w:color w:val="0070C0"/>
                <w:lang w:eastAsia="zh-CN"/>
              </w:rPr>
            </w:pPr>
            <w:r>
              <w:rPr>
                <w:rFonts w:eastAsiaTheme="minorEastAsia"/>
                <w:color w:val="0070C0"/>
                <w:lang w:eastAsia="zh-CN"/>
              </w:rPr>
              <w:t>Option 1</w:t>
            </w:r>
          </w:p>
        </w:tc>
      </w:tr>
      <w:tr w:rsidR="008949BA" w:rsidRPr="00030E22" w:rsidTr="00942665">
        <w:trPr>
          <w:jc w:val="center"/>
        </w:trPr>
        <w:tc>
          <w:tcPr>
            <w:tcW w:w="1980" w:type="dxa"/>
          </w:tcPr>
          <w:p w:rsidR="008949BA" w:rsidRPr="00030E22" w:rsidRDefault="008949BA" w:rsidP="008949BA">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8949BA" w:rsidRPr="00030E22" w:rsidRDefault="008949BA" w:rsidP="008949BA">
            <w:pPr>
              <w:pStyle w:val="a0"/>
              <w:rPr>
                <w:rFonts w:eastAsiaTheme="minorEastAsia"/>
                <w:color w:val="0070C0"/>
                <w:lang w:eastAsia="zh-CN"/>
              </w:rPr>
            </w:pPr>
            <w:r>
              <w:rPr>
                <w:rFonts w:eastAsiaTheme="minorEastAsia"/>
                <w:color w:val="1F497D" w:themeColor="text2"/>
                <w:lang w:eastAsia="zh-CN"/>
              </w:rPr>
              <w:t xml:space="preserve">Option 2. </w:t>
            </w:r>
            <w:r w:rsidRPr="008C79C3">
              <w:rPr>
                <w:rFonts w:eastAsiaTheme="minorEastAsia"/>
                <w:color w:val="1F497D" w:themeColor="text2"/>
                <w:lang w:eastAsia="zh-CN"/>
              </w:rPr>
              <w:t>HARQ-ACK of sPUCCH is tran</w:t>
            </w:r>
            <w:r>
              <w:rPr>
                <w:rFonts w:eastAsiaTheme="minorEastAsia"/>
                <w:color w:val="1F497D" w:themeColor="text2"/>
                <w:lang w:eastAsia="zh-CN"/>
              </w:rPr>
              <w:t>s</w:t>
            </w:r>
            <w:r w:rsidRPr="008C79C3">
              <w:rPr>
                <w:rFonts w:eastAsiaTheme="minorEastAsia"/>
                <w:color w:val="1F497D" w:themeColor="text2"/>
                <w:lang w:eastAsia="zh-CN"/>
              </w:rPr>
              <w:t xml:space="preserve">mitted on PUSCH using puncturing. The </w:t>
            </w:r>
            <w:proofErr w:type="spellStart"/>
            <w:r w:rsidRPr="008C79C3">
              <w:rPr>
                <w:rFonts w:eastAsiaTheme="minorEastAsia"/>
                <w:color w:val="1F497D" w:themeColor="text2"/>
                <w:lang w:eastAsia="zh-CN"/>
              </w:rPr>
              <w:t>sHARQ</w:t>
            </w:r>
            <w:proofErr w:type="spellEnd"/>
            <w:r w:rsidRPr="008C79C3">
              <w:rPr>
                <w:rFonts w:eastAsiaTheme="minorEastAsia"/>
                <w:color w:val="1F497D" w:themeColor="text2"/>
                <w:lang w:eastAsia="zh-CN"/>
              </w:rPr>
              <w:t>-ACK are transmitted in (at least some of) the same symbols as the corresponding sPUCCH would occupy.</w:t>
            </w:r>
          </w:p>
        </w:tc>
      </w:tr>
      <w:tr w:rsidR="00690955" w:rsidRPr="00030E22" w:rsidTr="00942665">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sidRPr="007E0C5A">
              <w:rPr>
                <w:rFonts w:eastAsia="맑은 고딕" w:hint="eastAsia"/>
                <w:color w:val="00B050"/>
                <w:lang w:eastAsia="ko-KR"/>
              </w:rPr>
              <w:t xml:space="preserve">Option </w:t>
            </w:r>
            <w:r>
              <w:rPr>
                <w:rFonts w:eastAsia="맑은 고딕"/>
                <w:color w:val="00B050"/>
                <w:lang w:eastAsia="ko-KR"/>
              </w:rPr>
              <w:t>1</w:t>
            </w:r>
            <w:r w:rsidRPr="007E0C5A">
              <w:rPr>
                <w:rFonts w:eastAsia="맑은 고딕" w:hint="eastAsia"/>
                <w:color w:val="00B050"/>
                <w:lang w:eastAsia="ko-KR"/>
              </w:rPr>
              <w:t>.</w:t>
            </w:r>
          </w:p>
        </w:tc>
      </w:tr>
      <w:tr w:rsidR="00C167CD" w:rsidRPr="00030E22" w:rsidTr="00942665">
        <w:trPr>
          <w:jc w:val="center"/>
        </w:trPr>
        <w:tc>
          <w:tcPr>
            <w:tcW w:w="1980" w:type="dxa"/>
          </w:tcPr>
          <w:p w:rsidR="00C167CD" w:rsidRPr="00030E22" w:rsidRDefault="00C167CD" w:rsidP="00C167CD">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C167CD" w:rsidRDefault="00C167CD" w:rsidP="00C167CD">
            <w:pPr>
              <w:pStyle w:val="a0"/>
              <w:rPr>
                <w:rFonts w:eastAsiaTheme="minorEastAsia"/>
                <w:color w:val="0070C0"/>
                <w:lang w:eastAsia="zh-CN"/>
              </w:rPr>
            </w:pPr>
            <w:r>
              <w:rPr>
                <w:rFonts w:eastAsiaTheme="minorEastAsia"/>
                <w:color w:val="0070C0"/>
                <w:lang w:eastAsia="zh-CN"/>
              </w:rPr>
              <w:t xml:space="preserve">Option 1-1: The UE </w:t>
            </w:r>
            <w:r w:rsidRPr="004D3F21">
              <w:rPr>
                <w:rFonts w:eastAsiaTheme="minorEastAsia"/>
                <w:color w:val="0070C0"/>
                <w:lang w:eastAsia="zh-CN"/>
              </w:rPr>
              <w:t xml:space="preserve">should attempt to drop/stop as soon as possible (up to UE implementation) the whole/remaining transmission of PUSCH and PUCCH, and shall transmit sPUCCH, when sPUCCH is on the 1st sTTI. Otherwise, the UE should drop sPUCCH (and piggyback </w:t>
            </w:r>
            <w:proofErr w:type="spellStart"/>
            <w:r w:rsidRPr="004D3F21">
              <w:rPr>
                <w:rFonts w:eastAsiaTheme="minorEastAsia"/>
                <w:color w:val="0070C0"/>
                <w:lang w:eastAsia="zh-CN"/>
              </w:rPr>
              <w:t>sHARQ</w:t>
            </w:r>
            <w:proofErr w:type="spellEnd"/>
            <w:r w:rsidRPr="004D3F21">
              <w:rPr>
                <w:rFonts w:eastAsiaTheme="minorEastAsia"/>
                <w:color w:val="0070C0"/>
                <w:lang w:eastAsia="zh-CN"/>
              </w:rPr>
              <w:t>-ACK on PUSCH).</w:t>
            </w:r>
          </w:p>
          <w:p w:rsidR="00C167CD" w:rsidRPr="00030E22" w:rsidRDefault="00C167CD" w:rsidP="00C167CD">
            <w:pPr>
              <w:pStyle w:val="a0"/>
              <w:rPr>
                <w:rFonts w:eastAsiaTheme="minorEastAsia"/>
                <w:color w:val="0070C0"/>
                <w:lang w:eastAsia="zh-CN"/>
              </w:rPr>
            </w:pPr>
            <w:r>
              <w:rPr>
                <w:rFonts w:eastAsiaTheme="minorEastAsia"/>
                <w:color w:val="0070C0"/>
                <w:lang w:eastAsia="zh-CN"/>
              </w:rPr>
              <w:t>Same handling as PUSCH and sPUCCH collision</w:t>
            </w:r>
          </w:p>
        </w:tc>
      </w:tr>
      <w:tr w:rsidR="00B40C27" w:rsidRPr="00030E22" w:rsidTr="00942665">
        <w:trPr>
          <w:jc w:val="center"/>
        </w:trPr>
        <w:tc>
          <w:tcPr>
            <w:tcW w:w="1980" w:type="dxa"/>
          </w:tcPr>
          <w:p w:rsidR="00B40C27" w:rsidRPr="003A2F10" w:rsidRDefault="00B40C27" w:rsidP="00C167CD">
            <w:pPr>
              <w:pStyle w:val="a0"/>
              <w:rPr>
                <w:rFonts w:eastAsiaTheme="minorEastAsia"/>
                <w:color w:val="0070C0"/>
                <w:lang w:eastAsia="zh-CN"/>
              </w:rPr>
            </w:pPr>
            <w:r w:rsidRPr="00B40C27">
              <w:rPr>
                <w:rFonts w:eastAsiaTheme="minorEastAsia"/>
                <w:color w:val="7030A0"/>
                <w:lang w:eastAsia="zh-CN"/>
              </w:rPr>
              <w:t>Qualcomm</w:t>
            </w:r>
          </w:p>
        </w:tc>
        <w:tc>
          <w:tcPr>
            <w:tcW w:w="7082" w:type="dxa"/>
          </w:tcPr>
          <w:p w:rsidR="00B40C27" w:rsidRDefault="00B40C27" w:rsidP="00C167CD">
            <w:pPr>
              <w:pStyle w:val="a0"/>
              <w:rPr>
                <w:rFonts w:eastAsiaTheme="minorEastAsia"/>
                <w:color w:val="0070C0"/>
                <w:lang w:eastAsia="zh-CN"/>
              </w:rPr>
            </w:pPr>
            <w:r w:rsidRPr="000B2442">
              <w:rPr>
                <w:rFonts w:eastAsiaTheme="minorEastAsia"/>
                <w:color w:val="7030A0"/>
                <w:lang w:eastAsia="zh-CN"/>
              </w:rPr>
              <w:t>Option 1.</w:t>
            </w:r>
          </w:p>
        </w:tc>
      </w:tr>
      <w:tr w:rsidR="004A3779" w:rsidRPr="00030E22" w:rsidTr="00942665">
        <w:trPr>
          <w:jc w:val="center"/>
        </w:trPr>
        <w:tc>
          <w:tcPr>
            <w:tcW w:w="1980" w:type="dxa"/>
          </w:tcPr>
          <w:p w:rsidR="004A3779" w:rsidRPr="0004376F" w:rsidRDefault="004A3779" w:rsidP="00AB7BAE">
            <w:pPr>
              <w:pStyle w:val="a0"/>
              <w:rPr>
                <w:rFonts w:eastAsiaTheme="minorEastAsia"/>
                <w:color w:val="C00000"/>
                <w:lang w:eastAsia="zh-CN"/>
              </w:rPr>
            </w:pPr>
            <w:r w:rsidRPr="0004376F">
              <w:rPr>
                <w:rFonts w:eastAsiaTheme="minorEastAsia" w:hint="eastAsia"/>
                <w:color w:val="C00000"/>
                <w:lang w:eastAsia="zh-CN"/>
              </w:rPr>
              <w:t xml:space="preserve">ZTE, </w:t>
            </w:r>
            <w:proofErr w:type="spellStart"/>
            <w:r w:rsidRPr="0004376F">
              <w:rPr>
                <w:rFonts w:eastAsiaTheme="minorEastAsia" w:hint="eastAsia"/>
                <w:color w:val="C00000"/>
                <w:lang w:eastAsia="zh-CN"/>
              </w:rPr>
              <w:t>Sanechips</w:t>
            </w:r>
            <w:proofErr w:type="spellEnd"/>
          </w:p>
        </w:tc>
        <w:tc>
          <w:tcPr>
            <w:tcW w:w="7082" w:type="dxa"/>
          </w:tcPr>
          <w:p w:rsidR="004A3779" w:rsidRPr="0004376F" w:rsidRDefault="004A3779" w:rsidP="00AB7BAE">
            <w:pPr>
              <w:pStyle w:val="a0"/>
              <w:rPr>
                <w:rFonts w:eastAsiaTheme="minorEastAsia"/>
                <w:color w:val="C00000"/>
                <w:lang w:eastAsia="zh-CN"/>
              </w:rPr>
            </w:pPr>
            <w:r w:rsidRPr="0004376F">
              <w:rPr>
                <w:rFonts w:eastAsiaTheme="minorEastAsia"/>
                <w:color w:val="C00000"/>
                <w:lang w:eastAsia="zh-CN"/>
              </w:rPr>
              <w:t>Option 1</w:t>
            </w:r>
          </w:p>
        </w:tc>
      </w:tr>
      <w:tr w:rsidR="00847D34" w:rsidRPr="00030E22" w:rsidTr="00942665">
        <w:trPr>
          <w:jc w:val="center"/>
        </w:trPr>
        <w:tc>
          <w:tcPr>
            <w:tcW w:w="1980" w:type="dxa"/>
          </w:tcPr>
          <w:p w:rsidR="00847D34" w:rsidRPr="00030E22" w:rsidRDefault="00847D34" w:rsidP="00847D34">
            <w:pPr>
              <w:pStyle w:val="a0"/>
              <w:rPr>
                <w:rFonts w:eastAsiaTheme="minorEastAsia"/>
                <w:color w:val="0070C0"/>
                <w:lang w:eastAsia="zh-CN"/>
              </w:rPr>
            </w:pPr>
            <w:r w:rsidRPr="003646C9">
              <w:rPr>
                <w:rFonts w:eastAsia="맑은 고딕" w:hint="eastAsia"/>
                <w:color w:val="0000FF"/>
                <w:lang w:eastAsia="ko-KR"/>
              </w:rPr>
              <w:t>Samsung</w:t>
            </w:r>
          </w:p>
        </w:tc>
        <w:tc>
          <w:tcPr>
            <w:tcW w:w="7082" w:type="dxa"/>
          </w:tcPr>
          <w:p w:rsidR="00847D34" w:rsidRPr="00030E22" w:rsidRDefault="00847D34" w:rsidP="00847D34">
            <w:pPr>
              <w:pStyle w:val="a0"/>
              <w:rPr>
                <w:rFonts w:eastAsiaTheme="minorEastAsia"/>
                <w:color w:val="0070C0"/>
                <w:lang w:eastAsia="zh-CN"/>
              </w:rPr>
            </w:pPr>
            <w:r>
              <w:rPr>
                <w:rFonts w:eastAsia="맑은 고딕" w:hint="eastAsia"/>
                <w:color w:val="0000FF"/>
                <w:lang w:eastAsia="ko-KR"/>
              </w:rPr>
              <w:t>Option 1</w:t>
            </w:r>
          </w:p>
        </w:tc>
      </w:tr>
    </w:tbl>
    <w:p w:rsidR="00834447" w:rsidRDefault="00834447" w:rsidP="00CE4E11">
      <w:pPr>
        <w:pStyle w:val="a0"/>
        <w:rPr>
          <w:rFonts w:eastAsiaTheme="minorEastAsia"/>
          <w:lang w:eastAsia="zh-CN"/>
        </w:rPr>
      </w:pPr>
    </w:p>
    <w:p w:rsidR="002D0665" w:rsidRPr="00644E8C" w:rsidRDefault="002D0665" w:rsidP="002D0665">
      <w:pPr>
        <w:pStyle w:val="a0"/>
        <w:rPr>
          <w:rFonts w:eastAsia="맑은 고딕"/>
          <w:b/>
          <w:u w:val="single"/>
          <w:lang w:eastAsia="ko-KR"/>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.1.</w:t>
      </w:r>
      <w:r>
        <w:rPr>
          <w:rFonts w:eastAsia="맑은 고딕"/>
          <w:b/>
          <w:u w:val="single"/>
          <w:lang w:eastAsia="ko-KR"/>
        </w:rPr>
        <w:t>7</w:t>
      </w:r>
    </w:p>
    <w:p w:rsidR="002D0665" w:rsidRDefault="002D0665" w:rsidP="002D0665">
      <w:pPr>
        <w:pStyle w:val="a0"/>
        <w:rPr>
          <w:rFonts w:eastAsia="맑은 고딕"/>
          <w:lang w:eastAsia="ko-KR"/>
        </w:rPr>
      </w:pPr>
      <w:r>
        <w:rPr>
          <w:rFonts w:eastAsia="맑은 고딕" w:hint="eastAsia"/>
          <w:lang w:eastAsia="ko-KR"/>
        </w:rPr>
        <w:t xml:space="preserve">Regarding </w:t>
      </w:r>
      <w:r>
        <w:rPr>
          <w:rFonts w:eastAsia="맑은 고딕"/>
          <w:lang w:eastAsia="ko-KR"/>
        </w:rPr>
        <w:t xml:space="preserve">Q3.1.7, </w:t>
      </w:r>
      <w:r w:rsidR="004E2676">
        <w:rPr>
          <w:rFonts w:eastAsia="맑은 고딕"/>
          <w:lang w:eastAsia="ko-KR"/>
        </w:rPr>
        <w:t xml:space="preserve">which is also related to </w:t>
      </w:r>
      <w:r w:rsidR="004E2676">
        <w:rPr>
          <w:rFonts w:eastAsia="맑은 고딕" w:hint="eastAsia"/>
          <w:iCs/>
          <w:szCs w:val="20"/>
          <w:lang w:eastAsia="ko-KR"/>
        </w:rPr>
        <w:t xml:space="preserve">the </w:t>
      </w:r>
      <w:r w:rsidR="004E2676">
        <w:rPr>
          <w:rFonts w:eastAsia="맑은 고딕"/>
          <w:iCs/>
          <w:szCs w:val="20"/>
          <w:lang w:eastAsia="ko-KR"/>
        </w:rPr>
        <w:t xml:space="preserve">future </w:t>
      </w:r>
      <w:r w:rsidR="004E2676">
        <w:rPr>
          <w:rFonts w:eastAsia="맑은 고딕" w:hint="eastAsia"/>
          <w:iCs/>
          <w:szCs w:val="20"/>
          <w:lang w:eastAsia="ko-KR"/>
        </w:rPr>
        <w:t xml:space="preserve">decision </w:t>
      </w:r>
      <w:r w:rsidR="004E2676">
        <w:rPr>
          <w:rFonts w:eastAsia="맑은 고딕"/>
          <w:iCs/>
          <w:szCs w:val="20"/>
          <w:lang w:eastAsia="ko-KR"/>
        </w:rPr>
        <w:t xml:space="preserve">on collision </w:t>
      </w:r>
      <w:proofErr w:type="spellStart"/>
      <w:r w:rsidR="004E2676">
        <w:rPr>
          <w:rFonts w:eastAsia="맑은 고딕"/>
          <w:iCs/>
          <w:szCs w:val="20"/>
          <w:lang w:eastAsia="ko-KR"/>
        </w:rPr>
        <w:t>hadling</w:t>
      </w:r>
      <w:proofErr w:type="spellEnd"/>
      <w:r w:rsidR="004E2676">
        <w:rPr>
          <w:rFonts w:eastAsia="맑은 고딕"/>
          <w:iCs/>
          <w:szCs w:val="20"/>
          <w:lang w:eastAsia="ko-KR"/>
        </w:rPr>
        <w:t xml:space="preserve"> of PUSCH and sPUCCH, 7 companies provided their responses. 5 companies </w:t>
      </w:r>
      <w:r w:rsidR="00206326">
        <w:rPr>
          <w:rFonts w:eastAsia="맑은 고딕"/>
          <w:iCs/>
          <w:szCs w:val="20"/>
          <w:lang w:eastAsia="ko-KR"/>
        </w:rPr>
        <w:t xml:space="preserve">agree to prioritize sPUCCH over PUSCH while 2 companies prefer different approaches. Based on the majority of views, </w:t>
      </w:r>
      <w:r w:rsidR="00206326">
        <w:rPr>
          <w:rFonts w:eastAsia="맑은 고딕"/>
          <w:lang w:eastAsia="ko-KR"/>
        </w:rPr>
        <w:t>we have the following proposal:</w:t>
      </w:r>
    </w:p>
    <w:p w:rsidR="00206326" w:rsidRDefault="00206326" w:rsidP="009653CA">
      <w:pPr>
        <w:pStyle w:val="ab"/>
        <w:numPr>
          <w:ilvl w:val="0"/>
          <w:numId w:val="49"/>
        </w:numPr>
        <w:jc w:val="both"/>
        <w:rPr>
          <w:rFonts w:eastAsia="맑은 고딕"/>
          <w:b/>
          <w:iCs/>
          <w:szCs w:val="20"/>
          <w:lang w:eastAsia="ko-KR"/>
        </w:rPr>
      </w:pPr>
      <w:r w:rsidRPr="00B64D71">
        <w:rPr>
          <w:rFonts w:eastAsia="맑은 고딕"/>
          <w:b/>
          <w:iCs/>
          <w:szCs w:val="20"/>
          <w:highlight w:val="yellow"/>
          <w:lang w:eastAsia="ko-KR"/>
        </w:rPr>
        <w:t xml:space="preserve">Proposal </w:t>
      </w:r>
      <w:r>
        <w:rPr>
          <w:rFonts w:eastAsia="맑은 고딕"/>
          <w:b/>
          <w:iCs/>
          <w:szCs w:val="20"/>
          <w:highlight w:val="yellow"/>
          <w:lang w:eastAsia="ko-KR"/>
        </w:rPr>
        <w:t>10</w:t>
      </w:r>
      <w:r w:rsidRPr="00B64D71">
        <w:rPr>
          <w:rFonts w:eastAsia="맑은 고딕"/>
          <w:b/>
          <w:iCs/>
          <w:szCs w:val="20"/>
          <w:lang w:eastAsia="ko-KR"/>
        </w:rPr>
        <w:t xml:space="preserve">: </w:t>
      </w:r>
      <w:r w:rsidRPr="00206326">
        <w:rPr>
          <w:rFonts w:eastAsia="맑은 고딕"/>
          <w:b/>
          <w:iCs/>
          <w:szCs w:val="20"/>
          <w:lang w:eastAsia="ko-KR"/>
        </w:rPr>
        <w:t xml:space="preserve">If a UE is configured with simultaneous transmission of PUSCH and PUCCH, and if PUSCH, PUCCH, and sPUCCH are collided within the same subframe on a given carrier, </w:t>
      </w:r>
      <w:r w:rsidR="009653CA">
        <w:rPr>
          <w:rFonts w:eastAsia="맑은 고딕"/>
          <w:b/>
          <w:iCs/>
          <w:szCs w:val="20"/>
          <w:lang w:eastAsia="ko-KR"/>
        </w:rPr>
        <w:t>t</w:t>
      </w:r>
      <w:r w:rsidR="009653CA" w:rsidRPr="009653CA">
        <w:rPr>
          <w:rFonts w:eastAsia="맑은 고딕"/>
          <w:b/>
          <w:iCs/>
          <w:szCs w:val="20"/>
          <w:lang w:eastAsia="ko-KR"/>
        </w:rPr>
        <w:t>he UE should attempt to drop/stop as soon as possible (up to UE implementation) the whole/remaining transmission of PUSCH and PUCCH, and shall transmit sPUCCH. The UE shall not resume the dropped/stopped transmission</w:t>
      </w:r>
      <w:r w:rsidR="00581A71">
        <w:rPr>
          <w:rFonts w:eastAsia="맑은 고딕"/>
          <w:b/>
          <w:iCs/>
          <w:szCs w:val="20"/>
          <w:lang w:eastAsia="ko-KR"/>
        </w:rPr>
        <w:t>.</w:t>
      </w:r>
    </w:p>
    <w:p w:rsidR="009653CA" w:rsidRPr="009653CA" w:rsidRDefault="009653CA" w:rsidP="009653CA">
      <w:pPr>
        <w:pStyle w:val="ab"/>
        <w:numPr>
          <w:ilvl w:val="1"/>
          <w:numId w:val="49"/>
        </w:numPr>
        <w:jc w:val="both"/>
        <w:rPr>
          <w:rFonts w:eastAsia="맑은 고딕"/>
          <w:b/>
          <w:iCs/>
          <w:szCs w:val="20"/>
          <w:lang w:eastAsia="ko-KR"/>
        </w:rPr>
      </w:pPr>
      <w:r w:rsidRPr="009653CA">
        <w:rPr>
          <w:rFonts w:eastAsia="맑은 고딕"/>
          <w:b/>
          <w:iCs/>
          <w:szCs w:val="20"/>
          <w:lang w:eastAsia="ko-KR"/>
        </w:rPr>
        <w:t>HARQ-ACK of PDSCH is transmitted on sPUCCH</w:t>
      </w:r>
      <w:r w:rsidR="00581A71">
        <w:rPr>
          <w:rFonts w:eastAsia="맑은 고딕"/>
          <w:b/>
          <w:iCs/>
          <w:szCs w:val="20"/>
          <w:lang w:eastAsia="ko-KR"/>
        </w:rPr>
        <w:t>.</w:t>
      </w:r>
    </w:p>
    <w:p w:rsidR="009653CA" w:rsidRPr="009653CA" w:rsidRDefault="009653CA" w:rsidP="009653CA">
      <w:pPr>
        <w:pStyle w:val="ab"/>
        <w:numPr>
          <w:ilvl w:val="1"/>
          <w:numId w:val="49"/>
        </w:numPr>
        <w:jc w:val="both"/>
        <w:rPr>
          <w:rFonts w:eastAsia="맑은 고딕"/>
          <w:b/>
          <w:iCs/>
          <w:szCs w:val="20"/>
          <w:lang w:eastAsia="ko-KR"/>
        </w:rPr>
      </w:pPr>
      <w:r w:rsidRPr="009653CA">
        <w:rPr>
          <w:rFonts w:eastAsia="맑은 고딕"/>
          <w:b/>
          <w:iCs/>
          <w:szCs w:val="20"/>
          <w:lang w:eastAsia="ko-KR"/>
        </w:rPr>
        <w:t>CSI on PUSCH or PUCCH is dropped</w:t>
      </w:r>
      <w:r w:rsidR="00581A71">
        <w:rPr>
          <w:rFonts w:eastAsia="맑은 고딕"/>
          <w:b/>
          <w:iCs/>
          <w:szCs w:val="20"/>
          <w:lang w:eastAsia="ko-KR"/>
        </w:rPr>
        <w:t>.</w:t>
      </w:r>
    </w:p>
    <w:p w:rsidR="004B52C7" w:rsidRDefault="004B52C7" w:rsidP="00CE4E11">
      <w:pPr>
        <w:pStyle w:val="a0"/>
        <w:rPr>
          <w:rFonts w:eastAsiaTheme="minorEastAsia"/>
          <w:lang w:eastAsia="zh-CN"/>
        </w:rPr>
      </w:pPr>
    </w:p>
    <w:p w:rsidR="009653CA" w:rsidRDefault="009653CA" w:rsidP="00CE4E11">
      <w:pPr>
        <w:pStyle w:val="a0"/>
        <w:rPr>
          <w:rFonts w:eastAsiaTheme="minorEastAsia"/>
          <w:lang w:eastAsia="zh-CN"/>
        </w:rPr>
      </w:pPr>
    </w:p>
    <w:p w:rsidR="003C2F51" w:rsidRDefault="003C2F51" w:rsidP="003C2F51">
      <w:pPr>
        <w:pStyle w:val="2"/>
        <w:rPr>
          <w:sz w:val="24"/>
          <w:lang w:eastAsia="ko-KR"/>
        </w:rPr>
      </w:pPr>
      <w:r>
        <w:rPr>
          <w:sz w:val="24"/>
          <w:lang w:eastAsia="ko-KR"/>
        </w:rPr>
        <w:t>UL collision handling and power control for multiple carrier case</w:t>
      </w:r>
    </w:p>
    <w:p w:rsidR="003C2F51" w:rsidRDefault="003C2F51" w:rsidP="003C2F51">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6"/>
      </w:tblGrid>
      <w:tr w:rsidR="003C2F51" w:rsidTr="00942665">
        <w:trPr>
          <w:trHeight w:val="201"/>
        </w:trPr>
        <w:tc>
          <w:tcPr>
            <w:tcW w:w="9046" w:type="dxa"/>
            <w:shd w:val="clear" w:color="auto" w:fill="D6E3BC" w:themeFill="accent3" w:themeFillTint="66"/>
          </w:tcPr>
          <w:p w:rsidR="003C2F51" w:rsidRPr="002576F4" w:rsidRDefault="003C2F51" w:rsidP="00942665">
            <w:pPr>
              <w:pStyle w:val="a0"/>
              <w:spacing w:after="0"/>
              <w:rPr>
                <w:rFonts w:eastAsia="맑은 고딕"/>
                <w:lang w:eastAsia="ko-KR"/>
              </w:rPr>
            </w:pPr>
            <w:r w:rsidRPr="002576F4">
              <w:rPr>
                <w:b/>
                <w:szCs w:val="22"/>
              </w:rPr>
              <w:lastRenderedPageBreak/>
              <w:t xml:space="preserve">From </w:t>
            </w:r>
            <w:r w:rsidRPr="002576F4">
              <w:rPr>
                <w:rFonts w:hint="eastAsia"/>
                <w:b/>
                <w:szCs w:val="22"/>
              </w:rPr>
              <w:t>RAN1#</w:t>
            </w:r>
            <w:r w:rsidRPr="002576F4">
              <w:rPr>
                <w:b/>
                <w:szCs w:val="22"/>
              </w:rPr>
              <w:t>90bis</w:t>
            </w:r>
            <w:r w:rsidRPr="002576F4">
              <w:rPr>
                <w:rFonts w:hint="eastAsia"/>
                <w:b/>
                <w:szCs w:val="22"/>
              </w:rPr>
              <w:t>:</w:t>
            </w:r>
          </w:p>
        </w:tc>
      </w:tr>
      <w:tr w:rsidR="003C2F51" w:rsidTr="00942665">
        <w:trPr>
          <w:trHeight w:val="625"/>
        </w:trPr>
        <w:tc>
          <w:tcPr>
            <w:tcW w:w="9046" w:type="dxa"/>
            <w:shd w:val="clear" w:color="auto" w:fill="auto"/>
          </w:tcPr>
          <w:p w:rsidR="003C2F51" w:rsidRPr="002576F4" w:rsidRDefault="003C2F51" w:rsidP="00942665">
            <w:pPr>
              <w:rPr>
                <w:b/>
                <w:iCs/>
                <w:szCs w:val="20"/>
                <w:u w:val="single"/>
              </w:rPr>
            </w:pPr>
            <w:r w:rsidRPr="002576F4">
              <w:rPr>
                <w:b/>
                <w:iCs/>
                <w:szCs w:val="20"/>
                <w:u w:val="single"/>
              </w:rPr>
              <w:t xml:space="preserve">Proposed offline consensus: </w:t>
            </w:r>
          </w:p>
          <w:p w:rsidR="003C2F51" w:rsidRPr="00AD37D2" w:rsidRDefault="003C2F51" w:rsidP="00942665">
            <w:pPr>
              <w:rPr>
                <w:iCs/>
                <w:szCs w:val="20"/>
              </w:rPr>
            </w:pPr>
            <w:r w:rsidRPr="004F11CD">
              <w:rPr>
                <w:iCs/>
                <w:szCs w:val="20"/>
              </w:rPr>
              <w:t xml:space="preserve">Regarding UE </w:t>
            </w:r>
            <w:proofErr w:type="spellStart"/>
            <w:r w:rsidRPr="004F11CD">
              <w:rPr>
                <w:iCs/>
                <w:szCs w:val="20"/>
              </w:rPr>
              <w:t>behaviour</w:t>
            </w:r>
            <w:proofErr w:type="spellEnd"/>
            <w:r w:rsidRPr="004F11CD">
              <w:rPr>
                <w:iCs/>
                <w:szCs w:val="20"/>
              </w:rPr>
              <w:t xml:space="preserve"> in case simultaneous transmission of different TTI lengths across different carriers is allowed/supported</w:t>
            </w:r>
            <w:r w:rsidRPr="00AD37D2">
              <w:rPr>
                <w:iCs/>
                <w:szCs w:val="20"/>
              </w:rPr>
              <w:t xml:space="preserve"> but when the UE is power-limited, RAN1 down-selects between the following alternatives:</w:t>
            </w:r>
          </w:p>
          <w:p w:rsidR="003C2F51" w:rsidRDefault="003C2F51" w:rsidP="00942665">
            <w:pPr>
              <w:rPr>
                <w:b/>
                <w:iCs/>
                <w:szCs w:val="20"/>
              </w:rPr>
            </w:pPr>
            <w:r w:rsidRPr="00AD37D2">
              <w:rPr>
                <w:iCs/>
                <w:szCs w:val="20"/>
              </w:rPr>
              <w:t xml:space="preserve">- </w:t>
            </w:r>
            <w:r w:rsidRPr="00542D3C">
              <w:rPr>
                <w:b/>
                <w:iCs/>
                <w:szCs w:val="20"/>
              </w:rPr>
              <w:t>Alt 1</w:t>
            </w:r>
            <w:r w:rsidRPr="00AD37D2">
              <w:rPr>
                <w:iCs/>
                <w:szCs w:val="20"/>
              </w:rPr>
              <w:t>: A guaranteed power for each TTI length is reserved. The power of the earlier transmission (e.g., longer TTI) can be at most {</w:t>
            </w:r>
            <w:proofErr w:type="spellStart"/>
            <w:r w:rsidRPr="00AD37D2">
              <w:rPr>
                <w:iCs/>
                <w:szCs w:val="20"/>
              </w:rPr>
              <w:t>Pcmax</w:t>
            </w:r>
            <w:proofErr w:type="spellEnd"/>
            <w:r w:rsidRPr="00AD37D2">
              <w:rPr>
                <w:iCs/>
                <w:szCs w:val="20"/>
              </w:rPr>
              <w:t xml:space="preserve"> – the guaranteed power of the later transmission} and the power of the later overlapped transmission (e.g., shorter TTI) is determined by {</w:t>
            </w:r>
            <w:proofErr w:type="spellStart"/>
            <w:r w:rsidRPr="00AD37D2">
              <w:rPr>
                <w:iCs/>
                <w:szCs w:val="20"/>
              </w:rPr>
              <w:t>Pcmax</w:t>
            </w:r>
            <w:proofErr w:type="spellEnd"/>
            <w:r w:rsidRPr="00AD37D2">
              <w:rPr>
                <w:iCs/>
                <w:szCs w:val="20"/>
              </w:rPr>
              <w:t xml:space="preserve"> – the required power of the earlier transmission}.</w:t>
            </w:r>
            <w:r w:rsidRPr="00761009">
              <w:rPr>
                <w:iCs/>
                <w:szCs w:val="20"/>
              </w:rPr>
              <w:t>(like PCM2 in DC)</w:t>
            </w:r>
          </w:p>
          <w:p w:rsidR="003C2F51" w:rsidRPr="00B53348" w:rsidRDefault="003C2F51" w:rsidP="00942665">
            <w:pPr>
              <w:rPr>
                <w:iCs/>
                <w:szCs w:val="20"/>
              </w:rPr>
            </w:pPr>
            <w:r w:rsidRPr="00633772">
              <w:rPr>
                <w:b/>
                <w:iCs/>
                <w:szCs w:val="20"/>
              </w:rPr>
              <w:t xml:space="preserve">- Alt 1a: </w:t>
            </w:r>
            <w:r w:rsidRPr="00B53348">
              <w:rPr>
                <w:iCs/>
                <w:szCs w:val="20"/>
              </w:rPr>
              <w:t xml:space="preserve">A guaranteed power for each TTI length is reserved, </w:t>
            </w:r>
            <w:r w:rsidRPr="00B53348">
              <w:rPr>
                <w:iCs/>
                <w:szCs w:val="20"/>
                <w:u w:val="single"/>
              </w:rPr>
              <w:t>in case the TTI is scheduled</w:t>
            </w:r>
            <w:r w:rsidRPr="00B53348">
              <w:rPr>
                <w:iCs/>
                <w:szCs w:val="20"/>
              </w:rPr>
              <w:t xml:space="preserve">. </w:t>
            </w:r>
          </w:p>
          <w:p w:rsidR="003C2F51" w:rsidRPr="00B53348" w:rsidRDefault="003C2F51" w:rsidP="00942665">
            <w:pPr>
              <w:rPr>
                <w:iCs/>
                <w:szCs w:val="20"/>
              </w:rPr>
            </w:pPr>
            <w:r w:rsidRPr="00B53348">
              <w:rPr>
                <w:iCs/>
                <w:szCs w:val="20"/>
              </w:rPr>
              <w:t xml:space="preserve">  - The power of the earlier transmission (e.g., longer TTI) can be at most {</w:t>
            </w:r>
            <w:proofErr w:type="spellStart"/>
            <w:r w:rsidRPr="00B53348">
              <w:rPr>
                <w:iCs/>
                <w:szCs w:val="20"/>
              </w:rPr>
              <w:t>Pcmax</w:t>
            </w:r>
            <w:proofErr w:type="spellEnd"/>
            <w:r w:rsidRPr="00B53348">
              <w:rPr>
                <w:iCs/>
                <w:szCs w:val="20"/>
              </w:rPr>
              <w:t xml:space="preserve"> – the guaranteed power of the later transmission} and the power of the later overlapped transmission (e.g., shorter TTI) is determined by {</w:t>
            </w:r>
            <w:proofErr w:type="spellStart"/>
            <w:r w:rsidRPr="00B53348">
              <w:rPr>
                <w:iCs/>
                <w:szCs w:val="20"/>
              </w:rPr>
              <w:t>Pcmax</w:t>
            </w:r>
            <w:proofErr w:type="spellEnd"/>
            <w:r w:rsidRPr="00B53348">
              <w:rPr>
                <w:iCs/>
                <w:szCs w:val="20"/>
              </w:rPr>
              <w:t xml:space="preserve"> – the required power of the </w:t>
            </w:r>
            <w:r w:rsidRPr="00B53348">
              <w:rPr>
                <w:iCs/>
                <w:szCs w:val="20"/>
                <w:u w:val="single"/>
              </w:rPr>
              <w:t>scheduled</w:t>
            </w:r>
            <w:r w:rsidRPr="00B53348">
              <w:rPr>
                <w:iCs/>
                <w:szCs w:val="20"/>
              </w:rPr>
              <w:t xml:space="preserve"> earlier transmission}</w:t>
            </w:r>
          </w:p>
          <w:p w:rsidR="003C2F51" w:rsidRPr="00AD37D2" w:rsidRDefault="003C2F51" w:rsidP="00942665">
            <w:pPr>
              <w:rPr>
                <w:iCs/>
                <w:szCs w:val="20"/>
              </w:rPr>
            </w:pPr>
          </w:p>
          <w:p w:rsidR="003C2F51" w:rsidRPr="00AD37D2" w:rsidRDefault="003C2F51" w:rsidP="00942665">
            <w:pPr>
              <w:rPr>
                <w:iCs/>
                <w:szCs w:val="20"/>
              </w:rPr>
            </w:pPr>
            <w:r w:rsidRPr="00AD37D2">
              <w:rPr>
                <w:iCs/>
                <w:szCs w:val="20"/>
              </w:rPr>
              <w:t xml:space="preserve">- </w:t>
            </w:r>
            <w:r w:rsidRPr="00542D3C">
              <w:rPr>
                <w:b/>
                <w:iCs/>
                <w:szCs w:val="20"/>
              </w:rPr>
              <w:t>Alt 2</w:t>
            </w:r>
            <w:r w:rsidRPr="00AD37D2">
              <w:rPr>
                <w:iCs/>
                <w:szCs w:val="20"/>
              </w:rPr>
              <w:t xml:space="preserve">: In case a UE is power-limited, TTI channel(s) with lower priority (e.g., longer TTI) </w:t>
            </w:r>
            <w:proofErr w:type="gramStart"/>
            <w:r w:rsidRPr="00AD37D2">
              <w:rPr>
                <w:iCs/>
                <w:szCs w:val="20"/>
              </w:rPr>
              <w:t>is(</w:t>
            </w:r>
            <w:proofErr w:type="gramEnd"/>
            <w:r w:rsidRPr="00AD37D2">
              <w:rPr>
                <w:iCs/>
                <w:szCs w:val="20"/>
              </w:rPr>
              <w:t>are) dropped/stopped until the condition that the UE becomes non-power-limited is met.</w:t>
            </w:r>
          </w:p>
          <w:p w:rsidR="003C2F51" w:rsidRPr="002D050A" w:rsidRDefault="003C2F51" w:rsidP="00942665">
            <w:pPr>
              <w:rPr>
                <w:iCs/>
                <w:szCs w:val="20"/>
              </w:rPr>
            </w:pPr>
            <w:r w:rsidRPr="00AD37D2">
              <w:rPr>
                <w:iCs/>
                <w:szCs w:val="20"/>
              </w:rPr>
              <w:t xml:space="preserve">   - Consider the TTI length (e.g., shorter TTI &gt; longer TTI), channel type (e.g., PUCCH &gt; PUSCH with UCI &gt; PUSCH without UCI), UCI type (e.g., HARQ-ACK/SR&gt; CSI&gt; data &gt; SRS), and cell index (e.g., lower cell index &gt; higher cell index)</w:t>
            </w:r>
          </w:p>
        </w:tc>
      </w:tr>
    </w:tbl>
    <w:p w:rsidR="003C2F51" w:rsidRPr="002D050A" w:rsidRDefault="003C2F51" w:rsidP="003C2F51">
      <w:pPr>
        <w:pStyle w:val="a0"/>
        <w:rPr>
          <w:rFonts w:eastAsiaTheme="minorEastAsia"/>
          <w:lang w:eastAsia="zh-CN"/>
        </w:rPr>
      </w:pPr>
    </w:p>
    <w:p w:rsidR="008E3FC2" w:rsidRDefault="008E3FC2" w:rsidP="008E3FC2">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Pr>
          <w:rFonts w:asciiTheme="minorHAnsi" w:hAnsiTheme="minorHAnsi"/>
          <w:sz w:val="20"/>
          <w:szCs w:val="20"/>
          <w:highlight w:val="cyan"/>
        </w:rPr>
        <w:t>2.</w:t>
      </w:r>
      <w:r w:rsidRPr="008E3FC2">
        <w:rPr>
          <w:rFonts w:asciiTheme="minorHAnsi" w:hAnsiTheme="minorHAnsi"/>
          <w:sz w:val="20"/>
          <w:szCs w:val="20"/>
          <w:highlight w:val="cyan"/>
        </w:rPr>
        <w:t>1</w:t>
      </w:r>
      <w:r w:rsidRPr="00D30A16">
        <w:rPr>
          <w:rFonts w:asciiTheme="minorHAnsi" w:hAnsiTheme="minorHAnsi"/>
          <w:sz w:val="20"/>
          <w:szCs w:val="20"/>
        </w:rPr>
        <w:t xml:space="preserve">: </w:t>
      </w:r>
      <w:r w:rsidR="00CB3FAC" w:rsidRPr="00CB3FAC">
        <w:rPr>
          <w:rFonts w:asciiTheme="minorHAnsi" w:hAnsiTheme="minorHAnsi"/>
          <w:sz w:val="20"/>
          <w:szCs w:val="20"/>
        </w:rPr>
        <w:t xml:space="preserve">Regarding UE </w:t>
      </w:r>
      <w:proofErr w:type="spellStart"/>
      <w:r w:rsidR="00CB3FAC" w:rsidRPr="00CB3FAC">
        <w:rPr>
          <w:rFonts w:asciiTheme="minorHAnsi" w:hAnsiTheme="minorHAnsi"/>
          <w:sz w:val="20"/>
          <w:szCs w:val="20"/>
        </w:rPr>
        <w:t>behaviour</w:t>
      </w:r>
      <w:proofErr w:type="spellEnd"/>
      <w:r w:rsidR="00CB3FAC" w:rsidRPr="00CB3FAC">
        <w:rPr>
          <w:rFonts w:asciiTheme="minorHAnsi" w:hAnsiTheme="minorHAnsi"/>
          <w:sz w:val="20"/>
          <w:szCs w:val="20"/>
        </w:rPr>
        <w:t xml:space="preserve"> in case simultaneous transmission of different TTI lengths across different carriers is allowed/supported but when the UE is power-limited</w:t>
      </w:r>
      <w:r w:rsidR="00CB3FAC">
        <w:rPr>
          <w:rFonts w:asciiTheme="minorHAnsi" w:hAnsiTheme="minorHAnsi"/>
          <w:sz w:val="20"/>
          <w:szCs w:val="20"/>
        </w:rPr>
        <w:t xml:space="preserve">, which option is preferred? </w:t>
      </w:r>
    </w:p>
    <w:p w:rsidR="00D05CEB" w:rsidRPr="00D15FB5" w:rsidRDefault="00D05CEB" w:rsidP="00D05CEB">
      <w:pPr>
        <w:pStyle w:val="a0"/>
        <w:numPr>
          <w:ilvl w:val="0"/>
          <w:numId w:val="10"/>
        </w:numPr>
        <w:spacing w:after="60"/>
        <w:rPr>
          <w:rFonts w:asciiTheme="minorHAnsi" w:eastAsiaTheme="minorEastAsia" w:hAnsiTheme="minorHAnsi" w:cs="Arial"/>
          <w:b/>
          <w:bCs/>
          <w:kern w:val="32"/>
          <w:szCs w:val="20"/>
          <w:lang w:eastAsia="zh-CN"/>
        </w:rPr>
      </w:pPr>
      <w:r w:rsidRPr="00D15FB5">
        <w:rPr>
          <w:rFonts w:asciiTheme="minorHAnsi" w:eastAsiaTheme="minorEastAsia" w:hAnsiTheme="minorHAnsi" w:cs="Arial"/>
          <w:b/>
          <w:bCs/>
          <w:kern w:val="32"/>
          <w:szCs w:val="20"/>
          <w:lang w:eastAsia="zh-CN"/>
        </w:rPr>
        <w:t xml:space="preserve">Option </w:t>
      </w:r>
      <w:r w:rsidR="005D3761" w:rsidRPr="00D15FB5">
        <w:rPr>
          <w:rFonts w:asciiTheme="minorHAnsi" w:eastAsiaTheme="minorEastAsia" w:hAnsiTheme="minorHAnsi" w:cs="Arial"/>
          <w:b/>
          <w:bCs/>
          <w:kern w:val="32"/>
          <w:szCs w:val="20"/>
          <w:lang w:eastAsia="zh-CN"/>
        </w:rPr>
        <w:t>1</w:t>
      </w:r>
      <w:r w:rsidRPr="00D15FB5">
        <w:rPr>
          <w:rFonts w:asciiTheme="minorHAnsi" w:eastAsiaTheme="minorEastAsia" w:hAnsiTheme="minorHAnsi" w:cs="Arial"/>
          <w:b/>
          <w:bCs/>
          <w:kern w:val="32"/>
          <w:szCs w:val="20"/>
          <w:lang w:eastAsia="zh-CN"/>
        </w:rPr>
        <w:t xml:space="preserve">: A guaranteed power for each TTI length is reserved. </w:t>
      </w:r>
    </w:p>
    <w:p w:rsidR="00D15FB5" w:rsidRPr="006A19AE" w:rsidRDefault="00D15FB5" w:rsidP="008D332D">
      <w:pPr>
        <w:pStyle w:val="a0"/>
        <w:numPr>
          <w:ilvl w:val="1"/>
          <w:numId w:val="10"/>
        </w:numPr>
        <w:spacing w:after="60"/>
        <w:rPr>
          <w:rFonts w:asciiTheme="minorHAnsi" w:eastAsiaTheme="minorEastAsia" w:hAnsiTheme="minorHAnsi" w:cs="Arial"/>
          <w:b/>
          <w:bCs/>
          <w:kern w:val="32"/>
          <w:szCs w:val="20"/>
          <w:lang w:eastAsia="zh-CN"/>
        </w:rPr>
      </w:pPr>
      <w:r w:rsidRPr="006A19AE">
        <w:rPr>
          <w:rFonts w:asciiTheme="minorHAnsi" w:eastAsiaTheme="minorEastAsia" w:hAnsiTheme="minorHAnsi" w:cs="Arial"/>
          <w:b/>
          <w:bCs/>
          <w:kern w:val="32"/>
          <w:szCs w:val="20"/>
          <w:lang w:eastAsia="zh-CN"/>
        </w:rPr>
        <w:t>The power of the earlier transmission (e.g., longer TTI) for CC “c1” is determined by P</w:t>
      </w:r>
      <w:proofErr w:type="gramStart"/>
      <w:r w:rsidRPr="006A19AE">
        <w:rPr>
          <w:rFonts w:asciiTheme="minorHAnsi" w:eastAsiaTheme="minorEastAsia" w:hAnsiTheme="minorHAnsi" w:cs="Arial"/>
          <w:b/>
          <w:bCs/>
          <w:kern w:val="32"/>
          <w:szCs w:val="20"/>
          <w:lang w:eastAsia="zh-CN"/>
        </w:rPr>
        <w:t>_{</w:t>
      </w:r>
      <w:proofErr w:type="gramEnd"/>
      <w:r w:rsidRPr="006A19AE">
        <w:rPr>
          <w:rFonts w:asciiTheme="minorHAnsi" w:eastAsiaTheme="minorEastAsia" w:hAnsiTheme="minorHAnsi" w:cs="Arial"/>
          <w:b/>
          <w:bCs/>
          <w:kern w:val="32"/>
          <w:szCs w:val="20"/>
          <w:lang w:eastAsia="zh-CN"/>
        </w:rPr>
        <w:t xml:space="preserve">earlier,c1} = min{ required power of the earlier transmission for CC “c1”, Pcmax,c1 }. </w:t>
      </w:r>
      <w:r w:rsidR="006A19AE" w:rsidRPr="006A19AE">
        <w:rPr>
          <w:rFonts w:asciiTheme="minorHAnsi" w:eastAsiaTheme="minorEastAsia" w:hAnsiTheme="minorHAnsi" w:cs="Arial"/>
          <w:b/>
          <w:bCs/>
          <w:kern w:val="32"/>
          <w:szCs w:val="20"/>
          <w:lang w:eastAsia="zh-CN"/>
        </w:rPr>
        <w:t>Note that c1 is a carrier which belongs to the set of carriers, C1, containing the earlier transmission(s). Let the sum of P_{earlier,c1} over all c1’s in set C1 be denoted by P_{</w:t>
      </w:r>
      <w:proofErr w:type="spellStart"/>
      <w:r w:rsidR="006A19AE" w:rsidRPr="006A19AE">
        <w:rPr>
          <w:rFonts w:asciiTheme="minorHAnsi" w:eastAsiaTheme="minorEastAsia" w:hAnsiTheme="minorHAnsi" w:cs="Arial"/>
          <w:b/>
          <w:bCs/>
          <w:kern w:val="32"/>
          <w:szCs w:val="20"/>
          <w:lang w:eastAsia="zh-CN"/>
        </w:rPr>
        <w:t>earlier,tot</w:t>
      </w:r>
      <w:proofErr w:type="spellEnd"/>
      <w:r w:rsidR="006A19AE" w:rsidRPr="006A19AE">
        <w:rPr>
          <w:rFonts w:asciiTheme="minorHAnsi" w:eastAsiaTheme="minorEastAsia" w:hAnsiTheme="minorHAnsi" w:cs="Arial"/>
          <w:b/>
          <w:bCs/>
          <w:kern w:val="32"/>
          <w:szCs w:val="20"/>
          <w:lang w:eastAsia="zh-CN"/>
        </w:rPr>
        <w:t>}.I</w:t>
      </w:r>
      <w:r w:rsidRPr="006A19AE">
        <w:rPr>
          <w:rFonts w:asciiTheme="minorHAnsi" w:eastAsiaTheme="minorEastAsia" w:hAnsiTheme="minorHAnsi" w:cs="Arial"/>
          <w:b/>
          <w:bCs/>
          <w:kern w:val="32"/>
          <w:szCs w:val="20"/>
          <w:lang w:eastAsia="zh-CN"/>
        </w:rPr>
        <w:t>f P_{</w:t>
      </w:r>
      <w:proofErr w:type="spellStart"/>
      <w:r w:rsidRPr="006A19AE">
        <w:rPr>
          <w:rFonts w:asciiTheme="minorHAnsi" w:eastAsiaTheme="minorEastAsia" w:hAnsiTheme="minorHAnsi" w:cs="Arial"/>
          <w:b/>
          <w:bCs/>
          <w:kern w:val="32"/>
          <w:szCs w:val="20"/>
          <w:lang w:eastAsia="zh-CN"/>
        </w:rPr>
        <w:t>earlier,tot</w:t>
      </w:r>
      <w:proofErr w:type="spellEnd"/>
      <w:r w:rsidRPr="006A19AE">
        <w:rPr>
          <w:rFonts w:asciiTheme="minorHAnsi" w:eastAsiaTheme="minorEastAsia" w:hAnsiTheme="minorHAnsi" w:cs="Arial"/>
          <w:b/>
          <w:bCs/>
          <w:kern w:val="32"/>
          <w:szCs w:val="20"/>
          <w:lang w:eastAsia="zh-CN"/>
        </w:rPr>
        <w:t xml:space="preserve">} exceeds </w:t>
      </w:r>
      <w:proofErr w:type="spellStart"/>
      <w:r w:rsidRPr="006A19AE">
        <w:rPr>
          <w:rFonts w:asciiTheme="minorHAnsi" w:eastAsiaTheme="minorEastAsia" w:hAnsiTheme="minorHAnsi" w:cs="Arial"/>
          <w:b/>
          <w:bCs/>
          <w:kern w:val="32"/>
          <w:szCs w:val="20"/>
          <w:lang w:eastAsia="zh-CN"/>
        </w:rPr>
        <w:t>Pcmax</w:t>
      </w:r>
      <w:proofErr w:type="spellEnd"/>
      <w:r w:rsidRPr="006A19AE">
        <w:rPr>
          <w:rFonts w:asciiTheme="minorHAnsi" w:eastAsiaTheme="minorEastAsia" w:hAnsiTheme="minorHAnsi" w:cs="Arial"/>
          <w:b/>
          <w:bCs/>
          <w:kern w:val="32"/>
          <w:szCs w:val="20"/>
          <w:lang w:eastAsia="zh-CN"/>
        </w:rPr>
        <w:t>-P_{</w:t>
      </w:r>
      <w:proofErr w:type="spellStart"/>
      <w:r w:rsidRPr="006A19AE">
        <w:rPr>
          <w:rFonts w:asciiTheme="minorHAnsi" w:eastAsiaTheme="minorEastAsia" w:hAnsiTheme="minorHAnsi" w:cs="Arial"/>
          <w:b/>
          <w:bCs/>
          <w:kern w:val="32"/>
          <w:szCs w:val="20"/>
          <w:lang w:eastAsia="zh-CN"/>
        </w:rPr>
        <w:t>later,guaranteed</w:t>
      </w:r>
      <w:proofErr w:type="spellEnd"/>
      <w:r w:rsidRPr="006A19AE">
        <w:rPr>
          <w:rFonts w:asciiTheme="minorHAnsi" w:eastAsiaTheme="minorEastAsia" w:hAnsiTheme="minorHAnsi" w:cs="Arial"/>
          <w:b/>
          <w:bCs/>
          <w:kern w:val="32"/>
          <w:szCs w:val="20"/>
          <w:lang w:eastAsia="zh-CN"/>
        </w:rPr>
        <w:t xml:space="preserve">}, P_{earlier,c1} </w:t>
      </w:r>
      <w:r w:rsidR="00837EC7" w:rsidRPr="007A219E">
        <w:rPr>
          <w:rFonts w:asciiTheme="minorHAnsi" w:eastAsiaTheme="minorEastAsia" w:hAnsiTheme="minorHAnsi" w:cs="Arial"/>
          <w:b/>
          <w:bCs/>
          <w:kern w:val="32"/>
          <w:szCs w:val="20"/>
          <w:lang w:eastAsia="zh-CN"/>
        </w:rPr>
        <w:t xml:space="preserve">for all c1’s </w:t>
      </w:r>
      <w:r w:rsidRPr="006A19AE">
        <w:rPr>
          <w:rFonts w:asciiTheme="minorHAnsi" w:eastAsiaTheme="minorEastAsia" w:hAnsiTheme="minorHAnsi" w:cs="Arial"/>
          <w:b/>
          <w:bCs/>
          <w:kern w:val="32"/>
          <w:szCs w:val="20"/>
          <w:lang w:eastAsia="zh-CN"/>
        </w:rPr>
        <w:t>is scaled down until P_{</w:t>
      </w:r>
      <w:proofErr w:type="spellStart"/>
      <w:r w:rsidRPr="006A19AE">
        <w:rPr>
          <w:rFonts w:asciiTheme="minorHAnsi" w:eastAsiaTheme="minorEastAsia" w:hAnsiTheme="minorHAnsi" w:cs="Arial"/>
          <w:b/>
          <w:bCs/>
          <w:kern w:val="32"/>
          <w:szCs w:val="20"/>
          <w:lang w:eastAsia="zh-CN"/>
        </w:rPr>
        <w:t>earlier,tot</w:t>
      </w:r>
      <w:proofErr w:type="spellEnd"/>
      <w:r w:rsidRPr="006A19AE">
        <w:rPr>
          <w:rFonts w:asciiTheme="minorHAnsi" w:eastAsiaTheme="minorEastAsia" w:hAnsiTheme="minorHAnsi" w:cs="Arial"/>
          <w:b/>
          <w:bCs/>
          <w:kern w:val="32"/>
          <w:szCs w:val="20"/>
          <w:lang w:eastAsia="zh-CN"/>
        </w:rPr>
        <w:t xml:space="preserve">} does not exceed </w:t>
      </w:r>
      <w:proofErr w:type="spellStart"/>
      <w:r w:rsidRPr="006A19AE">
        <w:rPr>
          <w:rFonts w:asciiTheme="minorHAnsi" w:eastAsiaTheme="minorEastAsia" w:hAnsiTheme="minorHAnsi" w:cs="Arial"/>
          <w:b/>
          <w:bCs/>
          <w:kern w:val="32"/>
          <w:szCs w:val="20"/>
          <w:lang w:eastAsia="zh-CN"/>
        </w:rPr>
        <w:t>Pcmax</w:t>
      </w:r>
      <w:proofErr w:type="spellEnd"/>
      <w:r w:rsidRPr="006A19AE">
        <w:rPr>
          <w:rFonts w:asciiTheme="minorHAnsi" w:eastAsiaTheme="minorEastAsia" w:hAnsiTheme="minorHAnsi" w:cs="Arial"/>
          <w:b/>
          <w:bCs/>
          <w:kern w:val="32"/>
          <w:szCs w:val="20"/>
          <w:lang w:eastAsia="zh-CN"/>
        </w:rPr>
        <w:t>-P_{</w:t>
      </w:r>
      <w:proofErr w:type="spellStart"/>
      <w:r w:rsidRPr="006A19AE">
        <w:rPr>
          <w:rFonts w:asciiTheme="minorHAnsi" w:eastAsiaTheme="minorEastAsia" w:hAnsiTheme="minorHAnsi" w:cs="Arial"/>
          <w:b/>
          <w:bCs/>
          <w:kern w:val="32"/>
          <w:szCs w:val="20"/>
          <w:lang w:eastAsia="zh-CN"/>
        </w:rPr>
        <w:t>later,guaranteed</w:t>
      </w:r>
      <w:proofErr w:type="spellEnd"/>
      <w:r w:rsidRPr="006A19AE">
        <w:rPr>
          <w:rFonts w:asciiTheme="minorHAnsi" w:eastAsiaTheme="minorEastAsia" w:hAnsiTheme="minorHAnsi" w:cs="Arial"/>
          <w:b/>
          <w:bCs/>
          <w:kern w:val="32"/>
          <w:szCs w:val="20"/>
          <w:lang w:eastAsia="zh-CN"/>
        </w:rPr>
        <w:t>}.</w:t>
      </w:r>
      <w:r w:rsidR="006A19AE" w:rsidRPr="006A19AE">
        <w:rPr>
          <w:rFonts w:asciiTheme="minorHAnsi" w:eastAsiaTheme="minorEastAsia" w:hAnsiTheme="minorHAnsi" w:cs="Arial"/>
          <w:b/>
          <w:bCs/>
          <w:kern w:val="32"/>
          <w:szCs w:val="20"/>
          <w:lang w:eastAsia="zh-CN"/>
        </w:rPr>
        <w:t xml:space="preserve"> The power scaling down procedure across the CCs is performed by following the legacy rules.</w:t>
      </w:r>
    </w:p>
    <w:p w:rsidR="00D15FB5" w:rsidRPr="00B87E23" w:rsidRDefault="00D15FB5" w:rsidP="00D15FB5">
      <w:pPr>
        <w:pStyle w:val="a0"/>
        <w:numPr>
          <w:ilvl w:val="1"/>
          <w:numId w:val="10"/>
        </w:numPr>
        <w:spacing w:after="60"/>
        <w:rPr>
          <w:rFonts w:asciiTheme="minorHAnsi" w:eastAsiaTheme="minorEastAsia" w:hAnsiTheme="minorHAnsi" w:cs="Arial"/>
          <w:b/>
          <w:bCs/>
          <w:kern w:val="32"/>
          <w:szCs w:val="20"/>
          <w:lang w:eastAsia="zh-CN"/>
        </w:rPr>
      </w:pPr>
      <w:r w:rsidRPr="00B87E23">
        <w:rPr>
          <w:rFonts w:asciiTheme="minorHAnsi" w:eastAsiaTheme="minorEastAsia" w:hAnsiTheme="minorHAnsi" w:cs="Arial"/>
          <w:b/>
          <w:bCs/>
          <w:kern w:val="32"/>
          <w:szCs w:val="20"/>
          <w:lang w:eastAsia="zh-CN"/>
        </w:rPr>
        <w:t>The power of the later overlapped transmission (e.g., shorter TTI) for CC “c2” is determined by P</w:t>
      </w:r>
      <w:proofErr w:type="gramStart"/>
      <w:r w:rsidRPr="00B87E23">
        <w:rPr>
          <w:rFonts w:asciiTheme="minorHAnsi" w:eastAsiaTheme="minorEastAsia" w:hAnsiTheme="minorHAnsi" w:cs="Arial"/>
          <w:b/>
          <w:bCs/>
          <w:kern w:val="32"/>
          <w:szCs w:val="20"/>
          <w:lang w:eastAsia="zh-CN"/>
        </w:rPr>
        <w:t>_{</w:t>
      </w:r>
      <w:proofErr w:type="gramEnd"/>
      <w:r w:rsidRPr="00B87E23">
        <w:rPr>
          <w:rFonts w:asciiTheme="minorHAnsi" w:eastAsiaTheme="minorEastAsia" w:hAnsiTheme="minorHAnsi" w:cs="Arial"/>
          <w:b/>
          <w:bCs/>
          <w:kern w:val="32"/>
          <w:szCs w:val="20"/>
          <w:lang w:eastAsia="zh-CN"/>
        </w:rPr>
        <w:t xml:space="preserve">later,c2} = min{ required power of the later transmission for CC “c2”, Pcmax,c2 }. </w:t>
      </w:r>
      <w:r w:rsidR="00162C7E" w:rsidRPr="00B87E23">
        <w:rPr>
          <w:rFonts w:asciiTheme="minorHAnsi" w:eastAsiaTheme="minorEastAsia" w:hAnsiTheme="minorHAnsi" w:cs="Arial"/>
          <w:b/>
          <w:bCs/>
          <w:kern w:val="32"/>
          <w:szCs w:val="20"/>
          <w:lang w:eastAsia="zh-CN"/>
        </w:rPr>
        <w:t>Note that c2 is a carrier which belongs to the set</w:t>
      </w:r>
      <w:r w:rsidR="00162C7E">
        <w:rPr>
          <w:rFonts w:asciiTheme="minorHAnsi" w:eastAsiaTheme="minorEastAsia" w:hAnsiTheme="minorHAnsi" w:cs="Arial"/>
          <w:b/>
          <w:bCs/>
          <w:kern w:val="32"/>
          <w:szCs w:val="20"/>
          <w:lang w:eastAsia="zh-CN"/>
        </w:rPr>
        <w:t xml:space="preserve"> of carriers, C2,</w:t>
      </w:r>
      <w:r w:rsidR="00162C7E" w:rsidRPr="00B87E23">
        <w:rPr>
          <w:rFonts w:asciiTheme="minorHAnsi" w:eastAsiaTheme="minorEastAsia" w:hAnsiTheme="minorHAnsi" w:cs="Arial"/>
          <w:b/>
          <w:bCs/>
          <w:kern w:val="32"/>
          <w:szCs w:val="20"/>
          <w:lang w:eastAsia="zh-CN"/>
        </w:rPr>
        <w:t xml:space="preserve"> containing the later transmission(s). </w:t>
      </w:r>
      <w:r w:rsidR="00162C7E">
        <w:rPr>
          <w:rFonts w:asciiTheme="minorHAnsi" w:eastAsiaTheme="minorEastAsia" w:hAnsiTheme="minorHAnsi" w:cs="Arial"/>
          <w:b/>
          <w:bCs/>
          <w:kern w:val="32"/>
          <w:szCs w:val="20"/>
          <w:lang w:eastAsia="zh-CN"/>
        </w:rPr>
        <w:t xml:space="preserve">Let </w:t>
      </w:r>
      <w:r w:rsidR="00162C7E" w:rsidRPr="007A219E">
        <w:rPr>
          <w:rFonts w:asciiTheme="minorHAnsi" w:eastAsiaTheme="minorEastAsia" w:hAnsiTheme="minorHAnsi" w:cs="Arial"/>
          <w:b/>
          <w:bCs/>
          <w:kern w:val="32"/>
          <w:szCs w:val="20"/>
          <w:lang w:eastAsia="zh-CN"/>
        </w:rPr>
        <w:t xml:space="preserve">the sum of </w:t>
      </w:r>
      <w:r w:rsidR="00162C7E" w:rsidRPr="00B87E23">
        <w:rPr>
          <w:rFonts w:asciiTheme="minorHAnsi" w:eastAsiaTheme="minorEastAsia" w:hAnsiTheme="minorHAnsi" w:cs="Arial"/>
          <w:b/>
          <w:bCs/>
          <w:kern w:val="32"/>
          <w:szCs w:val="20"/>
          <w:lang w:eastAsia="zh-CN"/>
        </w:rPr>
        <w:t>P</w:t>
      </w:r>
      <w:proofErr w:type="gramStart"/>
      <w:r w:rsidR="00162C7E" w:rsidRPr="00B87E23">
        <w:rPr>
          <w:rFonts w:asciiTheme="minorHAnsi" w:eastAsiaTheme="minorEastAsia" w:hAnsiTheme="minorHAnsi" w:cs="Arial"/>
          <w:b/>
          <w:bCs/>
          <w:kern w:val="32"/>
          <w:szCs w:val="20"/>
          <w:lang w:eastAsia="zh-CN"/>
        </w:rPr>
        <w:t>_{</w:t>
      </w:r>
      <w:proofErr w:type="gramEnd"/>
      <w:r w:rsidR="00162C7E" w:rsidRPr="00B87E23">
        <w:rPr>
          <w:rFonts w:asciiTheme="minorHAnsi" w:eastAsiaTheme="minorEastAsia" w:hAnsiTheme="minorHAnsi" w:cs="Arial"/>
          <w:b/>
          <w:bCs/>
          <w:kern w:val="32"/>
          <w:szCs w:val="20"/>
          <w:lang w:eastAsia="zh-CN"/>
        </w:rPr>
        <w:t>later,c2}</w:t>
      </w:r>
      <w:r w:rsidR="00162C7E" w:rsidRPr="007A219E">
        <w:rPr>
          <w:rFonts w:asciiTheme="minorHAnsi" w:eastAsiaTheme="minorEastAsia" w:hAnsiTheme="minorHAnsi" w:cs="Arial"/>
          <w:b/>
          <w:bCs/>
          <w:kern w:val="32"/>
          <w:szCs w:val="20"/>
          <w:lang w:eastAsia="zh-CN"/>
        </w:rPr>
        <w:t xml:space="preserve"> over all c</w:t>
      </w:r>
      <w:r w:rsidR="00162C7E">
        <w:rPr>
          <w:rFonts w:asciiTheme="minorHAnsi" w:eastAsiaTheme="minorEastAsia" w:hAnsiTheme="minorHAnsi" w:cs="Arial"/>
          <w:b/>
          <w:bCs/>
          <w:kern w:val="32"/>
          <w:szCs w:val="20"/>
          <w:lang w:eastAsia="zh-CN"/>
        </w:rPr>
        <w:t>2</w:t>
      </w:r>
      <w:r w:rsidR="00162C7E" w:rsidRPr="007A219E">
        <w:rPr>
          <w:rFonts w:asciiTheme="minorHAnsi" w:eastAsiaTheme="minorEastAsia" w:hAnsiTheme="minorHAnsi" w:cs="Arial"/>
          <w:b/>
          <w:bCs/>
          <w:kern w:val="32"/>
          <w:szCs w:val="20"/>
          <w:lang w:eastAsia="zh-CN"/>
        </w:rPr>
        <w:t>’s in set C</w:t>
      </w:r>
      <w:r w:rsidR="00162C7E">
        <w:rPr>
          <w:rFonts w:asciiTheme="minorHAnsi" w:eastAsiaTheme="minorEastAsia" w:hAnsiTheme="minorHAnsi" w:cs="Arial"/>
          <w:b/>
          <w:bCs/>
          <w:kern w:val="32"/>
          <w:szCs w:val="20"/>
          <w:lang w:eastAsia="zh-CN"/>
        </w:rPr>
        <w:t>2</w:t>
      </w:r>
      <w:r w:rsidR="00162C7E" w:rsidRPr="007A219E">
        <w:rPr>
          <w:rFonts w:asciiTheme="minorHAnsi" w:eastAsiaTheme="minorEastAsia" w:hAnsiTheme="minorHAnsi" w:cs="Arial"/>
          <w:b/>
          <w:bCs/>
          <w:kern w:val="32"/>
          <w:szCs w:val="20"/>
          <w:lang w:eastAsia="zh-CN"/>
        </w:rPr>
        <w:t xml:space="preserve"> be denoted by P_{</w:t>
      </w:r>
      <w:proofErr w:type="spellStart"/>
      <w:r w:rsidR="00162C7E">
        <w:rPr>
          <w:rFonts w:asciiTheme="minorHAnsi" w:eastAsiaTheme="minorEastAsia" w:hAnsiTheme="minorHAnsi" w:cs="Arial"/>
          <w:b/>
          <w:bCs/>
          <w:kern w:val="32"/>
          <w:szCs w:val="20"/>
          <w:lang w:eastAsia="zh-CN"/>
        </w:rPr>
        <w:t>lat</w:t>
      </w:r>
      <w:r w:rsidR="00162C7E" w:rsidRPr="007A219E">
        <w:rPr>
          <w:rFonts w:asciiTheme="minorHAnsi" w:eastAsiaTheme="minorEastAsia" w:hAnsiTheme="minorHAnsi" w:cs="Arial"/>
          <w:b/>
          <w:bCs/>
          <w:kern w:val="32"/>
          <w:szCs w:val="20"/>
          <w:lang w:eastAsia="zh-CN"/>
        </w:rPr>
        <w:t>er,tot</w:t>
      </w:r>
      <w:proofErr w:type="spellEnd"/>
      <w:r w:rsidR="00162C7E" w:rsidRPr="007A219E">
        <w:rPr>
          <w:rFonts w:asciiTheme="minorHAnsi" w:eastAsiaTheme="minorEastAsia" w:hAnsiTheme="minorHAnsi" w:cs="Arial"/>
          <w:b/>
          <w:bCs/>
          <w:kern w:val="32"/>
          <w:szCs w:val="20"/>
          <w:lang w:eastAsia="zh-CN"/>
        </w:rPr>
        <w:t>}.</w:t>
      </w:r>
      <w:r w:rsidR="00162C7E">
        <w:rPr>
          <w:rFonts w:asciiTheme="minorHAnsi" w:eastAsiaTheme="minorEastAsia" w:hAnsiTheme="minorHAnsi" w:cs="Arial"/>
          <w:b/>
          <w:bCs/>
          <w:kern w:val="32"/>
          <w:szCs w:val="20"/>
          <w:lang w:eastAsia="zh-CN"/>
        </w:rPr>
        <w:t xml:space="preserve"> I</w:t>
      </w:r>
      <w:r w:rsidRPr="00B87E23">
        <w:rPr>
          <w:rFonts w:asciiTheme="minorHAnsi" w:eastAsiaTheme="minorEastAsia" w:hAnsiTheme="minorHAnsi" w:cs="Arial"/>
          <w:b/>
          <w:bCs/>
          <w:kern w:val="32"/>
          <w:szCs w:val="20"/>
          <w:lang w:eastAsia="zh-CN"/>
        </w:rPr>
        <w:t>f P_{</w:t>
      </w:r>
      <w:proofErr w:type="spellStart"/>
      <w:r w:rsidRPr="00B87E23">
        <w:rPr>
          <w:rFonts w:asciiTheme="minorHAnsi" w:eastAsiaTheme="minorEastAsia" w:hAnsiTheme="minorHAnsi" w:cs="Arial"/>
          <w:b/>
          <w:bCs/>
          <w:kern w:val="32"/>
          <w:szCs w:val="20"/>
          <w:lang w:eastAsia="zh-CN"/>
        </w:rPr>
        <w:t>later,tot</w:t>
      </w:r>
      <w:proofErr w:type="spellEnd"/>
      <w:r w:rsidRPr="00B87E23">
        <w:rPr>
          <w:rFonts w:asciiTheme="minorHAnsi" w:eastAsiaTheme="minorEastAsia" w:hAnsiTheme="minorHAnsi" w:cs="Arial"/>
          <w:b/>
          <w:bCs/>
          <w:kern w:val="32"/>
          <w:szCs w:val="20"/>
          <w:lang w:eastAsia="zh-CN"/>
        </w:rPr>
        <w:t xml:space="preserve">} exceeds </w:t>
      </w:r>
      <w:proofErr w:type="spellStart"/>
      <w:r w:rsidRPr="00B87E23">
        <w:rPr>
          <w:rFonts w:asciiTheme="minorHAnsi" w:eastAsiaTheme="minorEastAsia" w:hAnsiTheme="minorHAnsi" w:cs="Arial"/>
          <w:b/>
          <w:bCs/>
          <w:kern w:val="32"/>
          <w:szCs w:val="20"/>
          <w:lang w:eastAsia="zh-CN"/>
        </w:rPr>
        <w:t>Pcmax</w:t>
      </w:r>
      <w:proofErr w:type="spellEnd"/>
      <w:r w:rsidRPr="00B87E23">
        <w:rPr>
          <w:rFonts w:asciiTheme="minorHAnsi" w:eastAsiaTheme="minorEastAsia" w:hAnsiTheme="minorHAnsi" w:cs="Arial"/>
          <w:b/>
          <w:bCs/>
          <w:kern w:val="32"/>
          <w:szCs w:val="20"/>
          <w:lang w:eastAsia="zh-CN"/>
        </w:rPr>
        <w:t>-P_{</w:t>
      </w:r>
      <w:proofErr w:type="spellStart"/>
      <w:r w:rsidRPr="00B87E23">
        <w:rPr>
          <w:rFonts w:asciiTheme="minorHAnsi" w:eastAsiaTheme="minorEastAsia" w:hAnsiTheme="minorHAnsi" w:cs="Arial"/>
          <w:b/>
          <w:bCs/>
          <w:kern w:val="32"/>
          <w:szCs w:val="20"/>
          <w:lang w:eastAsia="zh-CN"/>
        </w:rPr>
        <w:t>earlier,guaranteed</w:t>
      </w:r>
      <w:proofErr w:type="spellEnd"/>
      <w:r w:rsidRPr="00B87E23">
        <w:rPr>
          <w:rFonts w:asciiTheme="minorHAnsi" w:eastAsiaTheme="minorEastAsia" w:hAnsiTheme="minorHAnsi" w:cs="Arial"/>
          <w:b/>
          <w:bCs/>
          <w:kern w:val="32"/>
          <w:szCs w:val="20"/>
          <w:lang w:eastAsia="zh-CN"/>
        </w:rPr>
        <w:t xml:space="preserve">}, P_{later,c2} </w:t>
      </w:r>
      <w:r w:rsidR="00837EC7" w:rsidRPr="007A219E">
        <w:rPr>
          <w:rFonts w:asciiTheme="minorHAnsi" w:eastAsiaTheme="minorEastAsia" w:hAnsiTheme="minorHAnsi" w:cs="Arial"/>
          <w:b/>
          <w:bCs/>
          <w:kern w:val="32"/>
          <w:szCs w:val="20"/>
          <w:lang w:eastAsia="zh-CN"/>
        </w:rPr>
        <w:t>for all c2’s</w:t>
      </w:r>
      <w:r w:rsidRPr="00B87E23">
        <w:rPr>
          <w:rFonts w:asciiTheme="minorHAnsi" w:eastAsiaTheme="minorEastAsia" w:hAnsiTheme="minorHAnsi" w:cs="Arial"/>
          <w:b/>
          <w:bCs/>
          <w:kern w:val="32"/>
          <w:szCs w:val="20"/>
          <w:lang w:eastAsia="zh-CN"/>
        </w:rPr>
        <w:t>is scaled down until P_{</w:t>
      </w:r>
      <w:proofErr w:type="spellStart"/>
      <w:r w:rsidRPr="00B87E23">
        <w:rPr>
          <w:rFonts w:asciiTheme="minorHAnsi" w:eastAsiaTheme="minorEastAsia" w:hAnsiTheme="minorHAnsi" w:cs="Arial"/>
          <w:b/>
          <w:bCs/>
          <w:kern w:val="32"/>
          <w:szCs w:val="20"/>
          <w:lang w:eastAsia="zh-CN"/>
        </w:rPr>
        <w:t>later,tot</w:t>
      </w:r>
      <w:proofErr w:type="spellEnd"/>
      <w:r w:rsidRPr="00B87E23">
        <w:rPr>
          <w:rFonts w:asciiTheme="minorHAnsi" w:eastAsiaTheme="minorEastAsia" w:hAnsiTheme="minorHAnsi" w:cs="Arial"/>
          <w:b/>
          <w:bCs/>
          <w:kern w:val="32"/>
          <w:szCs w:val="20"/>
          <w:lang w:eastAsia="zh-CN"/>
        </w:rPr>
        <w:t xml:space="preserve">} does not exceed </w:t>
      </w:r>
      <w:proofErr w:type="spellStart"/>
      <w:r w:rsidRPr="00B87E23">
        <w:rPr>
          <w:rFonts w:asciiTheme="minorHAnsi" w:eastAsiaTheme="minorEastAsia" w:hAnsiTheme="minorHAnsi" w:cs="Arial"/>
          <w:b/>
          <w:bCs/>
          <w:kern w:val="32"/>
          <w:szCs w:val="20"/>
          <w:lang w:eastAsia="zh-CN"/>
        </w:rPr>
        <w:t>Pcmax</w:t>
      </w:r>
      <w:proofErr w:type="spellEnd"/>
      <w:r w:rsidRPr="00B87E23">
        <w:rPr>
          <w:rFonts w:asciiTheme="minorHAnsi" w:eastAsiaTheme="minorEastAsia" w:hAnsiTheme="minorHAnsi" w:cs="Arial"/>
          <w:b/>
          <w:bCs/>
          <w:kern w:val="32"/>
          <w:szCs w:val="20"/>
          <w:lang w:eastAsia="zh-CN"/>
        </w:rPr>
        <w:t>-P_{</w:t>
      </w:r>
      <w:proofErr w:type="spellStart"/>
      <w:r w:rsidRPr="00B87E23">
        <w:rPr>
          <w:rFonts w:asciiTheme="minorHAnsi" w:eastAsiaTheme="minorEastAsia" w:hAnsiTheme="minorHAnsi" w:cs="Arial"/>
          <w:b/>
          <w:bCs/>
          <w:kern w:val="32"/>
          <w:szCs w:val="20"/>
          <w:lang w:eastAsia="zh-CN"/>
        </w:rPr>
        <w:t>earlier</w:t>
      </w:r>
      <w:r w:rsidR="00E377B9">
        <w:rPr>
          <w:rFonts w:asciiTheme="minorHAnsi" w:eastAsiaTheme="minorEastAsia" w:hAnsiTheme="minorHAnsi" w:cs="Arial"/>
          <w:b/>
          <w:bCs/>
          <w:kern w:val="32"/>
          <w:szCs w:val="20"/>
          <w:lang w:eastAsia="zh-CN"/>
        </w:rPr>
        <w:t>,guaranteed</w:t>
      </w:r>
      <w:proofErr w:type="spellEnd"/>
      <w:r w:rsidRPr="00B87E23">
        <w:rPr>
          <w:rFonts w:asciiTheme="minorHAnsi" w:eastAsiaTheme="minorEastAsia" w:hAnsiTheme="minorHAnsi" w:cs="Arial"/>
          <w:b/>
          <w:bCs/>
          <w:kern w:val="32"/>
          <w:szCs w:val="20"/>
          <w:lang w:eastAsia="zh-CN"/>
        </w:rPr>
        <w:t>}</w:t>
      </w:r>
      <w:r w:rsidR="00E377B9">
        <w:rPr>
          <w:rFonts w:asciiTheme="minorHAnsi" w:eastAsiaTheme="minorEastAsia" w:hAnsiTheme="minorHAnsi" w:cs="Arial"/>
          <w:b/>
          <w:bCs/>
          <w:kern w:val="32"/>
          <w:szCs w:val="20"/>
          <w:lang w:eastAsia="zh-CN"/>
        </w:rPr>
        <w:t>.</w:t>
      </w:r>
      <w:r w:rsidR="00315A05" w:rsidRPr="006A19AE">
        <w:rPr>
          <w:rFonts w:asciiTheme="minorHAnsi" w:eastAsiaTheme="minorEastAsia" w:hAnsiTheme="minorHAnsi" w:cs="Arial"/>
          <w:b/>
          <w:bCs/>
          <w:kern w:val="32"/>
          <w:szCs w:val="20"/>
          <w:lang w:eastAsia="zh-CN"/>
        </w:rPr>
        <w:t>The power scaling down procedure across the CCs is performed by following the legacy rules.</w:t>
      </w:r>
    </w:p>
    <w:p w:rsidR="005D3761" w:rsidRPr="00D961ED" w:rsidRDefault="005D3761" w:rsidP="005D3761">
      <w:pPr>
        <w:pStyle w:val="a0"/>
        <w:numPr>
          <w:ilvl w:val="0"/>
          <w:numId w:val="10"/>
        </w:numPr>
        <w:spacing w:after="60"/>
        <w:rPr>
          <w:rFonts w:asciiTheme="minorHAnsi" w:eastAsiaTheme="minorEastAsia" w:hAnsiTheme="minorHAnsi" w:cs="Arial"/>
          <w:b/>
          <w:bCs/>
          <w:kern w:val="32"/>
          <w:szCs w:val="20"/>
          <w:lang w:eastAsia="zh-CN"/>
        </w:rPr>
      </w:pPr>
      <w:r w:rsidRPr="00D961ED">
        <w:rPr>
          <w:rFonts w:asciiTheme="minorHAnsi" w:eastAsiaTheme="minorEastAsia" w:hAnsiTheme="minorHAnsi" w:cs="Arial"/>
          <w:b/>
          <w:bCs/>
          <w:kern w:val="32"/>
          <w:szCs w:val="20"/>
          <w:lang w:eastAsia="zh-CN"/>
        </w:rPr>
        <w:t>Option 2: A guaranteed power for each TTI length is reserved.</w:t>
      </w:r>
    </w:p>
    <w:p w:rsidR="001C07FE" w:rsidRPr="007A219E" w:rsidRDefault="001C07FE" w:rsidP="008D332D">
      <w:pPr>
        <w:pStyle w:val="a0"/>
        <w:numPr>
          <w:ilvl w:val="1"/>
          <w:numId w:val="10"/>
        </w:numPr>
        <w:spacing w:after="60"/>
        <w:rPr>
          <w:rFonts w:asciiTheme="minorHAnsi" w:eastAsiaTheme="minorEastAsia" w:hAnsiTheme="minorHAnsi" w:cs="Arial"/>
          <w:b/>
          <w:bCs/>
          <w:kern w:val="32"/>
          <w:szCs w:val="20"/>
          <w:lang w:eastAsia="zh-CN"/>
        </w:rPr>
      </w:pPr>
      <w:r w:rsidRPr="007A219E">
        <w:rPr>
          <w:rFonts w:asciiTheme="minorHAnsi" w:eastAsiaTheme="minorEastAsia" w:hAnsiTheme="minorHAnsi" w:cs="Arial"/>
          <w:b/>
          <w:bCs/>
          <w:kern w:val="32"/>
          <w:szCs w:val="20"/>
          <w:lang w:eastAsia="zh-CN"/>
        </w:rPr>
        <w:t>The power of the earlier transmission (e.g., longer TTI) for CC “c</w:t>
      </w:r>
      <w:r w:rsidR="001C1D3F" w:rsidRPr="007A219E">
        <w:rPr>
          <w:rFonts w:asciiTheme="minorHAnsi" w:eastAsiaTheme="minorEastAsia" w:hAnsiTheme="minorHAnsi" w:cs="Arial"/>
          <w:b/>
          <w:bCs/>
          <w:kern w:val="32"/>
          <w:szCs w:val="20"/>
          <w:lang w:eastAsia="zh-CN"/>
        </w:rPr>
        <w:t>1</w:t>
      </w:r>
      <w:r w:rsidRPr="007A219E">
        <w:rPr>
          <w:rFonts w:asciiTheme="minorHAnsi" w:eastAsiaTheme="minorEastAsia" w:hAnsiTheme="minorHAnsi" w:cs="Arial"/>
          <w:b/>
          <w:bCs/>
          <w:kern w:val="32"/>
          <w:szCs w:val="20"/>
          <w:lang w:eastAsia="zh-CN"/>
        </w:rPr>
        <w:t>” is determined by P</w:t>
      </w:r>
      <w:proofErr w:type="gramStart"/>
      <w:r w:rsidRPr="007A219E">
        <w:rPr>
          <w:rFonts w:asciiTheme="minorHAnsi" w:eastAsiaTheme="minorEastAsia" w:hAnsiTheme="minorHAnsi" w:cs="Arial"/>
          <w:b/>
          <w:bCs/>
          <w:kern w:val="32"/>
          <w:szCs w:val="20"/>
          <w:lang w:eastAsia="zh-CN"/>
        </w:rPr>
        <w:t>_{</w:t>
      </w:r>
      <w:proofErr w:type="gramEnd"/>
      <w:r w:rsidRPr="007A219E">
        <w:rPr>
          <w:rFonts w:asciiTheme="minorHAnsi" w:eastAsiaTheme="minorEastAsia" w:hAnsiTheme="minorHAnsi" w:cs="Arial"/>
          <w:b/>
          <w:bCs/>
          <w:kern w:val="32"/>
          <w:szCs w:val="20"/>
          <w:lang w:eastAsia="zh-CN"/>
        </w:rPr>
        <w:t>earlier,c</w:t>
      </w:r>
      <w:r w:rsidR="001C1D3F" w:rsidRPr="007A219E">
        <w:rPr>
          <w:rFonts w:asciiTheme="minorHAnsi" w:eastAsiaTheme="minorEastAsia" w:hAnsiTheme="minorHAnsi" w:cs="Arial"/>
          <w:b/>
          <w:bCs/>
          <w:kern w:val="32"/>
          <w:szCs w:val="20"/>
          <w:lang w:eastAsia="zh-CN"/>
        </w:rPr>
        <w:t>1</w:t>
      </w:r>
      <w:r w:rsidRPr="007A219E">
        <w:rPr>
          <w:rFonts w:asciiTheme="minorHAnsi" w:eastAsiaTheme="minorEastAsia" w:hAnsiTheme="minorHAnsi" w:cs="Arial"/>
          <w:b/>
          <w:bCs/>
          <w:kern w:val="32"/>
          <w:szCs w:val="20"/>
          <w:lang w:eastAsia="zh-CN"/>
        </w:rPr>
        <w:t xml:space="preserve">} = </w:t>
      </w:r>
      <w:r w:rsidR="001422E5" w:rsidRPr="007A219E">
        <w:rPr>
          <w:rFonts w:asciiTheme="minorHAnsi" w:eastAsiaTheme="minorEastAsia" w:hAnsiTheme="minorHAnsi" w:cs="Arial"/>
          <w:b/>
          <w:bCs/>
          <w:kern w:val="32"/>
          <w:szCs w:val="20"/>
          <w:lang w:eastAsia="zh-CN"/>
        </w:rPr>
        <w:t>min{ required power of the earlier transmission for CC “c</w:t>
      </w:r>
      <w:r w:rsidR="001C1D3F" w:rsidRPr="007A219E">
        <w:rPr>
          <w:rFonts w:asciiTheme="minorHAnsi" w:eastAsiaTheme="minorEastAsia" w:hAnsiTheme="minorHAnsi" w:cs="Arial"/>
          <w:b/>
          <w:bCs/>
          <w:kern w:val="32"/>
          <w:szCs w:val="20"/>
          <w:lang w:eastAsia="zh-CN"/>
        </w:rPr>
        <w:t>1</w:t>
      </w:r>
      <w:r w:rsidR="001422E5" w:rsidRPr="007A219E">
        <w:rPr>
          <w:rFonts w:asciiTheme="minorHAnsi" w:eastAsiaTheme="minorEastAsia" w:hAnsiTheme="minorHAnsi" w:cs="Arial"/>
          <w:b/>
          <w:bCs/>
          <w:kern w:val="32"/>
          <w:szCs w:val="20"/>
          <w:lang w:eastAsia="zh-CN"/>
        </w:rPr>
        <w:t>”, Pcmax,c</w:t>
      </w:r>
      <w:r w:rsidR="001C1D3F" w:rsidRPr="007A219E">
        <w:rPr>
          <w:rFonts w:asciiTheme="minorHAnsi" w:eastAsiaTheme="minorEastAsia" w:hAnsiTheme="minorHAnsi" w:cs="Arial"/>
          <w:b/>
          <w:bCs/>
          <w:kern w:val="32"/>
          <w:szCs w:val="20"/>
          <w:lang w:eastAsia="zh-CN"/>
        </w:rPr>
        <w:t>1</w:t>
      </w:r>
      <w:r w:rsidR="001422E5" w:rsidRPr="007A219E">
        <w:rPr>
          <w:rFonts w:asciiTheme="minorHAnsi" w:eastAsiaTheme="minorEastAsia" w:hAnsiTheme="minorHAnsi" w:cs="Arial"/>
          <w:b/>
          <w:bCs/>
          <w:kern w:val="32"/>
          <w:szCs w:val="20"/>
          <w:lang w:eastAsia="zh-CN"/>
        </w:rPr>
        <w:t xml:space="preserve"> }. </w:t>
      </w:r>
      <w:r w:rsidR="001C1D3F" w:rsidRPr="007A219E">
        <w:rPr>
          <w:rFonts w:asciiTheme="minorHAnsi" w:eastAsiaTheme="minorEastAsia" w:hAnsiTheme="minorHAnsi" w:cs="Arial"/>
          <w:b/>
          <w:bCs/>
          <w:kern w:val="32"/>
          <w:szCs w:val="20"/>
          <w:lang w:eastAsia="zh-CN"/>
        </w:rPr>
        <w:t xml:space="preserve">Note that c1 is a carrier which belongs to the set </w:t>
      </w:r>
      <w:r w:rsidR="00FB38AB" w:rsidRPr="007A219E">
        <w:rPr>
          <w:rFonts w:asciiTheme="minorHAnsi" w:eastAsiaTheme="minorEastAsia" w:hAnsiTheme="minorHAnsi" w:cs="Arial"/>
          <w:b/>
          <w:bCs/>
          <w:kern w:val="32"/>
          <w:szCs w:val="20"/>
          <w:lang w:eastAsia="zh-CN"/>
        </w:rPr>
        <w:t xml:space="preserve">of carriers, C1, </w:t>
      </w:r>
      <w:r w:rsidR="001C1D3F" w:rsidRPr="007A219E">
        <w:rPr>
          <w:rFonts w:asciiTheme="minorHAnsi" w:eastAsiaTheme="minorEastAsia" w:hAnsiTheme="minorHAnsi" w:cs="Arial"/>
          <w:b/>
          <w:bCs/>
          <w:kern w:val="32"/>
          <w:szCs w:val="20"/>
          <w:lang w:eastAsia="zh-CN"/>
        </w:rPr>
        <w:t xml:space="preserve">containing the earlier transmission(s). </w:t>
      </w:r>
      <w:r w:rsidR="00FB38AB" w:rsidRPr="007A219E">
        <w:rPr>
          <w:rFonts w:asciiTheme="minorHAnsi" w:eastAsiaTheme="minorEastAsia" w:hAnsiTheme="minorHAnsi" w:cs="Arial"/>
          <w:b/>
          <w:bCs/>
          <w:kern w:val="32"/>
          <w:szCs w:val="20"/>
          <w:lang w:eastAsia="zh-CN"/>
        </w:rPr>
        <w:t>Let the sum of P</w:t>
      </w:r>
      <w:proofErr w:type="gramStart"/>
      <w:r w:rsidR="00FB38AB" w:rsidRPr="007A219E">
        <w:rPr>
          <w:rFonts w:asciiTheme="minorHAnsi" w:eastAsiaTheme="minorEastAsia" w:hAnsiTheme="minorHAnsi" w:cs="Arial"/>
          <w:b/>
          <w:bCs/>
          <w:kern w:val="32"/>
          <w:szCs w:val="20"/>
          <w:lang w:eastAsia="zh-CN"/>
        </w:rPr>
        <w:t>_{</w:t>
      </w:r>
      <w:proofErr w:type="gramEnd"/>
      <w:r w:rsidR="00FB38AB" w:rsidRPr="007A219E">
        <w:rPr>
          <w:rFonts w:asciiTheme="minorHAnsi" w:eastAsiaTheme="minorEastAsia" w:hAnsiTheme="minorHAnsi" w:cs="Arial"/>
          <w:b/>
          <w:bCs/>
          <w:kern w:val="32"/>
          <w:szCs w:val="20"/>
          <w:lang w:eastAsia="zh-CN"/>
        </w:rPr>
        <w:t>earlier,c1} over all c1’s in set C1 be denoted by P_{</w:t>
      </w:r>
      <w:proofErr w:type="spellStart"/>
      <w:r w:rsidR="00FB38AB" w:rsidRPr="007A219E">
        <w:rPr>
          <w:rFonts w:asciiTheme="minorHAnsi" w:eastAsiaTheme="minorEastAsia" w:hAnsiTheme="minorHAnsi" w:cs="Arial"/>
          <w:b/>
          <w:bCs/>
          <w:kern w:val="32"/>
          <w:szCs w:val="20"/>
          <w:lang w:eastAsia="zh-CN"/>
        </w:rPr>
        <w:t>earlier,tot</w:t>
      </w:r>
      <w:proofErr w:type="spellEnd"/>
      <w:r w:rsidR="00FB38AB" w:rsidRPr="007A219E">
        <w:rPr>
          <w:rFonts w:asciiTheme="minorHAnsi" w:eastAsiaTheme="minorEastAsia" w:hAnsiTheme="minorHAnsi" w:cs="Arial"/>
          <w:b/>
          <w:bCs/>
          <w:kern w:val="32"/>
          <w:szCs w:val="20"/>
          <w:lang w:eastAsia="zh-CN"/>
        </w:rPr>
        <w:t xml:space="preserve">}. </w:t>
      </w:r>
      <w:r w:rsidR="007A219E" w:rsidRPr="007A219E">
        <w:rPr>
          <w:rFonts w:asciiTheme="minorHAnsi" w:eastAsiaTheme="minorEastAsia" w:hAnsiTheme="minorHAnsi" w:cs="Arial"/>
          <w:b/>
          <w:bCs/>
          <w:kern w:val="32"/>
          <w:szCs w:val="20"/>
          <w:lang w:eastAsia="zh-CN"/>
        </w:rPr>
        <w:t>I</w:t>
      </w:r>
      <w:r w:rsidR="00B87E23" w:rsidRPr="007A219E">
        <w:rPr>
          <w:rFonts w:asciiTheme="minorHAnsi" w:eastAsiaTheme="minorEastAsia" w:hAnsiTheme="minorHAnsi" w:cs="Arial"/>
          <w:b/>
          <w:bCs/>
          <w:kern w:val="32"/>
          <w:szCs w:val="20"/>
          <w:lang w:eastAsia="zh-CN"/>
        </w:rPr>
        <w:t>f P_{</w:t>
      </w:r>
      <w:proofErr w:type="spellStart"/>
      <w:r w:rsidR="00B87E23" w:rsidRPr="007A219E">
        <w:rPr>
          <w:rFonts w:asciiTheme="minorHAnsi" w:eastAsiaTheme="minorEastAsia" w:hAnsiTheme="minorHAnsi" w:cs="Arial"/>
          <w:b/>
          <w:bCs/>
          <w:kern w:val="32"/>
          <w:szCs w:val="20"/>
          <w:lang w:eastAsia="zh-CN"/>
        </w:rPr>
        <w:t>earlier,tot</w:t>
      </w:r>
      <w:proofErr w:type="spellEnd"/>
      <w:r w:rsidR="00B87E23" w:rsidRPr="007A219E">
        <w:rPr>
          <w:rFonts w:asciiTheme="minorHAnsi" w:eastAsiaTheme="minorEastAsia" w:hAnsiTheme="minorHAnsi" w:cs="Arial"/>
          <w:b/>
          <w:bCs/>
          <w:kern w:val="32"/>
          <w:szCs w:val="20"/>
          <w:lang w:eastAsia="zh-CN"/>
        </w:rPr>
        <w:t>}</w:t>
      </w:r>
      <w:r w:rsidR="001422E5" w:rsidRPr="007A219E">
        <w:rPr>
          <w:rFonts w:asciiTheme="minorHAnsi" w:eastAsiaTheme="minorEastAsia" w:hAnsiTheme="minorHAnsi" w:cs="Arial"/>
          <w:b/>
          <w:bCs/>
          <w:kern w:val="32"/>
          <w:szCs w:val="20"/>
          <w:lang w:eastAsia="zh-CN"/>
        </w:rPr>
        <w:t xml:space="preserve">exceeds </w:t>
      </w:r>
      <w:proofErr w:type="spellStart"/>
      <w:r w:rsidR="00B87E23" w:rsidRPr="007A219E">
        <w:rPr>
          <w:rFonts w:asciiTheme="minorHAnsi" w:eastAsiaTheme="minorEastAsia" w:hAnsiTheme="minorHAnsi" w:cs="Arial"/>
          <w:b/>
          <w:bCs/>
          <w:kern w:val="32"/>
          <w:szCs w:val="20"/>
          <w:lang w:eastAsia="zh-CN"/>
        </w:rPr>
        <w:t>Pcmax</w:t>
      </w:r>
      <w:proofErr w:type="spellEnd"/>
      <w:r w:rsidR="00B87E23" w:rsidRPr="007A219E">
        <w:rPr>
          <w:rFonts w:asciiTheme="minorHAnsi" w:eastAsiaTheme="minorEastAsia" w:hAnsiTheme="minorHAnsi" w:cs="Arial"/>
          <w:b/>
          <w:bCs/>
          <w:kern w:val="32"/>
          <w:szCs w:val="20"/>
          <w:lang w:eastAsia="zh-CN"/>
        </w:rPr>
        <w:t>-</w:t>
      </w:r>
      <w:r w:rsidR="001422E5" w:rsidRPr="007A219E">
        <w:rPr>
          <w:rFonts w:asciiTheme="minorHAnsi" w:eastAsiaTheme="minorEastAsia" w:hAnsiTheme="minorHAnsi" w:cs="Arial"/>
          <w:b/>
          <w:bCs/>
          <w:kern w:val="32"/>
          <w:szCs w:val="20"/>
          <w:lang w:eastAsia="zh-CN"/>
        </w:rPr>
        <w:t>P_{</w:t>
      </w:r>
      <w:proofErr w:type="spellStart"/>
      <w:r w:rsidR="001422E5" w:rsidRPr="007A219E">
        <w:rPr>
          <w:rFonts w:asciiTheme="minorHAnsi" w:eastAsiaTheme="minorEastAsia" w:hAnsiTheme="minorHAnsi" w:cs="Arial"/>
          <w:b/>
          <w:bCs/>
          <w:kern w:val="32"/>
          <w:szCs w:val="20"/>
          <w:lang w:eastAsia="zh-CN"/>
        </w:rPr>
        <w:t>later,guaranteed</w:t>
      </w:r>
      <w:proofErr w:type="spellEnd"/>
      <w:r w:rsidR="001422E5" w:rsidRPr="007A219E">
        <w:rPr>
          <w:rFonts w:asciiTheme="minorHAnsi" w:eastAsiaTheme="minorEastAsia" w:hAnsiTheme="minorHAnsi" w:cs="Arial"/>
          <w:b/>
          <w:bCs/>
          <w:kern w:val="32"/>
          <w:szCs w:val="20"/>
          <w:lang w:eastAsia="zh-CN"/>
        </w:rPr>
        <w:t xml:space="preserve">}, </w:t>
      </w:r>
      <w:r w:rsidR="007A219E" w:rsidRPr="007A219E">
        <w:rPr>
          <w:rFonts w:asciiTheme="minorHAnsi" w:eastAsiaTheme="minorEastAsia" w:hAnsiTheme="minorHAnsi" w:cs="Arial"/>
          <w:b/>
          <w:bCs/>
          <w:kern w:val="32"/>
          <w:szCs w:val="20"/>
          <w:lang w:eastAsia="zh-CN"/>
        </w:rPr>
        <w:t xml:space="preserve">i.e., the guaranteed power for the earlier transmission, </w:t>
      </w:r>
      <w:r w:rsidR="001422E5" w:rsidRPr="007A219E">
        <w:rPr>
          <w:rFonts w:asciiTheme="minorHAnsi" w:eastAsiaTheme="minorEastAsia" w:hAnsiTheme="minorHAnsi" w:cs="Arial"/>
          <w:b/>
          <w:bCs/>
          <w:kern w:val="32"/>
          <w:szCs w:val="20"/>
          <w:lang w:eastAsia="zh-CN"/>
        </w:rPr>
        <w:t>P_{earlier,c</w:t>
      </w:r>
      <w:r w:rsidR="001C1D3F" w:rsidRPr="007A219E">
        <w:rPr>
          <w:rFonts w:asciiTheme="minorHAnsi" w:eastAsiaTheme="minorEastAsia" w:hAnsiTheme="minorHAnsi" w:cs="Arial"/>
          <w:b/>
          <w:bCs/>
          <w:kern w:val="32"/>
          <w:szCs w:val="20"/>
          <w:lang w:eastAsia="zh-CN"/>
        </w:rPr>
        <w:t>1</w:t>
      </w:r>
      <w:r w:rsidR="001422E5" w:rsidRPr="007A219E">
        <w:rPr>
          <w:rFonts w:asciiTheme="minorHAnsi" w:eastAsiaTheme="minorEastAsia" w:hAnsiTheme="minorHAnsi" w:cs="Arial"/>
          <w:b/>
          <w:bCs/>
          <w:kern w:val="32"/>
          <w:szCs w:val="20"/>
          <w:lang w:eastAsia="zh-CN"/>
        </w:rPr>
        <w:t>}</w:t>
      </w:r>
      <w:r w:rsidR="007A219E" w:rsidRPr="007A219E">
        <w:rPr>
          <w:rFonts w:asciiTheme="minorHAnsi" w:eastAsiaTheme="minorEastAsia" w:hAnsiTheme="minorHAnsi" w:cs="Arial"/>
          <w:b/>
          <w:bCs/>
          <w:kern w:val="32"/>
          <w:szCs w:val="20"/>
          <w:lang w:eastAsia="zh-CN"/>
        </w:rPr>
        <w:t xml:space="preserve"> for all c1’s</w:t>
      </w:r>
      <w:r w:rsidR="001422E5" w:rsidRPr="007A219E">
        <w:rPr>
          <w:rFonts w:asciiTheme="minorHAnsi" w:eastAsiaTheme="minorEastAsia" w:hAnsiTheme="minorHAnsi" w:cs="Arial"/>
          <w:b/>
          <w:bCs/>
          <w:kern w:val="32"/>
          <w:szCs w:val="20"/>
          <w:lang w:eastAsia="zh-CN"/>
        </w:rPr>
        <w:t xml:space="preserve"> is scaled down until </w:t>
      </w:r>
      <w:r w:rsidR="00B87E23" w:rsidRPr="007A219E">
        <w:rPr>
          <w:rFonts w:asciiTheme="minorHAnsi" w:eastAsiaTheme="minorEastAsia" w:hAnsiTheme="minorHAnsi" w:cs="Arial"/>
          <w:b/>
          <w:bCs/>
          <w:kern w:val="32"/>
          <w:szCs w:val="20"/>
          <w:lang w:eastAsia="zh-CN"/>
        </w:rPr>
        <w:t>P_{</w:t>
      </w:r>
      <w:proofErr w:type="spellStart"/>
      <w:r w:rsidR="00B87E23" w:rsidRPr="007A219E">
        <w:rPr>
          <w:rFonts w:asciiTheme="minorHAnsi" w:eastAsiaTheme="minorEastAsia" w:hAnsiTheme="minorHAnsi" w:cs="Arial"/>
          <w:b/>
          <w:bCs/>
          <w:kern w:val="32"/>
          <w:szCs w:val="20"/>
          <w:lang w:eastAsia="zh-CN"/>
        </w:rPr>
        <w:t>earlier,tot</w:t>
      </w:r>
      <w:proofErr w:type="spellEnd"/>
      <w:r w:rsidR="00B87E23" w:rsidRPr="007A219E">
        <w:rPr>
          <w:rFonts w:asciiTheme="minorHAnsi" w:eastAsiaTheme="minorEastAsia" w:hAnsiTheme="minorHAnsi" w:cs="Arial"/>
          <w:b/>
          <w:bCs/>
          <w:kern w:val="32"/>
          <w:szCs w:val="20"/>
          <w:lang w:eastAsia="zh-CN"/>
        </w:rPr>
        <w:t xml:space="preserve">} </w:t>
      </w:r>
      <w:r w:rsidR="001422E5" w:rsidRPr="007A219E">
        <w:rPr>
          <w:rFonts w:asciiTheme="minorHAnsi" w:eastAsiaTheme="minorEastAsia" w:hAnsiTheme="minorHAnsi" w:cs="Arial"/>
          <w:b/>
          <w:bCs/>
          <w:kern w:val="32"/>
          <w:szCs w:val="20"/>
          <w:lang w:eastAsia="zh-CN"/>
        </w:rPr>
        <w:t xml:space="preserve">does not exceed </w:t>
      </w:r>
      <w:proofErr w:type="spellStart"/>
      <w:r w:rsidR="00B87E23" w:rsidRPr="007A219E">
        <w:rPr>
          <w:rFonts w:asciiTheme="minorHAnsi" w:eastAsiaTheme="minorEastAsia" w:hAnsiTheme="minorHAnsi" w:cs="Arial"/>
          <w:b/>
          <w:bCs/>
          <w:kern w:val="32"/>
          <w:szCs w:val="20"/>
          <w:lang w:eastAsia="zh-CN"/>
        </w:rPr>
        <w:t>Pcmax</w:t>
      </w:r>
      <w:proofErr w:type="spellEnd"/>
      <w:r w:rsidR="001422E5" w:rsidRPr="007A219E">
        <w:rPr>
          <w:rFonts w:asciiTheme="minorHAnsi" w:eastAsiaTheme="minorEastAsia" w:hAnsiTheme="minorHAnsi" w:cs="Arial"/>
          <w:b/>
          <w:bCs/>
          <w:kern w:val="32"/>
          <w:szCs w:val="20"/>
          <w:lang w:eastAsia="zh-CN"/>
        </w:rPr>
        <w:t>-P_{</w:t>
      </w:r>
      <w:proofErr w:type="spellStart"/>
      <w:r w:rsidR="001422E5" w:rsidRPr="007A219E">
        <w:rPr>
          <w:rFonts w:asciiTheme="minorHAnsi" w:eastAsiaTheme="minorEastAsia" w:hAnsiTheme="minorHAnsi" w:cs="Arial"/>
          <w:b/>
          <w:bCs/>
          <w:kern w:val="32"/>
          <w:szCs w:val="20"/>
          <w:lang w:eastAsia="zh-CN"/>
        </w:rPr>
        <w:t>later,guaranteed</w:t>
      </w:r>
      <w:proofErr w:type="spellEnd"/>
      <w:r w:rsidR="001422E5" w:rsidRPr="007A219E">
        <w:rPr>
          <w:rFonts w:asciiTheme="minorHAnsi" w:eastAsiaTheme="minorEastAsia" w:hAnsiTheme="minorHAnsi" w:cs="Arial"/>
          <w:b/>
          <w:bCs/>
          <w:kern w:val="32"/>
          <w:szCs w:val="20"/>
          <w:lang w:eastAsia="zh-CN"/>
        </w:rPr>
        <w:t>}.</w:t>
      </w:r>
      <w:r w:rsidR="007A219E" w:rsidRPr="007A219E">
        <w:rPr>
          <w:rFonts w:asciiTheme="minorHAnsi" w:eastAsiaTheme="minorEastAsia" w:hAnsiTheme="minorHAnsi" w:cs="Arial"/>
          <w:b/>
          <w:bCs/>
          <w:kern w:val="32"/>
          <w:szCs w:val="20"/>
          <w:lang w:eastAsia="zh-CN"/>
        </w:rPr>
        <w:t xml:space="preserve"> The power scaling down procedure across the CCs is performed by following the legacy rules. </w:t>
      </w:r>
    </w:p>
    <w:p w:rsidR="007A219E" w:rsidRDefault="001C1D3F" w:rsidP="007A219E">
      <w:pPr>
        <w:pStyle w:val="a0"/>
        <w:numPr>
          <w:ilvl w:val="1"/>
          <w:numId w:val="10"/>
        </w:numPr>
        <w:spacing w:after="60"/>
        <w:rPr>
          <w:rFonts w:asciiTheme="minorHAnsi" w:eastAsiaTheme="minorEastAsia" w:hAnsiTheme="minorHAnsi" w:cs="Arial"/>
          <w:b/>
          <w:bCs/>
          <w:kern w:val="32"/>
          <w:szCs w:val="20"/>
          <w:lang w:eastAsia="zh-CN"/>
        </w:rPr>
      </w:pPr>
      <w:r w:rsidRPr="00B87E23">
        <w:rPr>
          <w:rFonts w:asciiTheme="minorHAnsi" w:eastAsiaTheme="minorEastAsia" w:hAnsiTheme="minorHAnsi" w:cs="Arial"/>
          <w:b/>
          <w:bCs/>
          <w:kern w:val="32"/>
          <w:szCs w:val="20"/>
          <w:lang w:eastAsia="zh-CN"/>
        </w:rPr>
        <w:t>The power of the later overlapped transmission (e.g., shorter TTI) for CC “c2” is determined by P</w:t>
      </w:r>
      <w:proofErr w:type="gramStart"/>
      <w:r w:rsidRPr="00B87E23">
        <w:rPr>
          <w:rFonts w:asciiTheme="minorHAnsi" w:eastAsiaTheme="minorEastAsia" w:hAnsiTheme="minorHAnsi" w:cs="Arial"/>
          <w:b/>
          <w:bCs/>
          <w:kern w:val="32"/>
          <w:szCs w:val="20"/>
          <w:lang w:eastAsia="zh-CN"/>
        </w:rPr>
        <w:t>_{</w:t>
      </w:r>
      <w:proofErr w:type="gramEnd"/>
      <w:r w:rsidRPr="00B87E23">
        <w:rPr>
          <w:rFonts w:asciiTheme="minorHAnsi" w:eastAsiaTheme="minorEastAsia" w:hAnsiTheme="minorHAnsi" w:cs="Arial"/>
          <w:b/>
          <w:bCs/>
          <w:kern w:val="32"/>
          <w:szCs w:val="20"/>
          <w:lang w:eastAsia="zh-CN"/>
        </w:rPr>
        <w:t>later,c2} = min{ required power of the later transmission for CC “c2”, Pcmax,c2 }. Note that c2 is a carrier which belongs to the set</w:t>
      </w:r>
      <w:r w:rsidR="007A219E">
        <w:rPr>
          <w:rFonts w:asciiTheme="minorHAnsi" w:eastAsiaTheme="minorEastAsia" w:hAnsiTheme="minorHAnsi" w:cs="Arial"/>
          <w:b/>
          <w:bCs/>
          <w:kern w:val="32"/>
          <w:szCs w:val="20"/>
          <w:lang w:eastAsia="zh-CN"/>
        </w:rPr>
        <w:t xml:space="preserve"> of carriers, C2,</w:t>
      </w:r>
      <w:r w:rsidRPr="00B87E23">
        <w:rPr>
          <w:rFonts w:asciiTheme="minorHAnsi" w:eastAsiaTheme="minorEastAsia" w:hAnsiTheme="minorHAnsi" w:cs="Arial"/>
          <w:b/>
          <w:bCs/>
          <w:kern w:val="32"/>
          <w:szCs w:val="20"/>
          <w:lang w:eastAsia="zh-CN"/>
        </w:rPr>
        <w:t xml:space="preserve"> containing the later transmission(s).</w:t>
      </w:r>
      <w:r w:rsidR="007A219E">
        <w:rPr>
          <w:rFonts w:asciiTheme="minorHAnsi" w:eastAsiaTheme="minorEastAsia" w:hAnsiTheme="minorHAnsi" w:cs="Arial"/>
          <w:b/>
          <w:bCs/>
          <w:kern w:val="32"/>
          <w:szCs w:val="20"/>
          <w:lang w:eastAsia="zh-CN"/>
        </w:rPr>
        <w:t xml:space="preserve">Let </w:t>
      </w:r>
      <w:r w:rsidR="007A219E" w:rsidRPr="007A219E">
        <w:rPr>
          <w:rFonts w:asciiTheme="minorHAnsi" w:eastAsiaTheme="minorEastAsia" w:hAnsiTheme="minorHAnsi" w:cs="Arial"/>
          <w:b/>
          <w:bCs/>
          <w:kern w:val="32"/>
          <w:szCs w:val="20"/>
          <w:lang w:eastAsia="zh-CN"/>
        </w:rPr>
        <w:t xml:space="preserve">the sum of </w:t>
      </w:r>
      <w:r w:rsidR="007A219E" w:rsidRPr="00B87E23">
        <w:rPr>
          <w:rFonts w:asciiTheme="minorHAnsi" w:eastAsiaTheme="minorEastAsia" w:hAnsiTheme="minorHAnsi" w:cs="Arial"/>
          <w:b/>
          <w:bCs/>
          <w:kern w:val="32"/>
          <w:szCs w:val="20"/>
          <w:lang w:eastAsia="zh-CN"/>
        </w:rPr>
        <w:t>P_{later,c2}</w:t>
      </w:r>
      <w:r w:rsidR="007A219E" w:rsidRPr="007A219E">
        <w:rPr>
          <w:rFonts w:asciiTheme="minorHAnsi" w:eastAsiaTheme="minorEastAsia" w:hAnsiTheme="minorHAnsi" w:cs="Arial"/>
          <w:b/>
          <w:bCs/>
          <w:kern w:val="32"/>
          <w:szCs w:val="20"/>
          <w:lang w:eastAsia="zh-CN"/>
        </w:rPr>
        <w:t xml:space="preserve"> over all c</w:t>
      </w:r>
      <w:r w:rsidR="007A219E">
        <w:rPr>
          <w:rFonts w:asciiTheme="minorHAnsi" w:eastAsiaTheme="minorEastAsia" w:hAnsiTheme="minorHAnsi" w:cs="Arial"/>
          <w:b/>
          <w:bCs/>
          <w:kern w:val="32"/>
          <w:szCs w:val="20"/>
          <w:lang w:eastAsia="zh-CN"/>
        </w:rPr>
        <w:t>2</w:t>
      </w:r>
      <w:r w:rsidR="007A219E" w:rsidRPr="007A219E">
        <w:rPr>
          <w:rFonts w:asciiTheme="minorHAnsi" w:eastAsiaTheme="minorEastAsia" w:hAnsiTheme="minorHAnsi" w:cs="Arial"/>
          <w:b/>
          <w:bCs/>
          <w:kern w:val="32"/>
          <w:szCs w:val="20"/>
          <w:lang w:eastAsia="zh-CN"/>
        </w:rPr>
        <w:t>’s in set C</w:t>
      </w:r>
      <w:r w:rsidR="007A219E">
        <w:rPr>
          <w:rFonts w:asciiTheme="minorHAnsi" w:eastAsiaTheme="minorEastAsia" w:hAnsiTheme="minorHAnsi" w:cs="Arial"/>
          <w:b/>
          <w:bCs/>
          <w:kern w:val="32"/>
          <w:szCs w:val="20"/>
          <w:lang w:eastAsia="zh-CN"/>
        </w:rPr>
        <w:t>2</w:t>
      </w:r>
      <w:r w:rsidR="007A219E" w:rsidRPr="007A219E">
        <w:rPr>
          <w:rFonts w:asciiTheme="minorHAnsi" w:eastAsiaTheme="minorEastAsia" w:hAnsiTheme="minorHAnsi" w:cs="Arial"/>
          <w:b/>
          <w:bCs/>
          <w:kern w:val="32"/>
          <w:szCs w:val="20"/>
          <w:lang w:eastAsia="zh-CN"/>
        </w:rPr>
        <w:t xml:space="preserve"> be denoted by P_{</w:t>
      </w:r>
      <w:proofErr w:type="spellStart"/>
      <w:r w:rsidR="007A219E">
        <w:rPr>
          <w:rFonts w:asciiTheme="minorHAnsi" w:eastAsiaTheme="minorEastAsia" w:hAnsiTheme="minorHAnsi" w:cs="Arial"/>
          <w:b/>
          <w:bCs/>
          <w:kern w:val="32"/>
          <w:szCs w:val="20"/>
          <w:lang w:eastAsia="zh-CN"/>
        </w:rPr>
        <w:t>lat</w:t>
      </w:r>
      <w:r w:rsidR="007A219E" w:rsidRPr="007A219E">
        <w:rPr>
          <w:rFonts w:asciiTheme="minorHAnsi" w:eastAsiaTheme="minorEastAsia" w:hAnsiTheme="minorHAnsi" w:cs="Arial"/>
          <w:b/>
          <w:bCs/>
          <w:kern w:val="32"/>
          <w:szCs w:val="20"/>
          <w:lang w:eastAsia="zh-CN"/>
        </w:rPr>
        <w:t>er,tot</w:t>
      </w:r>
      <w:proofErr w:type="spellEnd"/>
      <w:r w:rsidR="007A219E" w:rsidRPr="007A219E">
        <w:rPr>
          <w:rFonts w:asciiTheme="minorHAnsi" w:eastAsiaTheme="minorEastAsia" w:hAnsiTheme="minorHAnsi" w:cs="Arial"/>
          <w:b/>
          <w:bCs/>
          <w:kern w:val="32"/>
          <w:szCs w:val="20"/>
          <w:lang w:eastAsia="zh-CN"/>
        </w:rPr>
        <w:t>}.If P_{</w:t>
      </w:r>
      <w:proofErr w:type="spellStart"/>
      <w:r w:rsidR="007A219E" w:rsidRPr="007A219E">
        <w:rPr>
          <w:rFonts w:asciiTheme="minorHAnsi" w:eastAsiaTheme="minorEastAsia" w:hAnsiTheme="minorHAnsi" w:cs="Arial"/>
          <w:b/>
          <w:bCs/>
          <w:kern w:val="32"/>
          <w:szCs w:val="20"/>
          <w:lang w:eastAsia="zh-CN"/>
        </w:rPr>
        <w:t>later,tot</w:t>
      </w:r>
      <w:proofErr w:type="spellEnd"/>
      <w:r w:rsidR="007A219E" w:rsidRPr="007A219E">
        <w:rPr>
          <w:rFonts w:asciiTheme="minorHAnsi" w:eastAsiaTheme="minorEastAsia" w:hAnsiTheme="minorHAnsi" w:cs="Arial"/>
          <w:b/>
          <w:bCs/>
          <w:kern w:val="32"/>
          <w:szCs w:val="20"/>
          <w:lang w:eastAsia="zh-CN"/>
        </w:rPr>
        <w:t xml:space="preserve">} exceeds </w:t>
      </w:r>
      <w:proofErr w:type="spellStart"/>
      <w:r w:rsidR="007A219E" w:rsidRPr="007A219E">
        <w:rPr>
          <w:rFonts w:asciiTheme="minorHAnsi" w:eastAsiaTheme="minorEastAsia" w:hAnsiTheme="minorHAnsi" w:cs="Arial"/>
          <w:b/>
          <w:bCs/>
          <w:kern w:val="32"/>
          <w:szCs w:val="20"/>
          <w:lang w:eastAsia="zh-CN"/>
        </w:rPr>
        <w:t>Pcmax</w:t>
      </w:r>
      <w:proofErr w:type="spellEnd"/>
      <w:r w:rsidR="007A219E" w:rsidRPr="007A219E">
        <w:rPr>
          <w:rFonts w:asciiTheme="minorHAnsi" w:eastAsiaTheme="minorEastAsia" w:hAnsiTheme="minorHAnsi" w:cs="Arial"/>
          <w:b/>
          <w:bCs/>
          <w:kern w:val="32"/>
          <w:szCs w:val="20"/>
          <w:lang w:eastAsia="zh-CN"/>
        </w:rPr>
        <w:t>-P_{</w:t>
      </w:r>
      <w:proofErr w:type="spellStart"/>
      <w:r w:rsidR="007A219E" w:rsidRPr="007A219E">
        <w:rPr>
          <w:rFonts w:asciiTheme="minorHAnsi" w:eastAsiaTheme="minorEastAsia" w:hAnsiTheme="minorHAnsi" w:cs="Arial"/>
          <w:b/>
          <w:bCs/>
          <w:kern w:val="32"/>
          <w:szCs w:val="20"/>
          <w:lang w:eastAsia="zh-CN"/>
        </w:rPr>
        <w:t>earlier,guaranteed</w:t>
      </w:r>
      <w:proofErr w:type="spellEnd"/>
      <w:r w:rsidR="007A219E" w:rsidRPr="007A219E">
        <w:rPr>
          <w:rFonts w:asciiTheme="minorHAnsi" w:eastAsiaTheme="minorEastAsia" w:hAnsiTheme="minorHAnsi" w:cs="Arial"/>
          <w:b/>
          <w:bCs/>
          <w:kern w:val="32"/>
          <w:szCs w:val="20"/>
          <w:lang w:eastAsia="zh-CN"/>
        </w:rPr>
        <w:t>}+max{0, P_{</w:t>
      </w:r>
      <w:proofErr w:type="spellStart"/>
      <w:r w:rsidR="007A219E" w:rsidRPr="007A219E">
        <w:rPr>
          <w:rFonts w:asciiTheme="minorHAnsi" w:eastAsiaTheme="minorEastAsia" w:hAnsiTheme="minorHAnsi" w:cs="Arial"/>
          <w:b/>
          <w:bCs/>
          <w:kern w:val="32"/>
          <w:szCs w:val="20"/>
          <w:lang w:eastAsia="zh-CN"/>
        </w:rPr>
        <w:t>earlier,guaranteed</w:t>
      </w:r>
      <w:proofErr w:type="spellEnd"/>
      <w:r w:rsidR="007A219E" w:rsidRPr="007A219E">
        <w:rPr>
          <w:rFonts w:asciiTheme="minorHAnsi" w:eastAsiaTheme="minorEastAsia" w:hAnsiTheme="minorHAnsi" w:cs="Arial"/>
          <w:b/>
          <w:bCs/>
          <w:kern w:val="32"/>
          <w:szCs w:val="20"/>
          <w:lang w:eastAsia="zh-CN"/>
        </w:rPr>
        <w:t>}-P_{</w:t>
      </w:r>
      <w:proofErr w:type="spellStart"/>
      <w:r w:rsidR="007A219E" w:rsidRPr="007A219E">
        <w:rPr>
          <w:rFonts w:asciiTheme="minorHAnsi" w:eastAsiaTheme="minorEastAsia" w:hAnsiTheme="minorHAnsi" w:cs="Arial"/>
          <w:b/>
          <w:bCs/>
          <w:kern w:val="32"/>
          <w:szCs w:val="20"/>
          <w:lang w:eastAsia="zh-CN"/>
        </w:rPr>
        <w:t>earlier,tot</w:t>
      </w:r>
      <w:proofErr w:type="spellEnd"/>
      <w:r w:rsidR="007A219E" w:rsidRPr="007A219E">
        <w:rPr>
          <w:rFonts w:asciiTheme="minorHAnsi" w:eastAsiaTheme="minorEastAsia" w:hAnsiTheme="minorHAnsi" w:cs="Arial"/>
          <w:b/>
          <w:bCs/>
          <w:kern w:val="32"/>
          <w:szCs w:val="20"/>
          <w:lang w:eastAsia="zh-CN"/>
        </w:rPr>
        <w:t xml:space="preserve">}}, i.e., the total power available for the </w:t>
      </w:r>
      <w:r w:rsidR="007A219E">
        <w:rPr>
          <w:rFonts w:asciiTheme="minorHAnsi" w:eastAsiaTheme="minorEastAsia" w:hAnsiTheme="minorHAnsi" w:cs="Arial"/>
          <w:b/>
          <w:bCs/>
          <w:kern w:val="32"/>
          <w:szCs w:val="20"/>
          <w:lang w:eastAsia="zh-CN"/>
        </w:rPr>
        <w:t>later transmission</w:t>
      </w:r>
      <w:r w:rsidR="007A219E" w:rsidRPr="007A219E">
        <w:rPr>
          <w:rFonts w:asciiTheme="minorHAnsi" w:eastAsiaTheme="minorEastAsia" w:hAnsiTheme="minorHAnsi" w:cs="Arial"/>
          <w:b/>
          <w:bCs/>
          <w:kern w:val="32"/>
          <w:szCs w:val="20"/>
          <w:lang w:eastAsia="zh-CN"/>
        </w:rPr>
        <w:t>, P_{later,c2} for all c2’s is scaled down until P_{</w:t>
      </w:r>
      <w:proofErr w:type="spellStart"/>
      <w:r w:rsidR="007A219E" w:rsidRPr="007A219E">
        <w:rPr>
          <w:rFonts w:asciiTheme="minorHAnsi" w:eastAsiaTheme="minorEastAsia" w:hAnsiTheme="minorHAnsi" w:cs="Arial"/>
          <w:b/>
          <w:bCs/>
          <w:kern w:val="32"/>
          <w:szCs w:val="20"/>
          <w:lang w:eastAsia="zh-CN"/>
        </w:rPr>
        <w:t>later,tot</w:t>
      </w:r>
      <w:proofErr w:type="spellEnd"/>
      <w:r w:rsidR="007A219E" w:rsidRPr="007A219E">
        <w:rPr>
          <w:rFonts w:asciiTheme="minorHAnsi" w:eastAsiaTheme="minorEastAsia" w:hAnsiTheme="minorHAnsi" w:cs="Arial"/>
          <w:b/>
          <w:bCs/>
          <w:kern w:val="32"/>
          <w:szCs w:val="20"/>
          <w:lang w:eastAsia="zh-CN"/>
        </w:rPr>
        <w:t xml:space="preserve">} does not exceed </w:t>
      </w:r>
      <w:proofErr w:type="spellStart"/>
      <w:r w:rsidR="007A219E" w:rsidRPr="007A219E">
        <w:rPr>
          <w:rFonts w:asciiTheme="minorHAnsi" w:eastAsiaTheme="minorEastAsia" w:hAnsiTheme="minorHAnsi" w:cs="Arial"/>
          <w:b/>
          <w:bCs/>
          <w:kern w:val="32"/>
          <w:szCs w:val="20"/>
          <w:lang w:eastAsia="zh-CN"/>
        </w:rPr>
        <w:t>Pcmax</w:t>
      </w:r>
      <w:proofErr w:type="spellEnd"/>
      <w:r w:rsidR="007A219E" w:rsidRPr="007A219E">
        <w:rPr>
          <w:rFonts w:asciiTheme="minorHAnsi" w:eastAsiaTheme="minorEastAsia" w:hAnsiTheme="minorHAnsi" w:cs="Arial"/>
          <w:b/>
          <w:bCs/>
          <w:kern w:val="32"/>
          <w:szCs w:val="20"/>
          <w:lang w:eastAsia="zh-CN"/>
        </w:rPr>
        <w:t>-P_{</w:t>
      </w:r>
      <w:proofErr w:type="spellStart"/>
      <w:r w:rsidR="007A219E" w:rsidRPr="007A219E">
        <w:rPr>
          <w:rFonts w:asciiTheme="minorHAnsi" w:eastAsiaTheme="minorEastAsia" w:hAnsiTheme="minorHAnsi" w:cs="Arial"/>
          <w:b/>
          <w:bCs/>
          <w:kern w:val="32"/>
          <w:szCs w:val="20"/>
          <w:lang w:eastAsia="zh-CN"/>
        </w:rPr>
        <w:t>earlier,guaranteed</w:t>
      </w:r>
      <w:proofErr w:type="spellEnd"/>
      <w:r w:rsidR="007A219E" w:rsidRPr="007A219E">
        <w:rPr>
          <w:rFonts w:asciiTheme="minorHAnsi" w:eastAsiaTheme="minorEastAsia" w:hAnsiTheme="minorHAnsi" w:cs="Arial"/>
          <w:b/>
          <w:bCs/>
          <w:kern w:val="32"/>
          <w:szCs w:val="20"/>
          <w:lang w:eastAsia="zh-CN"/>
        </w:rPr>
        <w:t>}+max{ 0, P_{</w:t>
      </w:r>
      <w:proofErr w:type="spellStart"/>
      <w:r w:rsidR="007A219E" w:rsidRPr="007A219E">
        <w:rPr>
          <w:rFonts w:asciiTheme="minorHAnsi" w:eastAsiaTheme="minorEastAsia" w:hAnsiTheme="minorHAnsi" w:cs="Arial"/>
          <w:b/>
          <w:bCs/>
          <w:kern w:val="32"/>
          <w:szCs w:val="20"/>
          <w:lang w:eastAsia="zh-CN"/>
        </w:rPr>
        <w:t>earlier,guaranteed</w:t>
      </w:r>
      <w:proofErr w:type="spellEnd"/>
      <w:r w:rsidR="007A219E" w:rsidRPr="007A219E">
        <w:rPr>
          <w:rFonts w:asciiTheme="minorHAnsi" w:eastAsiaTheme="minorEastAsia" w:hAnsiTheme="minorHAnsi" w:cs="Arial"/>
          <w:b/>
          <w:bCs/>
          <w:kern w:val="32"/>
          <w:szCs w:val="20"/>
          <w:lang w:eastAsia="zh-CN"/>
        </w:rPr>
        <w:t>}-P_{</w:t>
      </w:r>
      <w:proofErr w:type="spellStart"/>
      <w:r w:rsidR="007A219E" w:rsidRPr="007A219E">
        <w:rPr>
          <w:rFonts w:asciiTheme="minorHAnsi" w:eastAsiaTheme="minorEastAsia" w:hAnsiTheme="minorHAnsi" w:cs="Arial"/>
          <w:b/>
          <w:bCs/>
          <w:kern w:val="32"/>
          <w:szCs w:val="20"/>
          <w:lang w:eastAsia="zh-CN"/>
        </w:rPr>
        <w:t>earlier,tot</w:t>
      </w:r>
      <w:proofErr w:type="spellEnd"/>
      <w:r w:rsidR="007A219E" w:rsidRPr="007A219E">
        <w:rPr>
          <w:rFonts w:asciiTheme="minorHAnsi" w:eastAsiaTheme="minorEastAsia" w:hAnsiTheme="minorHAnsi" w:cs="Arial"/>
          <w:b/>
          <w:bCs/>
          <w:kern w:val="32"/>
          <w:szCs w:val="20"/>
          <w:lang w:eastAsia="zh-CN"/>
        </w:rPr>
        <w:t>} }. The power scaling down procedure across the CCs is performed by following the legacy rules.</w:t>
      </w:r>
    </w:p>
    <w:p w:rsidR="00CB3FAC" w:rsidRPr="00D05CEB" w:rsidRDefault="00D05CEB" w:rsidP="00942665">
      <w:pPr>
        <w:pStyle w:val="a0"/>
        <w:numPr>
          <w:ilvl w:val="0"/>
          <w:numId w:val="10"/>
        </w:numPr>
        <w:spacing w:after="60"/>
        <w:rPr>
          <w:rFonts w:asciiTheme="minorHAnsi" w:eastAsiaTheme="minorEastAsia" w:hAnsiTheme="minorHAnsi" w:cs="Arial"/>
          <w:b/>
          <w:bCs/>
          <w:kern w:val="32"/>
          <w:szCs w:val="20"/>
          <w:lang w:eastAsia="zh-CN"/>
        </w:rPr>
      </w:pPr>
      <w:r w:rsidRPr="00D05CEB">
        <w:rPr>
          <w:rFonts w:asciiTheme="minorHAnsi" w:eastAsiaTheme="minorEastAsia" w:hAnsiTheme="minorHAnsi" w:cs="Arial"/>
          <w:b/>
          <w:bCs/>
          <w:kern w:val="32"/>
          <w:szCs w:val="20"/>
          <w:lang w:eastAsia="zh-CN"/>
        </w:rPr>
        <w:lastRenderedPageBreak/>
        <w:t xml:space="preserve">Option 3: TTI channel(s) with lower priority (e.g., longer TTI) </w:t>
      </w:r>
      <w:proofErr w:type="gramStart"/>
      <w:r w:rsidRPr="00D05CEB">
        <w:rPr>
          <w:rFonts w:asciiTheme="minorHAnsi" w:eastAsiaTheme="minorEastAsia" w:hAnsiTheme="minorHAnsi" w:cs="Arial"/>
          <w:b/>
          <w:bCs/>
          <w:kern w:val="32"/>
          <w:szCs w:val="20"/>
          <w:lang w:eastAsia="zh-CN"/>
        </w:rPr>
        <w:t>is(</w:t>
      </w:r>
      <w:proofErr w:type="gramEnd"/>
      <w:r w:rsidRPr="00D05CEB">
        <w:rPr>
          <w:rFonts w:asciiTheme="minorHAnsi" w:eastAsiaTheme="minorEastAsia" w:hAnsiTheme="minorHAnsi" w:cs="Arial"/>
          <w:b/>
          <w:bCs/>
          <w:kern w:val="32"/>
          <w:szCs w:val="20"/>
          <w:lang w:eastAsia="zh-CN"/>
        </w:rPr>
        <w:t>are) dropped/stopped until the condition that the UE becomes non-power-limited is met.</w:t>
      </w:r>
    </w:p>
    <w:tbl>
      <w:tblPr>
        <w:tblStyle w:val="ad"/>
        <w:tblW w:w="0" w:type="auto"/>
        <w:jc w:val="center"/>
        <w:tblLook w:val="04A0" w:firstRow="1" w:lastRow="0" w:firstColumn="1" w:lastColumn="0" w:noHBand="0" w:noVBand="1"/>
      </w:tblPr>
      <w:tblGrid>
        <w:gridCol w:w="1413"/>
        <w:gridCol w:w="7649"/>
      </w:tblGrid>
      <w:tr w:rsidR="007E680F" w:rsidRPr="00216335" w:rsidTr="00161565">
        <w:trPr>
          <w:trHeight w:val="40"/>
          <w:jc w:val="center"/>
        </w:trPr>
        <w:tc>
          <w:tcPr>
            <w:tcW w:w="1413" w:type="dxa"/>
            <w:shd w:val="clear" w:color="auto" w:fill="D9D9D9" w:themeFill="background1" w:themeFillShade="D9"/>
            <w:vAlign w:val="center"/>
          </w:tcPr>
          <w:p w:rsidR="007E680F" w:rsidRDefault="007E680F" w:rsidP="00942665">
            <w:pPr>
              <w:pStyle w:val="a0"/>
            </w:pPr>
            <w:r>
              <w:t>Company</w:t>
            </w:r>
          </w:p>
        </w:tc>
        <w:tc>
          <w:tcPr>
            <w:tcW w:w="7649" w:type="dxa"/>
            <w:shd w:val="clear" w:color="auto" w:fill="D9D9D9" w:themeFill="background1" w:themeFillShade="D9"/>
            <w:vAlign w:val="center"/>
          </w:tcPr>
          <w:p w:rsidR="007E680F" w:rsidRPr="00216335" w:rsidRDefault="007E680F" w:rsidP="00942665">
            <w:pPr>
              <w:pStyle w:val="a0"/>
              <w:rPr>
                <w:rFonts w:eastAsiaTheme="minorEastAsia"/>
                <w:lang w:eastAsia="zh-CN"/>
              </w:rPr>
            </w:pPr>
            <w:r>
              <w:rPr>
                <w:rFonts w:eastAsiaTheme="minorEastAsia" w:hint="eastAsia"/>
                <w:lang w:eastAsia="zh-CN"/>
              </w:rPr>
              <w:t>Views</w:t>
            </w:r>
          </w:p>
        </w:tc>
      </w:tr>
      <w:tr w:rsidR="001F2B71" w:rsidRPr="00030E22" w:rsidTr="00161565">
        <w:trPr>
          <w:jc w:val="center"/>
        </w:trPr>
        <w:tc>
          <w:tcPr>
            <w:tcW w:w="1413"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Ericsson</w:t>
            </w:r>
          </w:p>
        </w:tc>
        <w:tc>
          <w:tcPr>
            <w:tcW w:w="7649"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 xml:space="preserve">Option 3. </w:t>
            </w:r>
          </w:p>
        </w:tc>
      </w:tr>
      <w:tr w:rsidR="005D6DE3" w:rsidRPr="00030E22" w:rsidTr="00161565">
        <w:trPr>
          <w:jc w:val="center"/>
        </w:trPr>
        <w:tc>
          <w:tcPr>
            <w:tcW w:w="1413" w:type="dxa"/>
          </w:tcPr>
          <w:p w:rsidR="005D6DE3" w:rsidRPr="00030E22" w:rsidRDefault="005D6DE3" w:rsidP="005D6DE3">
            <w:pPr>
              <w:pStyle w:val="a0"/>
              <w:rPr>
                <w:rFonts w:eastAsiaTheme="minorEastAsia"/>
                <w:color w:val="0070C0"/>
                <w:lang w:eastAsia="zh-CN"/>
              </w:rPr>
            </w:pPr>
            <w:r w:rsidRPr="008C79C3">
              <w:rPr>
                <w:rFonts w:eastAsiaTheme="minorEastAsia"/>
                <w:color w:val="1F497D" w:themeColor="text2"/>
                <w:lang w:eastAsia="zh-CN"/>
              </w:rPr>
              <w:t>Nokia, NSB</w:t>
            </w:r>
          </w:p>
        </w:tc>
        <w:tc>
          <w:tcPr>
            <w:tcW w:w="7649" w:type="dxa"/>
          </w:tcPr>
          <w:p w:rsidR="005D6DE3" w:rsidRPr="00030E22" w:rsidRDefault="005D6DE3" w:rsidP="005D6DE3">
            <w:pPr>
              <w:pStyle w:val="a0"/>
              <w:rPr>
                <w:rFonts w:eastAsiaTheme="minorEastAsia"/>
                <w:color w:val="0070C0"/>
                <w:lang w:eastAsia="zh-CN"/>
              </w:rPr>
            </w:pPr>
            <w:r>
              <w:rPr>
                <w:rFonts w:eastAsiaTheme="minorEastAsia"/>
                <w:color w:val="1F497D" w:themeColor="text2"/>
                <w:lang w:eastAsia="zh-CN"/>
              </w:rPr>
              <w:t>Option 3</w:t>
            </w:r>
          </w:p>
        </w:tc>
      </w:tr>
      <w:tr w:rsidR="00690955" w:rsidRPr="00030E22" w:rsidTr="00161565">
        <w:trPr>
          <w:jc w:val="center"/>
        </w:trPr>
        <w:tc>
          <w:tcPr>
            <w:tcW w:w="1413"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649" w:type="dxa"/>
          </w:tcPr>
          <w:p w:rsidR="00690955" w:rsidRDefault="00690955" w:rsidP="00690955">
            <w:pPr>
              <w:pStyle w:val="a0"/>
              <w:rPr>
                <w:rFonts w:eastAsia="맑은 고딕"/>
                <w:color w:val="00B050"/>
                <w:lang w:eastAsia="ko-KR"/>
              </w:rPr>
            </w:pPr>
            <w:r w:rsidRPr="007E0C5A">
              <w:rPr>
                <w:rFonts w:eastAsia="맑은 고딕" w:hint="eastAsia"/>
                <w:color w:val="00B050"/>
                <w:lang w:eastAsia="ko-KR"/>
              </w:rPr>
              <w:t xml:space="preserve">Option </w:t>
            </w:r>
            <w:r>
              <w:rPr>
                <w:rFonts w:eastAsia="맑은 고딕"/>
                <w:color w:val="00B050"/>
                <w:lang w:eastAsia="ko-KR"/>
              </w:rPr>
              <w:t>3.</w:t>
            </w:r>
            <w:r w:rsidR="00161565">
              <w:rPr>
                <w:rFonts w:eastAsia="맑은 고딕"/>
                <w:color w:val="00B050"/>
                <w:lang w:eastAsia="ko-KR"/>
              </w:rPr>
              <w:t xml:space="preserve"> </w:t>
            </w:r>
            <w:r>
              <w:rPr>
                <w:rFonts w:eastAsia="맑은 고딕"/>
                <w:color w:val="00B050"/>
                <w:lang w:eastAsia="ko-KR"/>
              </w:rPr>
              <w:t xml:space="preserve">Let us have an example as follows: </w:t>
            </w:r>
            <w:proofErr w:type="spellStart"/>
            <w:r>
              <w:rPr>
                <w:rFonts w:eastAsia="맑은 고딕"/>
                <w:color w:val="00B050"/>
                <w:lang w:eastAsia="ko-KR"/>
              </w:rPr>
              <w:t>Pcmax</w:t>
            </w:r>
            <w:proofErr w:type="spellEnd"/>
            <w:r>
              <w:rPr>
                <w:rFonts w:eastAsia="맑은 고딕"/>
                <w:color w:val="00B050"/>
                <w:lang w:eastAsia="ko-KR"/>
              </w:rPr>
              <w:t xml:space="preserve"> =30, P_{1ms,guaranteed}=10, P_{</w:t>
            </w:r>
            <w:proofErr w:type="spellStart"/>
            <w:r>
              <w:rPr>
                <w:rFonts w:eastAsia="맑은 고딕"/>
                <w:color w:val="00B050"/>
                <w:lang w:eastAsia="ko-KR"/>
              </w:rPr>
              <w:t>sTTI,guaranteed</w:t>
            </w:r>
            <w:proofErr w:type="spellEnd"/>
            <w:r>
              <w:rPr>
                <w:rFonts w:eastAsia="맑은 고딕"/>
                <w:color w:val="00B050"/>
                <w:lang w:eastAsia="ko-KR"/>
              </w:rPr>
              <w:t>}=20, P_{required,1ms,CC1}=4, P_{required,1ms,CC2}=4, P_{required,sTTI,CC3}=13, P_{required,sTTI,CC4}=13. Then, the final power of option 2 per CC will be {4, 4, 11, 11} while that of option 3 per CC will be {4, 0, 13, 13}. The benefit and drawback of option 2 and 3 can be summarized as follows:</w:t>
            </w:r>
          </w:p>
          <w:tbl>
            <w:tblPr>
              <w:tblStyle w:val="ad"/>
              <w:tblW w:w="0" w:type="auto"/>
              <w:tblLook w:val="04A0" w:firstRow="1" w:lastRow="0" w:firstColumn="1" w:lastColumn="0" w:noHBand="0" w:noVBand="1"/>
            </w:tblPr>
            <w:tblGrid>
              <w:gridCol w:w="1021"/>
              <w:gridCol w:w="2917"/>
              <w:gridCol w:w="2918"/>
            </w:tblGrid>
            <w:tr w:rsidR="00690955" w:rsidTr="00BC500A">
              <w:tc>
                <w:tcPr>
                  <w:tcW w:w="1021" w:type="dxa"/>
                </w:tcPr>
                <w:p w:rsidR="00690955" w:rsidRDefault="00690955" w:rsidP="00690955">
                  <w:pPr>
                    <w:pStyle w:val="a0"/>
                    <w:rPr>
                      <w:rFonts w:eastAsia="맑은 고딕"/>
                      <w:color w:val="00B050"/>
                      <w:lang w:eastAsia="ko-KR"/>
                    </w:rPr>
                  </w:pPr>
                </w:p>
              </w:tc>
              <w:tc>
                <w:tcPr>
                  <w:tcW w:w="2917" w:type="dxa"/>
                </w:tcPr>
                <w:p w:rsidR="00690955" w:rsidRDefault="00690955" w:rsidP="00690955">
                  <w:pPr>
                    <w:pStyle w:val="a0"/>
                    <w:rPr>
                      <w:rFonts w:eastAsia="맑은 고딕"/>
                      <w:color w:val="00B050"/>
                      <w:lang w:eastAsia="ko-KR"/>
                    </w:rPr>
                  </w:pPr>
                  <w:r>
                    <w:rPr>
                      <w:rFonts w:eastAsia="맑은 고딕" w:hint="eastAsia"/>
                      <w:color w:val="00B050"/>
                      <w:lang w:eastAsia="ko-KR"/>
                    </w:rPr>
                    <w:t>Benefit</w:t>
                  </w:r>
                </w:p>
              </w:tc>
              <w:tc>
                <w:tcPr>
                  <w:tcW w:w="2918" w:type="dxa"/>
                </w:tcPr>
                <w:p w:rsidR="00690955" w:rsidRDefault="00690955" w:rsidP="00690955">
                  <w:pPr>
                    <w:pStyle w:val="a0"/>
                    <w:rPr>
                      <w:rFonts w:eastAsia="맑은 고딕"/>
                      <w:color w:val="00B050"/>
                      <w:lang w:eastAsia="ko-KR"/>
                    </w:rPr>
                  </w:pPr>
                  <w:r>
                    <w:rPr>
                      <w:rFonts w:eastAsia="맑은 고딕" w:hint="eastAsia"/>
                      <w:color w:val="00B050"/>
                      <w:lang w:eastAsia="ko-KR"/>
                    </w:rPr>
                    <w:t>Drawback</w:t>
                  </w:r>
                </w:p>
              </w:tc>
            </w:tr>
            <w:tr w:rsidR="00690955" w:rsidTr="00BC500A">
              <w:tc>
                <w:tcPr>
                  <w:tcW w:w="1021" w:type="dxa"/>
                </w:tcPr>
                <w:p w:rsidR="00690955" w:rsidRDefault="00690955" w:rsidP="00690955">
                  <w:pPr>
                    <w:pStyle w:val="a0"/>
                    <w:rPr>
                      <w:rFonts w:eastAsia="맑은 고딕"/>
                      <w:color w:val="00B050"/>
                      <w:lang w:eastAsia="ko-KR"/>
                    </w:rPr>
                  </w:pPr>
                  <w:r>
                    <w:rPr>
                      <w:rFonts w:eastAsia="맑은 고딕" w:hint="eastAsia"/>
                      <w:color w:val="00B050"/>
                      <w:lang w:eastAsia="ko-KR"/>
                    </w:rPr>
                    <w:t>Option 2</w:t>
                  </w:r>
                </w:p>
              </w:tc>
              <w:tc>
                <w:tcPr>
                  <w:tcW w:w="2917" w:type="dxa"/>
                </w:tcPr>
                <w:p w:rsidR="00690955" w:rsidRDefault="00690955" w:rsidP="00690955">
                  <w:pPr>
                    <w:pStyle w:val="a0"/>
                    <w:rPr>
                      <w:rFonts w:eastAsia="맑은 고딕"/>
                      <w:color w:val="00B050"/>
                      <w:lang w:eastAsia="ko-KR"/>
                    </w:rPr>
                  </w:pPr>
                  <w:r>
                    <w:rPr>
                      <w:rFonts w:eastAsia="맑은 고딕" w:hint="eastAsia"/>
                      <w:color w:val="00B050"/>
                      <w:lang w:eastAsia="ko-KR"/>
                    </w:rPr>
                    <w:t>Reducing the chance of 1ms TTI dropping</w:t>
                  </w:r>
                </w:p>
              </w:tc>
              <w:tc>
                <w:tcPr>
                  <w:tcW w:w="2918" w:type="dxa"/>
                </w:tcPr>
                <w:p w:rsidR="00690955" w:rsidRDefault="00690955" w:rsidP="00690955">
                  <w:pPr>
                    <w:pStyle w:val="a0"/>
                    <w:rPr>
                      <w:rFonts w:eastAsia="맑은 고딕"/>
                      <w:color w:val="00B050"/>
                      <w:lang w:eastAsia="ko-KR"/>
                    </w:rPr>
                  </w:pPr>
                  <w:r>
                    <w:rPr>
                      <w:rFonts w:eastAsia="맑은 고딕" w:hint="eastAsia"/>
                      <w:color w:val="00B050"/>
                      <w:lang w:eastAsia="ko-KR"/>
                    </w:rPr>
                    <w:t>Potential impact on sTTI performance</w:t>
                  </w:r>
                </w:p>
              </w:tc>
            </w:tr>
            <w:tr w:rsidR="00690955" w:rsidTr="00BC500A">
              <w:tc>
                <w:tcPr>
                  <w:tcW w:w="1021" w:type="dxa"/>
                </w:tcPr>
                <w:p w:rsidR="00690955" w:rsidRDefault="00690955" w:rsidP="00690955">
                  <w:pPr>
                    <w:pStyle w:val="a0"/>
                    <w:rPr>
                      <w:rFonts w:eastAsia="맑은 고딕"/>
                      <w:color w:val="00B050"/>
                      <w:lang w:eastAsia="ko-KR"/>
                    </w:rPr>
                  </w:pPr>
                  <w:r>
                    <w:rPr>
                      <w:rFonts w:eastAsia="맑은 고딕" w:hint="eastAsia"/>
                      <w:color w:val="00B050"/>
                      <w:lang w:eastAsia="ko-KR"/>
                    </w:rPr>
                    <w:t>Option 3</w:t>
                  </w:r>
                </w:p>
              </w:tc>
              <w:tc>
                <w:tcPr>
                  <w:tcW w:w="2917" w:type="dxa"/>
                </w:tcPr>
                <w:p w:rsidR="00690955" w:rsidRDefault="00690955" w:rsidP="00690955">
                  <w:pPr>
                    <w:pStyle w:val="a0"/>
                    <w:rPr>
                      <w:rFonts w:eastAsia="맑은 고딕"/>
                      <w:color w:val="00B050"/>
                      <w:lang w:eastAsia="ko-KR"/>
                    </w:rPr>
                  </w:pPr>
                  <w:r>
                    <w:rPr>
                      <w:rFonts w:eastAsia="맑은 고딕" w:hint="eastAsia"/>
                      <w:color w:val="00B050"/>
                      <w:lang w:eastAsia="ko-KR"/>
                    </w:rPr>
                    <w:t xml:space="preserve">No sTTI </w:t>
                  </w:r>
                  <w:proofErr w:type="spellStart"/>
                  <w:r>
                    <w:rPr>
                      <w:rFonts w:eastAsia="맑은 고딕"/>
                      <w:color w:val="00B050"/>
                      <w:lang w:eastAsia="ko-KR"/>
                    </w:rPr>
                    <w:t>performanceimpact</w:t>
                  </w:r>
                  <w:proofErr w:type="spellEnd"/>
                </w:p>
              </w:tc>
              <w:tc>
                <w:tcPr>
                  <w:tcW w:w="2918" w:type="dxa"/>
                </w:tcPr>
                <w:p w:rsidR="00690955" w:rsidRDefault="00690955" w:rsidP="00690955">
                  <w:pPr>
                    <w:pStyle w:val="a0"/>
                    <w:rPr>
                      <w:rFonts w:eastAsia="맑은 고딕"/>
                      <w:color w:val="00B050"/>
                      <w:lang w:eastAsia="ko-KR"/>
                    </w:rPr>
                  </w:pPr>
                  <w:r>
                    <w:rPr>
                      <w:rFonts w:eastAsia="맑은 고딕" w:hint="eastAsia"/>
                      <w:color w:val="00B050"/>
                      <w:lang w:eastAsia="ko-KR"/>
                    </w:rPr>
                    <w:t xml:space="preserve">1ms TTI dropping </w:t>
                  </w:r>
                  <w:r>
                    <w:rPr>
                      <w:rFonts w:eastAsia="맑은 고딕"/>
                      <w:color w:val="00B050"/>
                      <w:lang w:eastAsia="ko-KR"/>
                    </w:rPr>
                    <w:t>might happen</w:t>
                  </w:r>
                </w:p>
              </w:tc>
            </w:tr>
          </w:tbl>
          <w:p w:rsidR="00690955" w:rsidRPr="00030E22" w:rsidRDefault="00690955" w:rsidP="00690955">
            <w:pPr>
              <w:pStyle w:val="a0"/>
              <w:rPr>
                <w:rFonts w:eastAsiaTheme="minorEastAsia"/>
                <w:color w:val="0070C0"/>
                <w:lang w:eastAsia="zh-CN"/>
              </w:rPr>
            </w:pPr>
            <w:r>
              <w:rPr>
                <w:rFonts w:eastAsia="맑은 고딕"/>
                <w:color w:val="00B050"/>
                <w:lang w:eastAsia="ko-KR"/>
              </w:rPr>
              <w:t xml:space="preserve"> Considering this collision will not happen very often and sTTI performance should be ensured, we would prefer option 3. </w:t>
            </w:r>
          </w:p>
        </w:tc>
      </w:tr>
      <w:tr w:rsidR="00F33F2A" w:rsidRPr="00030E22" w:rsidTr="00161565">
        <w:trPr>
          <w:jc w:val="center"/>
        </w:trPr>
        <w:tc>
          <w:tcPr>
            <w:tcW w:w="1413" w:type="dxa"/>
          </w:tcPr>
          <w:p w:rsidR="00F33F2A" w:rsidRPr="00030E22" w:rsidRDefault="00F33F2A" w:rsidP="00F33F2A">
            <w:pPr>
              <w:pStyle w:val="a0"/>
              <w:rPr>
                <w:rFonts w:eastAsiaTheme="minorEastAsia"/>
                <w:color w:val="0070C0"/>
                <w:lang w:eastAsia="zh-CN"/>
              </w:rPr>
            </w:pPr>
            <w:r w:rsidRPr="003A2F10">
              <w:rPr>
                <w:rFonts w:eastAsiaTheme="minorEastAsia"/>
                <w:color w:val="0070C0"/>
                <w:lang w:eastAsia="zh-CN"/>
              </w:rPr>
              <w:t>Huawei, HiSilicon</w:t>
            </w:r>
          </w:p>
        </w:tc>
        <w:tc>
          <w:tcPr>
            <w:tcW w:w="7649" w:type="dxa"/>
          </w:tcPr>
          <w:p w:rsidR="00F33F2A" w:rsidRPr="00030E22" w:rsidRDefault="00F33F2A" w:rsidP="000328E6">
            <w:pPr>
              <w:pStyle w:val="a0"/>
              <w:rPr>
                <w:rFonts w:eastAsiaTheme="minorEastAsia"/>
                <w:color w:val="0070C0"/>
                <w:lang w:eastAsia="zh-CN"/>
              </w:rPr>
            </w:pPr>
            <w:r>
              <w:rPr>
                <w:rFonts w:eastAsiaTheme="minorEastAsia"/>
                <w:color w:val="0070C0"/>
                <w:lang w:eastAsia="zh-CN"/>
              </w:rPr>
              <w:t>Option 2</w:t>
            </w:r>
            <w:r w:rsidR="00C01391">
              <w:rPr>
                <w:rFonts w:eastAsiaTheme="minorEastAsia"/>
                <w:color w:val="0070C0"/>
                <w:lang w:eastAsia="zh-CN"/>
              </w:rPr>
              <w:t xml:space="preserve">, as it should be the alt 1A in offline </w:t>
            </w:r>
            <w:proofErr w:type="spellStart"/>
            <w:r w:rsidR="00C01391">
              <w:rPr>
                <w:rFonts w:eastAsiaTheme="minorEastAsia"/>
                <w:color w:val="0070C0"/>
                <w:lang w:eastAsia="zh-CN"/>
              </w:rPr>
              <w:t>concensus</w:t>
            </w:r>
            <w:proofErr w:type="spellEnd"/>
            <w:r>
              <w:rPr>
                <w:rFonts w:eastAsiaTheme="minorEastAsia" w:hint="eastAsia"/>
                <w:color w:val="0070C0"/>
                <w:lang w:eastAsia="zh-CN"/>
              </w:rPr>
              <w:t xml:space="preserve">. </w:t>
            </w:r>
            <w:r>
              <w:rPr>
                <w:rFonts w:eastAsiaTheme="minorEastAsia"/>
                <w:color w:val="0070C0"/>
                <w:lang w:eastAsia="zh-CN"/>
              </w:rPr>
              <w:t xml:space="preserve">This option </w:t>
            </w:r>
            <w:r w:rsidR="000328E6">
              <w:rPr>
                <w:rFonts w:eastAsiaTheme="minorEastAsia"/>
                <w:color w:val="0070C0"/>
                <w:lang w:eastAsia="zh-CN"/>
              </w:rPr>
              <w:t>is</w:t>
            </w:r>
            <w:r>
              <w:rPr>
                <w:rFonts w:eastAsiaTheme="minorEastAsia"/>
                <w:color w:val="0070C0"/>
                <w:lang w:eastAsia="zh-CN"/>
              </w:rPr>
              <w:t xml:space="preserve"> DC-like, which can reduce the specification work. </w:t>
            </w:r>
          </w:p>
        </w:tc>
      </w:tr>
      <w:tr w:rsidR="001A568B" w:rsidRPr="00030E22" w:rsidTr="00161565">
        <w:trPr>
          <w:jc w:val="center"/>
        </w:trPr>
        <w:tc>
          <w:tcPr>
            <w:tcW w:w="1413" w:type="dxa"/>
          </w:tcPr>
          <w:p w:rsidR="001A568B" w:rsidRPr="001A568B" w:rsidRDefault="001A568B" w:rsidP="00F33F2A">
            <w:pPr>
              <w:pStyle w:val="a0"/>
              <w:rPr>
                <w:rFonts w:eastAsiaTheme="minorEastAsia"/>
                <w:color w:val="7030A0"/>
                <w:lang w:eastAsia="zh-CN"/>
              </w:rPr>
            </w:pPr>
            <w:r w:rsidRPr="001A568B">
              <w:rPr>
                <w:rFonts w:eastAsiaTheme="minorEastAsia"/>
                <w:color w:val="7030A0"/>
                <w:lang w:eastAsia="zh-CN"/>
              </w:rPr>
              <w:t>Qualcomm</w:t>
            </w:r>
          </w:p>
        </w:tc>
        <w:tc>
          <w:tcPr>
            <w:tcW w:w="7649" w:type="dxa"/>
          </w:tcPr>
          <w:p w:rsidR="001A568B" w:rsidRPr="001A568B" w:rsidRDefault="001A568B" w:rsidP="000328E6">
            <w:pPr>
              <w:pStyle w:val="a0"/>
              <w:rPr>
                <w:rFonts w:eastAsiaTheme="minorEastAsia"/>
                <w:color w:val="7030A0"/>
                <w:lang w:eastAsia="zh-CN"/>
              </w:rPr>
            </w:pPr>
            <w:r w:rsidRPr="001A568B">
              <w:rPr>
                <w:rFonts w:eastAsiaTheme="minorEastAsia"/>
                <w:color w:val="7030A0"/>
                <w:lang w:eastAsia="zh-CN"/>
              </w:rPr>
              <w:t>Option 2. One of the issues with Option 3 is that if 1ms TTI needs to be dropped, its HARQ ACK/NAK cannot always be sent over sTTI. This happens when they belong to different PUCCH groups. Hence, its impact on 1ms TTI can be significant in a scenario, where based on a solution proposed in Option 2, dropping is not even needed.</w:t>
            </w:r>
          </w:p>
        </w:tc>
      </w:tr>
      <w:tr w:rsidR="00697E2A" w:rsidRPr="00030E22" w:rsidTr="00161565">
        <w:trPr>
          <w:jc w:val="center"/>
        </w:trPr>
        <w:tc>
          <w:tcPr>
            <w:tcW w:w="1413" w:type="dxa"/>
          </w:tcPr>
          <w:p w:rsidR="00697E2A" w:rsidRPr="00697E2A" w:rsidRDefault="00697E2A" w:rsidP="00F33F2A">
            <w:pPr>
              <w:pStyle w:val="a0"/>
              <w:rPr>
                <w:rFonts w:eastAsiaTheme="minorEastAsia"/>
                <w:color w:val="C00000"/>
                <w:lang w:eastAsia="zh-CN"/>
              </w:rPr>
            </w:pPr>
            <w:r w:rsidRPr="00697E2A">
              <w:rPr>
                <w:rFonts w:eastAsiaTheme="minorEastAsia" w:hint="eastAsia"/>
                <w:color w:val="C00000"/>
                <w:lang w:eastAsia="zh-CN"/>
              </w:rPr>
              <w:t xml:space="preserve">ZTE, </w:t>
            </w:r>
            <w:proofErr w:type="spellStart"/>
            <w:r w:rsidRPr="00697E2A">
              <w:rPr>
                <w:rFonts w:eastAsiaTheme="minorEastAsia" w:hint="eastAsia"/>
                <w:color w:val="C00000"/>
                <w:lang w:eastAsia="zh-CN"/>
              </w:rPr>
              <w:t>Sanechips</w:t>
            </w:r>
            <w:proofErr w:type="spellEnd"/>
          </w:p>
        </w:tc>
        <w:tc>
          <w:tcPr>
            <w:tcW w:w="7649" w:type="dxa"/>
          </w:tcPr>
          <w:p w:rsidR="00697E2A" w:rsidRPr="00697E2A" w:rsidRDefault="00697E2A" w:rsidP="000328E6">
            <w:pPr>
              <w:pStyle w:val="a0"/>
              <w:rPr>
                <w:rFonts w:eastAsiaTheme="minorEastAsia"/>
                <w:color w:val="C00000"/>
                <w:lang w:eastAsia="zh-CN"/>
              </w:rPr>
            </w:pPr>
            <w:r w:rsidRPr="00697E2A">
              <w:rPr>
                <w:rFonts w:eastAsiaTheme="minorEastAsia"/>
                <w:color w:val="C00000"/>
                <w:lang w:eastAsia="zh-CN"/>
              </w:rPr>
              <w:t>Option 3.</w:t>
            </w:r>
          </w:p>
        </w:tc>
      </w:tr>
      <w:tr w:rsidR="004738C6" w:rsidRPr="00030E22" w:rsidTr="00161565">
        <w:trPr>
          <w:jc w:val="center"/>
        </w:trPr>
        <w:tc>
          <w:tcPr>
            <w:tcW w:w="1413" w:type="dxa"/>
          </w:tcPr>
          <w:p w:rsidR="004738C6" w:rsidRPr="00030E22" w:rsidRDefault="004738C6" w:rsidP="004738C6">
            <w:pPr>
              <w:pStyle w:val="a0"/>
              <w:rPr>
                <w:rFonts w:eastAsiaTheme="minorEastAsia"/>
                <w:color w:val="0070C0"/>
                <w:lang w:eastAsia="zh-CN"/>
              </w:rPr>
            </w:pPr>
            <w:r w:rsidRPr="003646C9">
              <w:rPr>
                <w:rFonts w:eastAsia="맑은 고딕" w:hint="eastAsia"/>
                <w:color w:val="0000FF"/>
                <w:lang w:eastAsia="ko-KR"/>
              </w:rPr>
              <w:t>Samsung</w:t>
            </w:r>
          </w:p>
        </w:tc>
        <w:tc>
          <w:tcPr>
            <w:tcW w:w="7649" w:type="dxa"/>
          </w:tcPr>
          <w:p w:rsidR="004738C6" w:rsidRPr="00030E22" w:rsidRDefault="004738C6" w:rsidP="004738C6">
            <w:pPr>
              <w:pStyle w:val="a0"/>
              <w:rPr>
                <w:rFonts w:eastAsiaTheme="minorEastAsia"/>
                <w:color w:val="0070C0"/>
                <w:lang w:eastAsia="zh-CN"/>
              </w:rPr>
            </w:pPr>
            <w:r>
              <w:rPr>
                <w:rFonts w:eastAsia="맑은 고딕" w:hint="eastAsia"/>
                <w:color w:val="0000FF"/>
                <w:lang w:eastAsia="ko-KR"/>
              </w:rPr>
              <w:t>Option 3</w:t>
            </w:r>
          </w:p>
        </w:tc>
      </w:tr>
    </w:tbl>
    <w:p w:rsidR="00CB3FAC" w:rsidRDefault="00CB3FAC" w:rsidP="00CB3FAC">
      <w:pPr>
        <w:pStyle w:val="a0"/>
      </w:pPr>
    </w:p>
    <w:p w:rsidR="00E7148C" w:rsidRPr="00644E8C" w:rsidRDefault="00E7148C" w:rsidP="00E7148C">
      <w:pPr>
        <w:pStyle w:val="a0"/>
        <w:rPr>
          <w:rFonts w:eastAsia="맑은 고딕"/>
          <w:b/>
          <w:u w:val="single"/>
          <w:lang w:eastAsia="ko-KR"/>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w:t>
      </w:r>
    </w:p>
    <w:p w:rsidR="00E7148C" w:rsidRDefault="00E7148C" w:rsidP="00E7148C">
      <w:pPr>
        <w:pStyle w:val="a0"/>
        <w:rPr>
          <w:rFonts w:eastAsia="맑은 고딕"/>
          <w:lang w:eastAsia="ko-KR"/>
        </w:rPr>
      </w:pPr>
      <w:r>
        <w:rPr>
          <w:rFonts w:eastAsia="맑은 고딕" w:hint="eastAsia"/>
          <w:lang w:eastAsia="ko-KR"/>
        </w:rPr>
        <w:t xml:space="preserve">Regarding </w:t>
      </w:r>
      <w:r>
        <w:rPr>
          <w:rFonts w:eastAsia="맑은 고딕"/>
          <w:lang w:eastAsia="ko-KR"/>
        </w:rPr>
        <w:t xml:space="preserve">Q3.2.1, which is about </w:t>
      </w:r>
      <w:r w:rsidRPr="00E7148C">
        <w:rPr>
          <w:rFonts w:eastAsia="맑은 고딕"/>
          <w:lang w:eastAsia="ko-KR"/>
        </w:rPr>
        <w:t xml:space="preserve">UE </w:t>
      </w:r>
      <w:proofErr w:type="spellStart"/>
      <w:r w:rsidRPr="00E7148C">
        <w:rPr>
          <w:rFonts w:eastAsia="맑은 고딕"/>
          <w:lang w:eastAsia="ko-KR"/>
        </w:rPr>
        <w:t>behaviour</w:t>
      </w:r>
      <w:proofErr w:type="spellEnd"/>
      <w:r w:rsidRPr="00E7148C">
        <w:rPr>
          <w:rFonts w:eastAsia="맑은 고딕"/>
          <w:lang w:eastAsia="ko-KR"/>
        </w:rPr>
        <w:t xml:space="preserve"> in case simultaneous transmission of different TTI lengths across different carriers is allowed/supported but when the UE is power-limited</w:t>
      </w:r>
      <w:r>
        <w:rPr>
          <w:rFonts w:eastAsia="맑은 고딕"/>
          <w:lang w:eastAsia="ko-KR"/>
        </w:rPr>
        <w:t xml:space="preserve">, </w:t>
      </w:r>
      <w:r w:rsidR="00B41DDC">
        <w:rPr>
          <w:rFonts w:eastAsia="맑은 고딕"/>
          <w:lang w:eastAsia="ko-KR"/>
        </w:rPr>
        <w:t xml:space="preserve">still two options are on the table. One is the modified approach from one used for DC, which is based on power reservation and sharing. Another is the cut-off approach based on prioritization of shorter TTI channels over longer TTI channels. </w:t>
      </w:r>
      <w:r w:rsidR="009C6B4A">
        <w:rPr>
          <w:rFonts w:eastAsia="맑은 고딕"/>
          <w:lang w:eastAsia="ko-KR"/>
        </w:rPr>
        <w:t>As different views are floating around, we have the following proposal for down-selection with further discussion:</w:t>
      </w:r>
    </w:p>
    <w:p w:rsidR="009C6B4A" w:rsidRDefault="009C6B4A" w:rsidP="009C6B4A">
      <w:pPr>
        <w:pStyle w:val="ab"/>
        <w:numPr>
          <w:ilvl w:val="0"/>
          <w:numId w:val="49"/>
        </w:numPr>
        <w:jc w:val="both"/>
        <w:rPr>
          <w:rFonts w:eastAsia="맑은 고딕"/>
          <w:b/>
          <w:iCs/>
          <w:szCs w:val="20"/>
          <w:lang w:eastAsia="ko-KR"/>
        </w:rPr>
      </w:pPr>
      <w:r w:rsidRPr="007F2EC9">
        <w:rPr>
          <w:rFonts w:eastAsia="맑은 고딕"/>
          <w:b/>
          <w:iCs/>
          <w:szCs w:val="20"/>
          <w:highlight w:val="yellow"/>
          <w:lang w:eastAsia="ko-KR"/>
        </w:rPr>
        <w:t>Proposal 11</w:t>
      </w:r>
      <w:r>
        <w:rPr>
          <w:rFonts w:eastAsia="맑은 고딕"/>
          <w:b/>
          <w:iCs/>
          <w:szCs w:val="20"/>
          <w:lang w:eastAsia="ko-KR"/>
        </w:rPr>
        <w:t xml:space="preserve">: </w:t>
      </w:r>
      <w:r w:rsidRPr="009C6B4A">
        <w:rPr>
          <w:rFonts w:eastAsia="맑은 고딕"/>
          <w:b/>
          <w:iCs/>
          <w:szCs w:val="20"/>
          <w:lang w:eastAsia="ko-KR"/>
        </w:rPr>
        <w:t xml:space="preserve">Regarding UE </w:t>
      </w:r>
      <w:proofErr w:type="spellStart"/>
      <w:r w:rsidRPr="009C6B4A">
        <w:rPr>
          <w:rFonts w:eastAsia="맑은 고딕"/>
          <w:b/>
          <w:iCs/>
          <w:szCs w:val="20"/>
          <w:lang w:eastAsia="ko-KR"/>
        </w:rPr>
        <w:t>behaviour</w:t>
      </w:r>
      <w:proofErr w:type="spellEnd"/>
      <w:r w:rsidRPr="009C6B4A">
        <w:rPr>
          <w:rFonts w:eastAsia="맑은 고딕"/>
          <w:b/>
          <w:iCs/>
          <w:szCs w:val="20"/>
          <w:lang w:eastAsia="ko-KR"/>
        </w:rPr>
        <w:t xml:space="preserve"> in case simultaneous transmission of different TTI lengths across different carriers is allowed/supported but when the UE is power-limited,</w:t>
      </w:r>
      <w:r>
        <w:rPr>
          <w:rFonts w:eastAsia="맑은 고딕"/>
          <w:b/>
          <w:iCs/>
          <w:szCs w:val="20"/>
          <w:lang w:eastAsia="ko-KR"/>
        </w:rPr>
        <w:t xml:space="preserve"> RAN1 </w:t>
      </w:r>
      <w:proofErr w:type="spellStart"/>
      <w:r>
        <w:rPr>
          <w:rFonts w:eastAsia="맑은 고딕"/>
          <w:b/>
          <w:iCs/>
          <w:szCs w:val="20"/>
          <w:lang w:eastAsia="ko-KR"/>
        </w:rPr>
        <w:t>downselects</w:t>
      </w:r>
      <w:proofErr w:type="spellEnd"/>
      <w:r>
        <w:rPr>
          <w:rFonts w:eastAsia="맑은 고딕"/>
          <w:b/>
          <w:iCs/>
          <w:szCs w:val="20"/>
          <w:lang w:eastAsia="ko-KR"/>
        </w:rPr>
        <w:t xml:space="preserve"> between the following options:</w:t>
      </w:r>
    </w:p>
    <w:p w:rsidR="009C6B4A" w:rsidRPr="009C6B4A" w:rsidRDefault="009C6B4A" w:rsidP="009C6B4A">
      <w:pPr>
        <w:pStyle w:val="ab"/>
        <w:numPr>
          <w:ilvl w:val="1"/>
          <w:numId w:val="49"/>
        </w:numPr>
        <w:jc w:val="both"/>
        <w:rPr>
          <w:rFonts w:eastAsia="맑은 고딕"/>
          <w:b/>
          <w:iCs/>
          <w:szCs w:val="20"/>
          <w:lang w:eastAsia="ko-KR"/>
        </w:rPr>
      </w:pPr>
      <w:r w:rsidRPr="009C6B4A">
        <w:rPr>
          <w:rFonts w:eastAsia="맑은 고딕"/>
          <w:b/>
          <w:iCs/>
          <w:szCs w:val="20"/>
          <w:lang w:eastAsia="ko-KR"/>
        </w:rPr>
        <w:t>Option 2: A guaranteed power for each TTI length is reserved.</w:t>
      </w:r>
    </w:p>
    <w:p w:rsidR="009C6B4A" w:rsidRPr="009C6B4A" w:rsidRDefault="009C6B4A" w:rsidP="009C6B4A">
      <w:pPr>
        <w:pStyle w:val="ab"/>
        <w:numPr>
          <w:ilvl w:val="2"/>
          <w:numId w:val="49"/>
        </w:numPr>
        <w:jc w:val="both"/>
        <w:rPr>
          <w:rFonts w:eastAsia="맑은 고딕"/>
          <w:b/>
          <w:iCs/>
          <w:szCs w:val="20"/>
          <w:lang w:eastAsia="ko-KR"/>
        </w:rPr>
      </w:pPr>
      <w:r w:rsidRPr="009C6B4A">
        <w:rPr>
          <w:rFonts w:eastAsia="맑은 고딕"/>
          <w:b/>
          <w:iCs/>
          <w:szCs w:val="20"/>
          <w:lang w:eastAsia="ko-KR"/>
        </w:rPr>
        <w:t>The power of the earlier transmission (e.g., longer TTI) for CC “c1” is determined by P</w:t>
      </w:r>
      <w:proofErr w:type="gramStart"/>
      <w:r w:rsidRPr="009C6B4A">
        <w:rPr>
          <w:rFonts w:eastAsia="맑은 고딕"/>
          <w:b/>
          <w:iCs/>
          <w:szCs w:val="20"/>
          <w:lang w:eastAsia="ko-KR"/>
        </w:rPr>
        <w:t>_{</w:t>
      </w:r>
      <w:proofErr w:type="gramEnd"/>
      <w:r w:rsidRPr="009C6B4A">
        <w:rPr>
          <w:rFonts w:eastAsia="맑은 고딕"/>
          <w:b/>
          <w:iCs/>
          <w:szCs w:val="20"/>
          <w:lang w:eastAsia="ko-KR"/>
        </w:rPr>
        <w:t>earlier,c1} = min{ required power of the earlier transmission for CC “c1”, Pcmax,c1 }. Note that c1 is a carrier which belongs to the set of carriers, C1, containing the earlier transmission(s). Let the sum of P</w:t>
      </w:r>
      <w:proofErr w:type="gramStart"/>
      <w:r w:rsidRPr="009C6B4A">
        <w:rPr>
          <w:rFonts w:eastAsia="맑은 고딕"/>
          <w:b/>
          <w:iCs/>
          <w:szCs w:val="20"/>
          <w:lang w:eastAsia="ko-KR"/>
        </w:rPr>
        <w:t>_{</w:t>
      </w:r>
      <w:proofErr w:type="gramEnd"/>
      <w:r w:rsidRPr="009C6B4A">
        <w:rPr>
          <w:rFonts w:eastAsia="맑은 고딕"/>
          <w:b/>
          <w:iCs/>
          <w:szCs w:val="20"/>
          <w:lang w:eastAsia="ko-KR"/>
        </w:rPr>
        <w:t>earlier,c1} over all c1’s in set C1 be denoted by P_{</w:t>
      </w:r>
      <w:proofErr w:type="spellStart"/>
      <w:r w:rsidRPr="009C6B4A">
        <w:rPr>
          <w:rFonts w:eastAsia="맑은 고딕"/>
          <w:b/>
          <w:iCs/>
          <w:szCs w:val="20"/>
          <w:lang w:eastAsia="ko-KR"/>
        </w:rPr>
        <w:t>earlier,tot</w:t>
      </w:r>
      <w:proofErr w:type="spellEnd"/>
      <w:r w:rsidRPr="009C6B4A">
        <w:rPr>
          <w:rFonts w:eastAsia="맑은 고딕"/>
          <w:b/>
          <w:iCs/>
          <w:szCs w:val="20"/>
          <w:lang w:eastAsia="ko-KR"/>
        </w:rPr>
        <w:t>}. If P_{</w:t>
      </w:r>
      <w:proofErr w:type="spellStart"/>
      <w:r w:rsidRPr="009C6B4A">
        <w:rPr>
          <w:rFonts w:eastAsia="맑은 고딕"/>
          <w:b/>
          <w:iCs/>
          <w:szCs w:val="20"/>
          <w:lang w:eastAsia="ko-KR"/>
        </w:rPr>
        <w:t>earlier,tot</w:t>
      </w:r>
      <w:proofErr w:type="spellEnd"/>
      <w:r w:rsidRPr="009C6B4A">
        <w:rPr>
          <w:rFonts w:eastAsia="맑은 고딕"/>
          <w:b/>
          <w:iCs/>
          <w:szCs w:val="20"/>
          <w:lang w:eastAsia="ko-KR"/>
        </w:rPr>
        <w:t xml:space="preserve">}exceeds </w:t>
      </w:r>
      <w:proofErr w:type="spellStart"/>
      <w:r w:rsidRPr="009C6B4A">
        <w:rPr>
          <w:rFonts w:eastAsia="맑은 고딕"/>
          <w:b/>
          <w:iCs/>
          <w:szCs w:val="20"/>
          <w:lang w:eastAsia="ko-KR"/>
        </w:rPr>
        <w:t>Pcmax</w:t>
      </w:r>
      <w:proofErr w:type="spellEnd"/>
      <w:r w:rsidRPr="009C6B4A">
        <w:rPr>
          <w:rFonts w:eastAsia="맑은 고딕"/>
          <w:b/>
          <w:iCs/>
          <w:szCs w:val="20"/>
          <w:lang w:eastAsia="ko-KR"/>
        </w:rPr>
        <w:t>-P_{</w:t>
      </w:r>
      <w:proofErr w:type="spellStart"/>
      <w:r w:rsidRPr="009C6B4A">
        <w:rPr>
          <w:rFonts w:eastAsia="맑은 고딕"/>
          <w:b/>
          <w:iCs/>
          <w:szCs w:val="20"/>
          <w:lang w:eastAsia="ko-KR"/>
        </w:rPr>
        <w:t>later,guaranteed</w:t>
      </w:r>
      <w:proofErr w:type="spellEnd"/>
      <w:r w:rsidRPr="009C6B4A">
        <w:rPr>
          <w:rFonts w:eastAsia="맑은 고딕"/>
          <w:b/>
          <w:iCs/>
          <w:szCs w:val="20"/>
          <w:lang w:eastAsia="ko-KR"/>
        </w:rPr>
        <w:t>}, i.e., the guaranteed power for the earlier transmission, P_{earlier,c1} for all c1’s is scaled down until P_{</w:t>
      </w:r>
      <w:proofErr w:type="spellStart"/>
      <w:r w:rsidRPr="009C6B4A">
        <w:rPr>
          <w:rFonts w:eastAsia="맑은 고딕"/>
          <w:b/>
          <w:iCs/>
          <w:szCs w:val="20"/>
          <w:lang w:eastAsia="ko-KR"/>
        </w:rPr>
        <w:t>earlier,tot</w:t>
      </w:r>
      <w:proofErr w:type="spellEnd"/>
      <w:r w:rsidRPr="009C6B4A">
        <w:rPr>
          <w:rFonts w:eastAsia="맑은 고딕"/>
          <w:b/>
          <w:iCs/>
          <w:szCs w:val="20"/>
          <w:lang w:eastAsia="ko-KR"/>
        </w:rPr>
        <w:t xml:space="preserve">} does not exceed </w:t>
      </w:r>
      <w:proofErr w:type="spellStart"/>
      <w:r w:rsidRPr="009C6B4A">
        <w:rPr>
          <w:rFonts w:eastAsia="맑은 고딕"/>
          <w:b/>
          <w:iCs/>
          <w:szCs w:val="20"/>
          <w:lang w:eastAsia="ko-KR"/>
        </w:rPr>
        <w:t>Pcmax</w:t>
      </w:r>
      <w:proofErr w:type="spellEnd"/>
      <w:r w:rsidRPr="009C6B4A">
        <w:rPr>
          <w:rFonts w:eastAsia="맑은 고딕"/>
          <w:b/>
          <w:iCs/>
          <w:szCs w:val="20"/>
          <w:lang w:eastAsia="ko-KR"/>
        </w:rPr>
        <w:t>-P_{</w:t>
      </w:r>
      <w:proofErr w:type="spellStart"/>
      <w:r w:rsidRPr="009C6B4A">
        <w:rPr>
          <w:rFonts w:eastAsia="맑은 고딕"/>
          <w:b/>
          <w:iCs/>
          <w:szCs w:val="20"/>
          <w:lang w:eastAsia="ko-KR"/>
        </w:rPr>
        <w:t>later,guaranteed</w:t>
      </w:r>
      <w:proofErr w:type="spellEnd"/>
      <w:r w:rsidRPr="009C6B4A">
        <w:rPr>
          <w:rFonts w:eastAsia="맑은 고딕"/>
          <w:b/>
          <w:iCs/>
          <w:szCs w:val="20"/>
          <w:lang w:eastAsia="ko-KR"/>
        </w:rPr>
        <w:t xml:space="preserve">}. The power scaling down procedure across the CCs is performed by following the legacy rules. </w:t>
      </w:r>
    </w:p>
    <w:p w:rsidR="009C6B4A" w:rsidRPr="009C6B4A" w:rsidRDefault="009C6B4A" w:rsidP="009C6B4A">
      <w:pPr>
        <w:pStyle w:val="ab"/>
        <w:numPr>
          <w:ilvl w:val="2"/>
          <w:numId w:val="49"/>
        </w:numPr>
        <w:jc w:val="both"/>
        <w:rPr>
          <w:rFonts w:eastAsia="맑은 고딕"/>
          <w:b/>
          <w:iCs/>
          <w:szCs w:val="20"/>
          <w:lang w:eastAsia="ko-KR"/>
        </w:rPr>
      </w:pPr>
      <w:r w:rsidRPr="009C6B4A">
        <w:rPr>
          <w:rFonts w:eastAsia="맑은 고딕"/>
          <w:b/>
          <w:iCs/>
          <w:szCs w:val="20"/>
          <w:lang w:eastAsia="ko-KR"/>
        </w:rPr>
        <w:t>The power of the later overlapped transmission (e.g., shorter TTI) for CC “c2” is determined by P</w:t>
      </w:r>
      <w:proofErr w:type="gramStart"/>
      <w:r w:rsidRPr="009C6B4A">
        <w:rPr>
          <w:rFonts w:eastAsia="맑은 고딕"/>
          <w:b/>
          <w:iCs/>
          <w:szCs w:val="20"/>
          <w:lang w:eastAsia="ko-KR"/>
        </w:rPr>
        <w:t>_{</w:t>
      </w:r>
      <w:proofErr w:type="gramEnd"/>
      <w:r w:rsidRPr="009C6B4A">
        <w:rPr>
          <w:rFonts w:eastAsia="맑은 고딕"/>
          <w:b/>
          <w:iCs/>
          <w:szCs w:val="20"/>
          <w:lang w:eastAsia="ko-KR"/>
        </w:rPr>
        <w:t xml:space="preserve">later,c2} = min{ required power of the later transmission for CC “c2”, Pcmax,c2 }. Note that c2 is a carrier which belongs to the set of carriers, C2, </w:t>
      </w:r>
      <w:r w:rsidRPr="009C6B4A">
        <w:rPr>
          <w:rFonts w:eastAsia="맑은 고딕"/>
          <w:b/>
          <w:iCs/>
          <w:szCs w:val="20"/>
          <w:lang w:eastAsia="ko-KR"/>
        </w:rPr>
        <w:lastRenderedPageBreak/>
        <w:t>containing the later transmission(s).Let the sum of P_{later,c2} over all c2’s in set C2 be denoted by P_{</w:t>
      </w:r>
      <w:proofErr w:type="spellStart"/>
      <w:r w:rsidRPr="009C6B4A">
        <w:rPr>
          <w:rFonts w:eastAsia="맑은 고딕"/>
          <w:b/>
          <w:iCs/>
          <w:szCs w:val="20"/>
          <w:lang w:eastAsia="ko-KR"/>
        </w:rPr>
        <w:t>later,tot</w:t>
      </w:r>
      <w:proofErr w:type="spellEnd"/>
      <w:r w:rsidRPr="009C6B4A">
        <w:rPr>
          <w:rFonts w:eastAsia="맑은 고딕"/>
          <w:b/>
          <w:iCs/>
          <w:szCs w:val="20"/>
          <w:lang w:eastAsia="ko-KR"/>
        </w:rPr>
        <w:t>}.If P_{</w:t>
      </w:r>
      <w:proofErr w:type="spellStart"/>
      <w:r w:rsidRPr="009C6B4A">
        <w:rPr>
          <w:rFonts w:eastAsia="맑은 고딕"/>
          <w:b/>
          <w:iCs/>
          <w:szCs w:val="20"/>
          <w:lang w:eastAsia="ko-KR"/>
        </w:rPr>
        <w:t>later,tot</w:t>
      </w:r>
      <w:proofErr w:type="spellEnd"/>
      <w:r w:rsidRPr="009C6B4A">
        <w:rPr>
          <w:rFonts w:eastAsia="맑은 고딕"/>
          <w:b/>
          <w:iCs/>
          <w:szCs w:val="20"/>
          <w:lang w:eastAsia="ko-KR"/>
        </w:rPr>
        <w:t xml:space="preserve">} exceeds </w:t>
      </w:r>
      <w:proofErr w:type="spellStart"/>
      <w:r w:rsidRPr="009C6B4A">
        <w:rPr>
          <w:rFonts w:eastAsia="맑은 고딕"/>
          <w:b/>
          <w:iCs/>
          <w:szCs w:val="20"/>
          <w:lang w:eastAsia="ko-KR"/>
        </w:rPr>
        <w:t>Pcmax</w:t>
      </w:r>
      <w:proofErr w:type="spellEnd"/>
      <w:r w:rsidRPr="009C6B4A">
        <w:rPr>
          <w:rFonts w:eastAsia="맑은 고딕"/>
          <w:b/>
          <w:iCs/>
          <w:szCs w:val="20"/>
          <w:lang w:eastAsia="ko-KR"/>
        </w:rPr>
        <w:t>-P_{</w:t>
      </w:r>
      <w:proofErr w:type="spellStart"/>
      <w:r w:rsidRPr="009C6B4A">
        <w:rPr>
          <w:rFonts w:eastAsia="맑은 고딕"/>
          <w:b/>
          <w:iCs/>
          <w:szCs w:val="20"/>
          <w:lang w:eastAsia="ko-KR"/>
        </w:rPr>
        <w:t>earlier,guaranteed</w:t>
      </w:r>
      <w:proofErr w:type="spellEnd"/>
      <w:r w:rsidRPr="009C6B4A">
        <w:rPr>
          <w:rFonts w:eastAsia="맑은 고딕"/>
          <w:b/>
          <w:iCs/>
          <w:szCs w:val="20"/>
          <w:lang w:eastAsia="ko-KR"/>
        </w:rPr>
        <w:t>}+max{0, P_{</w:t>
      </w:r>
      <w:proofErr w:type="spellStart"/>
      <w:r w:rsidRPr="009C6B4A">
        <w:rPr>
          <w:rFonts w:eastAsia="맑은 고딕"/>
          <w:b/>
          <w:iCs/>
          <w:szCs w:val="20"/>
          <w:lang w:eastAsia="ko-KR"/>
        </w:rPr>
        <w:t>earlier,guaranteed</w:t>
      </w:r>
      <w:proofErr w:type="spellEnd"/>
      <w:r w:rsidRPr="009C6B4A">
        <w:rPr>
          <w:rFonts w:eastAsia="맑은 고딕"/>
          <w:b/>
          <w:iCs/>
          <w:szCs w:val="20"/>
          <w:lang w:eastAsia="ko-KR"/>
        </w:rPr>
        <w:t>}-P_{</w:t>
      </w:r>
      <w:proofErr w:type="spellStart"/>
      <w:r w:rsidRPr="009C6B4A">
        <w:rPr>
          <w:rFonts w:eastAsia="맑은 고딕"/>
          <w:b/>
          <w:iCs/>
          <w:szCs w:val="20"/>
          <w:lang w:eastAsia="ko-KR"/>
        </w:rPr>
        <w:t>earlier,tot</w:t>
      </w:r>
      <w:proofErr w:type="spellEnd"/>
      <w:r w:rsidRPr="009C6B4A">
        <w:rPr>
          <w:rFonts w:eastAsia="맑은 고딕"/>
          <w:b/>
          <w:iCs/>
          <w:szCs w:val="20"/>
          <w:lang w:eastAsia="ko-KR"/>
        </w:rPr>
        <w:t>}}, i.e., the total power available for the later transmission, P_{later,c2} for all c2’s is scaled down until P_{</w:t>
      </w:r>
      <w:proofErr w:type="spellStart"/>
      <w:r w:rsidRPr="009C6B4A">
        <w:rPr>
          <w:rFonts w:eastAsia="맑은 고딕"/>
          <w:b/>
          <w:iCs/>
          <w:szCs w:val="20"/>
          <w:lang w:eastAsia="ko-KR"/>
        </w:rPr>
        <w:t>later,tot</w:t>
      </w:r>
      <w:proofErr w:type="spellEnd"/>
      <w:r w:rsidRPr="009C6B4A">
        <w:rPr>
          <w:rFonts w:eastAsia="맑은 고딕"/>
          <w:b/>
          <w:iCs/>
          <w:szCs w:val="20"/>
          <w:lang w:eastAsia="ko-KR"/>
        </w:rPr>
        <w:t xml:space="preserve">} does not exceed </w:t>
      </w:r>
      <w:proofErr w:type="spellStart"/>
      <w:r w:rsidRPr="009C6B4A">
        <w:rPr>
          <w:rFonts w:eastAsia="맑은 고딕"/>
          <w:b/>
          <w:iCs/>
          <w:szCs w:val="20"/>
          <w:lang w:eastAsia="ko-KR"/>
        </w:rPr>
        <w:t>Pcmax</w:t>
      </w:r>
      <w:proofErr w:type="spellEnd"/>
      <w:r w:rsidRPr="009C6B4A">
        <w:rPr>
          <w:rFonts w:eastAsia="맑은 고딕"/>
          <w:b/>
          <w:iCs/>
          <w:szCs w:val="20"/>
          <w:lang w:eastAsia="ko-KR"/>
        </w:rPr>
        <w:t>-P_{</w:t>
      </w:r>
      <w:proofErr w:type="spellStart"/>
      <w:r w:rsidRPr="009C6B4A">
        <w:rPr>
          <w:rFonts w:eastAsia="맑은 고딕"/>
          <w:b/>
          <w:iCs/>
          <w:szCs w:val="20"/>
          <w:lang w:eastAsia="ko-KR"/>
        </w:rPr>
        <w:t>earlier,guaranteed</w:t>
      </w:r>
      <w:proofErr w:type="spellEnd"/>
      <w:r w:rsidRPr="009C6B4A">
        <w:rPr>
          <w:rFonts w:eastAsia="맑은 고딕"/>
          <w:b/>
          <w:iCs/>
          <w:szCs w:val="20"/>
          <w:lang w:eastAsia="ko-KR"/>
        </w:rPr>
        <w:t>}+max{ 0, P_{</w:t>
      </w:r>
      <w:proofErr w:type="spellStart"/>
      <w:r w:rsidRPr="009C6B4A">
        <w:rPr>
          <w:rFonts w:eastAsia="맑은 고딕"/>
          <w:b/>
          <w:iCs/>
          <w:szCs w:val="20"/>
          <w:lang w:eastAsia="ko-KR"/>
        </w:rPr>
        <w:t>earlier,guaranteed</w:t>
      </w:r>
      <w:proofErr w:type="spellEnd"/>
      <w:r w:rsidRPr="009C6B4A">
        <w:rPr>
          <w:rFonts w:eastAsia="맑은 고딕"/>
          <w:b/>
          <w:iCs/>
          <w:szCs w:val="20"/>
          <w:lang w:eastAsia="ko-KR"/>
        </w:rPr>
        <w:t>}-P_{</w:t>
      </w:r>
      <w:proofErr w:type="spellStart"/>
      <w:r w:rsidRPr="009C6B4A">
        <w:rPr>
          <w:rFonts w:eastAsia="맑은 고딕"/>
          <w:b/>
          <w:iCs/>
          <w:szCs w:val="20"/>
          <w:lang w:eastAsia="ko-KR"/>
        </w:rPr>
        <w:t>earlier,tot</w:t>
      </w:r>
      <w:proofErr w:type="spellEnd"/>
      <w:r w:rsidRPr="009C6B4A">
        <w:rPr>
          <w:rFonts w:eastAsia="맑은 고딕"/>
          <w:b/>
          <w:iCs/>
          <w:szCs w:val="20"/>
          <w:lang w:eastAsia="ko-KR"/>
        </w:rPr>
        <w:t>} }. The power scaling down procedure across the CCs is performed by following the legacy rules.</w:t>
      </w:r>
    </w:p>
    <w:p w:rsidR="009C6B4A" w:rsidRPr="009C6B4A" w:rsidRDefault="009C6B4A" w:rsidP="009C6B4A">
      <w:pPr>
        <w:pStyle w:val="ab"/>
        <w:numPr>
          <w:ilvl w:val="1"/>
          <w:numId w:val="49"/>
        </w:numPr>
        <w:jc w:val="both"/>
        <w:rPr>
          <w:rFonts w:eastAsia="맑은 고딕"/>
          <w:b/>
          <w:iCs/>
          <w:szCs w:val="20"/>
          <w:lang w:eastAsia="ko-KR"/>
        </w:rPr>
      </w:pPr>
      <w:r w:rsidRPr="009C6B4A">
        <w:rPr>
          <w:rFonts w:eastAsia="맑은 고딕"/>
          <w:b/>
          <w:iCs/>
          <w:szCs w:val="20"/>
          <w:lang w:eastAsia="ko-KR"/>
        </w:rPr>
        <w:t>Option 3: TTI channel(s) with lower priority (e.g., longer TTI) is(are) dropped/stopped until the condition that the UE becomes non-power-limited is met</w:t>
      </w:r>
    </w:p>
    <w:p w:rsidR="00E7148C" w:rsidRPr="00CB3FAC" w:rsidRDefault="00E7148C" w:rsidP="00CB3FAC">
      <w:pPr>
        <w:pStyle w:val="a0"/>
      </w:pPr>
    </w:p>
    <w:p w:rsidR="005C635C" w:rsidRDefault="005C635C" w:rsidP="005C635C">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Pr>
          <w:rFonts w:asciiTheme="minorHAnsi" w:hAnsiTheme="minorHAnsi"/>
          <w:sz w:val="20"/>
          <w:szCs w:val="20"/>
          <w:highlight w:val="cyan"/>
        </w:rPr>
        <w:t>2.2</w:t>
      </w:r>
      <w:r w:rsidRPr="00D30A16">
        <w:rPr>
          <w:rFonts w:asciiTheme="minorHAnsi" w:hAnsiTheme="minorHAnsi"/>
          <w:sz w:val="20"/>
          <w:szCs w:val="20"/>
        </w:rPr>
        <w:t xml:space="preserve">: </w:t>
      </w:r>
      <w:r>
        <w:rPr>
          <w:rFonts w:asciiTheme="minorHAnsi" w:hAnsiTheme="minorHAnsi"/>
          <w:sz w:val="20"/>
          <w:szCs w:val="20"/>
        </w:rPr>
        <w:t xml:space="preserve">If your answer to Q3.2.1 is option 3, </w:t>
      </w:r>
      <w:r w:rsidR="00686B2A">
        <w:rPr>
          <w:rFonts w:asciiTheme="minorHAnsi" w:hAnsiTheme="minorHAnsi"/>
          <w:sz w:val="20"/>
          <w:szCs w:val="20"/>
        </w:rPr>
        <w:t xml:space="preserve">do you support the following order as a priority </w:t>
      </w:r>
      <w:proofErr w:type="spellStart"/>
      <w:r w:rsidR="00686B2A">
        <w:rPr>
          <w:rFonts w:asciiTheme="minorHAnsi" w:hAnsiTheme="minorHAnsi"/>
          <w:sz w:val="20"/>
          <w:szCs w:val="20"/>
        </w:rPr>
        <w:t>rule</w:t>
      </w:r>
      <w:r w:rsidR="00BB72A5" w:rsidRPr="005C635C">
        <w:rPr>
          <w:rFonts w:asciiTheme="minorHAnsi" w:hAnsiTheme="minorHAnsi"/>
          <w:sz w:val="20"/>
          <w:szCs w:val="20"/>
        </w:rPr>
        <w:t>in</w:t>
      </w:r>
      <w:proofErr w:type="spellEnd"/>
      <w:r w:rsidR="00BB72A5" w:rsidRPr="005C635C">
        <w:rPr>
          <w:rFonts w:asciiTheme="minorHAnsi" w:hAnsiTheme="minorHAnsi"/>
          <w:sz w:val="20"/>
          <w:szCs w:val="20"/>
        </w:rPr>
        <w:t xml:space="preserve"> order to choose channel(s) to be dropped/stopped</w:t>
      </w:r>
      <w:r w:rsidRPr="005C635C">
        <w:rPr>
          <w:rFonts w:asciiTheme="minorHAnsi" w:hAnsiTheme="minorHAnsi"/>
          <w:sz w:val="20"/>
          <w:szCs w:val="20"/>
        </w:rPr>
        <w:t>?</w:t>
      </w:r>
      <w:r w:rsidR="00686B2A">
        <w:rPr>
          <w:rFonts w:asciiTheme="minorHAnsi" w:hAnsiTheme="minorHAnsi"/>
          <w:sz w:val="20"/>
          <w:szCs w:val="20"/>
        </w:rPr>
        <w:t xml:space="preserve"> Otherwise, pl</w:t>
      </w:r>
      <w:r w:rsidR="00BB72A5">
        <w:rPr>
          <w:rFonts w:asciiTheme="minorHAnsi" w:hAnsiTheme="minorHAnsi"/>
          <w:sz w:val="20"/>
          <w:szCs w:val="20"/>
        </w:rPr>
        <w:t xml:space="preserve">ease provide your priority rule with reason(s). </w:t>
      </w:r>
    </w:p>
    <w:p w:rsidR="005E305D" w:rsidRPr="00686B2A" w:rsidRDefault="004B133E" w:rsidP="004B133E">
      <w:pPr>
        <w:pStyle w:val="a0"/>
        <w:numPr>
          <w:ilvl w:val="0"/>
          <w:numId w:val="10"/>
        </w:numPr>
        <w:spacing w:after="60"/>
        <w:rPr>
          <w:rFonts w:asciiTheme="minorHAnsi" w:eastAsiaTheme="minorEastAsia" w:hAnsiTheme="minorHAnsi" w:cs="Arial"/>
          <w:b/>
          <w:bCs/>
          <w:kern w:val="32"/>
          <w:szCs w:val="20"/>
          <w:lang w:eastAsia="zh-CN"/>
        </w:rPr>
      </w:pPr>
      <w:r w:rsidRPr="00686B2A">
        <w:rPr>
          <w:rFonts w:asciiTheme="minorHAnsi" w:eastAsiaTheme="minorEastAsia" w:hAnsiTheme="minorHAnsi" w:cs="Arial"/>
          <w:b/>
          <w:bCs/>
          <w:kern w:val="32"/>
          <w:szCs w:val="20"/>
          <w:lang w:eastAsia="zh-CN"/>
        </w:rPr>
        <w:t>TTI length</w:t>
      </w:r>
      <w:r w:rsidR="00686B2A" w:rsidRPr="00686B2A">
        <w:rPr>
          <w:rFonts w:asciiTheme="minorHAnsi" w:eastAsiaTheme="minorEastAsia" w:hAnsiTheme="minorHAnsi" w:cs="Arial"/>
          <w:b/>
          <w:bCs/>
          <w:kern w:val="32"/>
          <w:szCs w:val="20"/>
          <w:lang w:eastAsia="zh-CN"/>
        </w:rPr>
        <w:t>&gt;</w:t>
      </w:r>
      <w:r w:rsidRPr="00686B2A">
        <w:rPr>
          <w:rFonts w:asciiTheme="minorHAnsi" w:eastAsiaTheme="minorEastAsia" w:hAnsiTheme="minorHAnsi" w:cs="Arial"/>
          <w:b/>
          <w:bCs/>
          <w:kern w:val="32"/>
          <w:szCs w:val="20"/>
          <w:lang w:eastAsia="zh-CN"/>
        </w:rPr>
        <w:t xml:space="preserve"> channel type </w:t>
      </w:r>
      <w:r w:rsidR="00686B2A" w:rsidRPr="00686B2A">
        <w:rPr>
          <w:rFonts w:asciiTheme="minorHAnsi" w:eastAsiaTheme="minorEastAsia" w:hAnsiTheme="minorHAnsi" w:cs="Arial"/>
          <w:b/>
          <w:bCs/>
          <w:kern w:val="32"/>
          <w:szCs w:val="20"/>
          <w:lang w:eastAsia="zh-CN"/>
        </w:rPr>
        <w:t>&gt; UCI type</w:t>
      </w:r>
      <w:r w:rsidR="00116E7F">
        <w:rPr>
          <w:rFonts w:asciiTheme="minorHAnsi" w:eastAsiaTheme="minorEastAsia" w:hAnsiTheme="minorHAnsi" w:cs="Arial"/>
          <w:b/>
          <w:bCs/>
          <w:kern w:val="32"/>
          <w:szCs w:val="20"/>
          <w:lang w:eastAsia="zh-CN"/>
        </w:rPr>
        <w:t>&gt;</w:t>
      </w:r>
      <w:r w:rsidR="008144B4">
        <w:rPr>
          <w:rFonts w:asciiTheme="minorHAnsi" w:eastAsiaTheme="minorEastAsia" w:hAnsiTheme="minorHAnsi" w:cs="Arial"/>
          <w:b/>
          <w:bCs/>
          <w:kern w:val="32"/>
          <w:szCs w:val="20"/>
          <w:lang w:eastAsia="zh-CN"/>
        </w:rPr>
        <w:t>PUCCH group &gt;</w:t>
      </w:r>
      <w:r w:rsidRPr="00686B2A">
        <w:rPr>
          <w:rFonts w:asciiTheme="minorHAnsi" w:eastAsiaTheme="minorEastAsia" w:hAnsiTheme="minorHAnsi" w:cs="Arial"/>
          <w:b/>
          <w:bCs/>
          <w:kern w:val="32"/>
          <w:szCs w:val="20"/>
          <w:lang w:eastAsia="zh-CN"/>
        </w:rPr>
        <w:t xml:space="preserve">cell index </w:t>
      </w:r>
      <w:r w:rsidR="00686B2A" w:rsidRPr="00686B2A">
        <w:rPr>
          <w:rFonts w:asciiTheme="minorHAnsi" w:eastAsiaTheme="minorEastAsia" w:hAnsiTheme="minorHAnsi" w:cs="Arial"/>
          <w:b/>
          <w:bCs/>
          <w:kern w:val="32"/>
          <w:szCs w:val="20"/>
          <w:lang w:eastAsia="zh-CN"/>
        </w:rPr>
        <w:t>&gt; DMRS presence</w:t>
      </w:r>
    </w:p>
    <w:p w:rsidR="00686B2A" w:rsidRPr="00686B2A" w:rsidRDefault="00116E7F" w:rsidP="00686B2A">
      <w:pPr>
        <w:pStyle w:val="a0"/>
        <w:numPr>
          <w:ilvl w:val="1"/>
          <w:numId w:val="10"/>
        </w:numPr>
        <w:spacing w:after="60"/>
        <w:rPr>
          <w:rFonts w:asciiTheme="minorHAnsi" w:eastAsiaTheme="minorEastAsia" w:hAnsiTheme="minorHAnsi" w:cs="Arial"/>
          <w:b/>
          <w:bCs/>
          <w:kern w:val="32"/>
          <w:szCs w:val="20"/>
          <w:lang w:eastAsia="zh-CN"/>
        </w:rPr>
      </w:pPr>
      <w:r>
        <w:rPr>
          <w:rFonts w:asciiTheme="minorHAnsi" w:eastAsiaTheme="minorEastAsia" w:hAnsiTheme="minorHAnsi" w:cs="Arial"/>
          <w:b/>
          <w:bCs/>
          <w:kern w:val="32"/>
          <w:szCs w:val="20"/>
          <w:lang w:eastAsia="zh-CN"/>
        </w:rPr>
        <w:t>S</w:t>
      </w:r>
      <w:r w:rsidR="00686B2A" w:rsidRPr="00686B2A">
        <w:rPr>
          <w:rFonts w:asciiTheme="minorHAnsi" w:eastAsiaTheme="minorEastAsia" w:hAnsiTheme="minorHAnsi" w:cs="Arial"/>
          <w:b/>
          <w:bCs/>
          <w:kern w:val="32"/>
          <w:szCs w:val="20"/>
          <w:lang w:eastAsia="zh-CN"/>
        </w:rPr>
        <w:t>horter TTI &gt; longer TTI</w:t>
      </w:r>
    </w:p>
    <w:p w:rsidR="00686B2A" w:rsidRPr="00686B2A" w:rsidRDefault="00686B2A" w:rsidP="00686B2A">
      <w:pPr>
        <w:pStyle w:val="a0"/>
        <w:numPr>
          <w:ilvl w:val="1"/>
          <w:numId w:val="10"/>
        </w:numPr>
        <w:spacing w:after="60"/>
        <w:rPr>
          <w:rFonts w:asciiTheme="minorHAnsi" w:eastAsiaTheme="minorEastAsia" w:hAnsiTheme="minorHAnsi" w:cs="Arial"/>
          <w:b/>
          <w:bCs/>
          <w:kern w:val="32"/>
          <w:szCs w:val="20"/>
          <w:lang w:eastAsia="zh-CN"/>
        </w:rPr>
      </w:pPr>
      <w:r w:rsidRPr="00686B2A">
        <w:rPr>
          <w:rFonts w:asciiTheme="minorHAnsi" w:eastAsiaTheme="minorEastAsia" w:hAnsiTheme="minorHAnsi" w:cs="Arial"/>
          <w:b/>
          <w:bCs/>
          <w:kern w:val="32"/>
          <w:szCs w:val="20"/>
          <w:lang w:eastAsia="zh-CN"/>
        </w:rPr>
        <w:t>PUCCH &gt; PUSCH with UCI &gt; PUSCH without UCI</w:t>
      </w:r>
    </w:p>
    <w:p w:rsidR="00686B2A" w:rsidRDefault="00686B2A" w:rsidP="00686B2A">
      <w:pPr>
        <w:pStyle w:val="a0"/>
        <w:numPr>
          <w:ilvl w:val="1"/>
          <w:numId w:val="10"/>
        </w:numPr>
        <w:spacing w:after="60"/>
        <w:rPr>
          <w:rFonts w:asciiTheme="minorHAnsi" w:eastAsiaTheme="minorEastAsia" w:hAnsiTheme="minorHAnsi" w:cs="Arial"/>
          <w:b/>
          <w:bCs/>
          <w:kern w:val="32"/>
          <w:szCs w:val="20"/>
          <w:lang w:eastAsia="zh-CN"/>
        </w:rPr>
      </w:pPr>
      <w:r w:rsidRPr="00686B2A">
        <w:rPr>
          <w:rFonts w:asciiTheme="minorHAnsi" w:eastAsiaTheme="minorEastAsia" w:hAnsiTheme="minorHAnsi" w:cs="Arial"/>
          <w:b/>
          <w:bCs/>
          <w:kern w:val="32"/>
          <w:szCs w:val="20"/>
          <w:lang w:eastAsia="zh-CN"/>
        </w:rPr>
        <w:t>HARQ-ACK/SR&gt; CSI&gt; data &gt; SRS</w:t>
      </w:r>
    </w:p>
    <w:p w:rsidR="008144B4" w:rsidRPr="00686B2A" w:rsidRDefault="008144B4" w:rsidP="00686B2A">
      <w:pPr>
        <w:pStyle w:val="a0"/>
        <w:numPr>
          <w:ilvl w:val="1"/>
          <w:numId w:val="10"/>
        </w:numPr>
        <w:spacing w:after="60"/>
        <w:rPr>
          <w:rFonts w:asciiTheme="minorHAnsi" w:eastAsiaTheme="minorEastAsia" w:hAnsiTheme="minorHAnsi" w:cs="Arial"/>
          <w:b/>
          <w:bCs/>
          <w:kern w:val="32"/>
          <w:szCs w:val="20"/>
          <w:lang w:eastAsia="zh-CN"/>
        </w:rPr>
      </w:pPr>
      <w:r>
        <w:rPr>
          <w:rFonts w:asciiTheme="minorHAnsi" w:eastAsia="맑은 고딕" w:hAnsiTheme="minorHAnsi" w:cs="Arial" w:hint="eastAsia"/>
          <w:b/>
          <w:bCs/>
          <w:kern w:val="32"/>
          <w:szCs w:val="20"/>
          <w:lang w:eastAsia="ko-KR"/>
        </w:rPr>
        <w:t>P</w:t>
      </w:r>
      <w:r>
        <w:rPr>
          <w:rFonts w:asciiTheme="minorHAnsi" w:eastAsia="맑은 고딕" w:hAnsiTheme="minorHAnsi" w:cs="Arial"/>
          <w:b/>
          <w:bCs/>
          <w:kern w:val="32"/>
          <w:szCs w:val="20"/>
          <w:lang w:eastAsia="ko-KR"/>
        </w:rPr>
        <w:t>rimary PUCCH group &gt; Secondary PUCCH group</w:t>
      </w:r>
    </w:p>
    <w:p w:rsidR="00686B2A" w:rsidRPr="00686B2A" w:rsidRDefault="00116E7F" w:rsidP="00686B2A">
      <w:pPr>
        <w:pStyle w:val="a0"/>
        <w:numPr>
          <w:ilvl w:val="1"/>
          <w:numId w:val="10"/>
        </w:numPr>
        <w:spacing w:after="60"/>
        <w:rPr>
          <w:rFonts w:asciiTheme="minorHAnsi" w:eastAsiaTheme="minorEastAsia" w:hAnsiTheme="minorHAnsi" w:cs="Arial"/>
          <w:b/>
          <w:bCs/>
          <w:kern w:val="32"/>
          <w:szCs w:val="20"/>
          <w:lang w:eastAsia="zh-CN"/>
        </w:rPr>
      </w:pPr>
      <w:r>
        <w:rPr>
          <w:rFonts w:asciiTheme="minorHAnsi" w:eastAsiaTheme="minorEastAsia" w:hAnsiTheme="minorHAnsi" w:cs="Arial"/>
          <w:b/>
          <w:bCs/>
          <w:kern w:val="32"/>
          <w:szCs w:val="20"/>
          <w:lang w:eastAsia="zh-CN"/>
        </w:rPr>
        <w:t>L</w:t>
      </w:r>
      <w:r w:rsidR="00686B2A" w:rsidRPr="00686B2A">
        <w:rPr>
          <w:rFonts w:asciiTheme="minorHAnsi" w:eastAsiaTheme="minorEastAsia" w:hAnsiTheme="minorHAnsi" w:cs="Arial"/>
          <w:b/>
          <w:bCs/>
          <w:kern w:val="32"/>
          <w:szCs w:val="20"/>
          <w:lang w:eastAsia="zh-CN"/>
        </w:rPr>
        <w:t>ower cell index &gt; higher cell index</w:t>
      </w:r>
    </w:p>
    <w:p w:rsidR="00686B2A" w:rsidRPr="00686B2A" w:rsidRDefault="00686B2A" w:rsidP="00686B2A">
      <w:pPr>
        <w:pStyle w:val="a0"/>
        <w:numPr>
          <w:ilvl w:val="1"/>
          <w:numId w:val="10"/>
        </w:numPr>
        <w:spacing w:after="60"/>
        <w:rPr>
          <w:rFonts w:asciiTheme="minorHAnsi" w:eastAsiaTheme="minorEastAsia" w:hAnsiTheme="minorHAnsi" w:cs="Arial"/>
          <w:b/>
          <w:bCs/>
          <w:kern w:val="32"/>
          <w:szCs w:val="20"/>
          <w:lang w:eastAsia="zh-CN"/>
        </w:rPr>
      </w:pPr>
      <w:r w:rsidRPr="00686B2A">
        <w:rPr>
          <w:rFonts w:asciiTheme="minorHAnsi" w:eastAsiaTheme="minorEastAsia" w:hAnsiTheme="minorHAnsi" w:cs="Arial"/>
          <w:b/>
          <w:bCs/>
          <w:kern w:val="32"/>
          <w:szCs w:val="20"/>
          <w:lang w:eastAsia="zh-CN"/>
        </w:rPr>
        <w:t>PUSCH with self-contained DMRS &gt; PUSCH without self-contained DMRS</w:t>
      </w:r>
    </w:p>
    <w:p w:rsidR="00F9412B" w:rsidRDefault="00F9412B" w:rsidP="00686B2A">
      <w:pPr>
        <w:pStyle w:val="a0"/>
        <w:spacing w:after="60"/>
        <w:rPr>
          <w:rFonts w:asciiTheme="minorHAnsi" w:eastAsiaTheme="minorEastAsia" w:hAnsiTheme="minorHAnsi" w:cs="Arial"/>
          <w:b/>
          <w:bCs/>
          <w:kern w:val="32"/>
          <w:szCs w:val="20"/>
          <w:lang w:eastAsia="zh-CN"/>
        </w:rPr>
      </w:pPr>
    </w:p>
    <w:tbl>
      <w:tblPr>
        <w:tblStyle w:val="ad"/>
        <w:tblW w:w="0" w:type="auto"/>
        <w:jc w:val="center"/>
        <w:tblLook w:val="04A0" w:firstRow="1" w:lastRow="0" w:firstColumn="1" w:lastColumn="0" w:noHBand="0" w:noVBand="1"/>
      </w:tblPr>
      <w:tblGrid>
        <w:gridCol w:w="1980"/>
        <w:gridCol w:w="7082"/>
      </w:tblGrid>
      <w:tr w:rsidR="005E305D" w:rsidRPr="00216335" w:rsidTr="00834FDC">
        <w:trPr>
          <w:trHeight w:val="40"/>
          <w:jc w:val="center"/>
        </w:trPr>
        <w:tc>
          <w:tcPr>
            <w:tcW w:w="1980" w:type="dxa"/>
            <w:shd w:val="clear" w:color="auto" w:fill="D9D9D9" w:themeFill="background1" w:themeFillShade="D9"/>
            <w:vAlign w:val="center"/>
          </w:tcPr>
          <w:p w:rsidR="005E305D" w:rsidRDefault="005E305D" w:rsidP="00834FDC">
            <w:pPr>
              <w:pStyle w:val="a0"/>
            </w:pPr>
            <w:r>
              <w:t>Company</w:t>
            </w:r>
          </w:p>
        </w:tc>
        <w:tc>
          <w:tcPr>
            <w:tcW w:w="7082" w:type="dxa"/>
            <w:shd w:val="clear" w:color="auto" w:fill="D9D9D9" w:themeFill="background1" w:themeFillShade="D9"/>
            <w:vAlign w:val="center"/>
          </w:tcPr>
          <w:p w:rsidR="005E305D" w:rsidRPr="00216335" w:rsidRDefault="005E305D" w:rsidP="00834FDC">
            <w:pPr>
              <w:pStyle w:val="a0"/>
              <w:rPr>
                <w:rFonts w:eastAsiaTheme="minorEastAsia"/>
                <w:lang w:eastAsia="zh-CN"/>
              </w:rPr>
            </w:pPr>
            <w:r>
              <w:rPr>
                <w:rFonts w:eastAsiaTheme="minorEastAsia" w:hint="eastAsia"/>
                <w:lang w:eastAsia="zh-CN"/>
              </w:rPr>
              <w:t>Views</w:t>
            </w:r>
          </w:p>
        </w:tc>
      </w:tr>
      <w:tr w:rsidR="001F2B71" w:rsidRPr="00030E22" w:rsidTr="00834FDC">
        <w:trPr>
          <w:jc w:val="center"/>
        </w:trPr>
        <w:tc>
          <w:tcPr>
            <w:tcW w:w="1980"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Ericsson</w:t>
            </w:r>
          </w:p>
        </w:tc>
        <w:tc>
          <w:tcPr>
            <w:tcW w:w="7082" w:type="dxa"/>
          </w:tcPr>
          <w:p w:rsidR="001F2B71" w:rsidRDefault="001F2B71" w:rsidP="001F2B71">
            <w:pPr>
              <w:pStyle w:val="a0"/>
              <w:rPr>
                <w:rFonts w:eastAsiaTheme="minorEastAsia"/>
                <w:color w:val="0070C0"/>
                <w:lang w:eastAsia="zh-CN"/>
              </w:rPr>
            </w:pPr>
            <w:r>
              <w:rPr>
                <w:rFonts w:eastAsiaTheme="minorEastAsia"/>
                <w:color w:val="0070C0"/>
                <w:lang w:eastAsia="zh-CN"/>
              </w:rPr>
              <w:t>In our understanding the dropping/stopping is only applied as long as there are transmissions with different TTI lengths. After that, when there is only a single TTI for transmission, and the UE is still power limited, the power allocations in 36.213 can be applied.</w:t>
            </w:r>
          </w:p>
          <w:p w:rsidR="001F2B71" w:rsidRPr="00030E22" w:rsidRDefault="001F2B71" w:rsidP="001F2B71">
            <w:pPr>
              <w:pStyle w:val="a0"/>
              <w:rPr>
                <w:rFonts w:eastAsiaTheme="minorEastAsia"/>
                <w:color w:val="0070C0"/>
                <w:lang w:eastAsia="zh-CN"/>
              </w:rPr>
            </w:pPr>
            <w:r>
              <w:rPr>
                <w:rFonts w:eastAsiaTheme="minorEastAsia"/>
                <w:color w:val="0070C0"/>
                <w:lang w:eastAsia="zh-CN"/>
              </w:rPr>
              <w:t>We don’t think we need to make it more complicated with the last rule above (with/without self-contained DMRS)</w:t>
            </w:r>
          </w:p>
        </w:tc>
      </w:tr>
      <w:tr w:rsidR="005D6DE3" w:rsidRPr="00030E22" w:rsidTr="00834FDC">
        <w:trPr>
          <w:jc w:val="center"/>
        </w:trPr>
        <w:tc>
          <w:tcPr>
            <w:tcW w:w="1980" w:type="dxa"/>
          </w:tcPr>
          <w:p w:rsidR="005D6DE3" w:rsidRPr="00030E22" w:rsidRDefault="005D6DE3" w:rsidP="005D6DE3">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5D6DE3" w:rsidRPr="00030E22" w:rsidRDefault="005D6DE3" w:rsidP="005D6DE3">
            <w:pPr>
              <w:pStyle w:val="a0"/>
              <w:rPr>
                <w:rFonts w:eastAsiaTheme="minorEastAsia"/>
                <w:color w:val="0070C0"/>
                <w:lang w:eastAsia="zh-CN"/>
              </w:rPr>
            </w:pPr>
            <w:r>
              <w:rPr>
                <w:rFonts w:eastAsiaTheme="minorEastAsia"/>
                <w:color w:val="1F497D" w:themeColor="text2"/>
                <w:lang w:eastAsia="zh-CN"/>
              </w:rPr>
              <w:t>Agree with Ericsson</w:t>
            </w:r>
          </w:p>
        </w:tc>
      </w:tr>
      <w:tr w:rsidR="00690955" w:rsidRPr="00030E22" w:rsidTr="00834FDC">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Pr>
                <w:rFonts w:eastAsia="맑은 고딕"/>
                <w:color w:val="00B050"/>
                <w:lang w:eastAsia="ko-KR"/>
              </w:rPr>
              <w:t xml:space="preserve">Agree with Ericsson. </w:t>
            </w:r>
          </w:p>
        </w:tc>
      </w:tr>
      <w:tr w:rsidR="0069575D" w:rsidRPr="00030E22" w:rsidTr="00834FDC">
        <w:trPr>
          <w:jc w:val="center"/>
        </w:trPr>
        <w:tc>
          <w:tcPr>
            <w:tcW w:w="1980" w:type="dxa"/>
          </w:tcPr>
          <w:p w:rsidR="0069575D" w:rsidRPr="00030E22" w:rsidRDefault="0069575D" w:rsidP="0069575D">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69575D" w:rsidRPr="00030E22" w:rsidRDefault="0069575D" w:rsidP="0069575D">
            <w:pPr>
              <w:pStyle w:val="a0"/>
              <w:rPr>
                <w:rFonts w:eastAsiaTheme="minorEastAsia"/>
                <w:color w:val="0070C0"/>
                <w:lang w:eastAsia="zh-CN"/>
              </w:rPr>
            </w:pPr>
            <w:r>
              <w:rPr>
                <w:rFonts w:eastAsiaTheme="minorEastAsia"/>
                <w:color w:val="0070C0"/>
                <w:lang w:eastAsia="zh-CN"/>
              </w:rPr>
              <w:t xml:space="preserve">If the Option 3 is agreed, </w:t>
            </w:r>
            <w:r w:rsidRPr="0063714E">
              <w:rPr>
                <w:rFonts w:eastAsiaTheme="minorEastAsia"/>
                <w:color w:val="0070C0"/>
                <w:lang w:eastAsia="zh-CN"/>
              </w:rPr>
              <w:t>TTI length &gt;</w:t>
            </w:r>
            <w:r>
              <w:rPr>
                <w:rFonts w:eastAsiaTheme="minorEastAsia"/>
                <w:color w:val="0070C0"/>
                <w:lang w:eastAsia="zh-CN"/>
              </w:rPr>
              <w:t xml:space="preserve">UCI type </w:t>
            </w:r>
            <w:r w:rsidRPr="0063714E">
              <w:rPr>
                <w:rFonts w:eastAsiaTheme="minorEastAsia"/>
                <w:color w:val="0070C0"/>
                <w:lang w:eastAsia="zh-CN"/>
              </w:rPr>
              <w:t>&gt; PUCCH group &gt; DMRS presence</w:t>
            </w:r>
            <w:r>
              <w:rPr>
                <w:rFonts w:eastAsiaTheme="minorEastAsia"/>
                <w:color w:val="0070C0"/>
                <w:lang w:eastAsia="zh-CN"/>
              </w:rPr>
              <w:t xml:space="preserve">. Channel type would be not necessary since UCI type is already replaced it in DC. </w:t>
            </w:r>
            <w:proofErr w:type="gramStart"/>
            <w:r>
              <w:rPr>
                <w:rFonts w:eastAsiaTheme="minorEastAsia"/>
                <w:color w:val="0070C0"/>
                <w:lang w:eastAsia="zh-CN"/>
              </w:rPr>
              <w:t>we</w:t>
            </w:r>
            <w:proofErr w:type="gramEnd"/>
            <w:r>
              <w:rPr>
                <w:rFonts w:eastAsiaTheme="minorEastAsia"/>
                <w:color w:val="0070C0"/>
                <w:lang w:eastAsia="zh-CN"/>
              </w:rPr>
              <w:t xml:space="preserve"> </w:t>
            </w:r>
            <w:proofErr w:type="spellStart"/>
            <w:r>
              <w:rPr>
                <w:rFonts w:eastAsiaTheme="minorEastAsia"/>
                <w:color w:val="0070C0"/>
                <w:lang w:eastAsia="zh-CN"/>
              </w:rPr>
              <w:t>donot</w:t>
            </w:r>
            <w:proofErr w:type="spellEnd"/>
            <w:r>
              <w:rPr>
                <w:rFonts w:eastAsiaTheme="minorEastAsia"/>
                <w:color w:val="0070C0"/>
                <w:lang w:eastAsia="zh-CN"/>
              </w:rPr>
              <w:t xml:space="preserve"> see the benefit to introduce the cell index. DMRS presence is better to UL DMRS sharing, so the priority can be considered.</w:t>
            </w:r>
          </w:p>
        </w:tc>
      </w:tr>
      <w:tr w:rsidR="00B14B27" w:rsidRPr="00030E22" w:rsidTr="00834FDC">
        <w:trPr>
          <w:jc w:val="center"/>
        </w:trPr>
        <w:tc>
          <w:tcPr>
            <w:tcW w:w="1980" w:type="dxa"/>
          </w:tcPr>
          <w:p w:rsidR="00B14B27" w:rsidRPr="00B14B27" w:rsidRDefault="00B14B27" w:rsidP="00AB7BAE">
            <w:pPr>
              <w:pStyle w:val="a0"/>
              <w:rPr>
                <w:rFonts w:eastAsiaTheme="minorEastAsia"/>
                <w:color w:val="C00000"/>
                <w:lang w:eastAsia="zh-CN"/>
              </w:rPr>
            </w:pPr>
            <w:r w:rsidRPr="00B14B27">
              <w:rPr>
                <w:rFonts w:eastAsiaTheme="minorEastAsia" w:hint="eastAsia"/>
                <w:color w:val="C00000"/>
                <w:lang w:eastAsia="zh-CN"/>
              </w:rPr>
              <w:t xml:space="preserve">ZTE, </w:t>
            </w:r>
            <w:proofErr w:type="spellStart"/>
            <w:r w:rsidRPr="00B14B27">
              <w:rPr>
                <w:rFonts w:eastAsiaTheme="minorEastAsia" w:hint="eastAsia"/>
                <w:color w:val="C00000"/>
                <w:lang w:eastAsia="zh-CN"/>
              </w:rPr>
              <w:t>Sanechips</w:t>
            </w:r>
            <w:proofErr w:type="spellEnd"/>
          </w:p>
        </w:tc>
        <w:tc>
          <w:tcPr>
            <w:tcW w:w="7082" w:type="dxa"/>
          </w:tcPr>
          <w:p w:rsidR="00B14B27" w:rsidRPr="00B14B27" w:rsidRDefault="00B14B27" w:rsidP="00AB7BAE">
            <w:pPr>
              <w:pStyle w:val="a0"/>
              <w:rPr>
                <w:rFonts w:eastAsiaTheme="minorEastAsia"/>
                <w:color w:val="C00000"/>
                <w:lang w:eastAsia="zh-CN"/>
              </w:rPr>
            </w:pPr>
            <w:r w:rsidRPr="00B14B27">
              <w:rPr>
                <w:rFonts w:eastAsiaTheme="minorEastAsia"/>
                <w:color w:val="C00000"/>
                <w:lang w:eastAsia="zh-CN"/>
              </w:rPr>
              <w:t>Agree with Ericsson</w:t>
            </w:r>
          </w:p>
        </w:tc>
      </w:tr>
      <w:tr w:rsidR="004738C6" w:rsidRPr="00030E22" w:rsidTr="00834FDC">
        <w:trPr>
          <w:jc w:val="center"/>
        </w:trPr>
        <w:tc>
          <w:tcPr>
            <w:tcW w:w="1980" w:type="dxa"/>
          </w:tcPr>
          <w:p w:rsidR="004738C6" w:rsidRPr="00030E22" w:rsidRDefault="004738C6" w:rsidP="004738C6">
            <w:pPr>
              <w:pStyle w:val="a0"/>
              <w:rPr>
                <w:rFonts w:eastAsiaTheme="minorEastAsia"/>
                <w:color w:val="0070C0"/>
                <w:lang w:eastAsia="zh-CN"/>
              </w:rPr>
            </w:pPr>
            <w:r w:rsidRPr="003646C9">
              <w:rPr>
                <w:rFonts w:eastAsia="맑은 고딕" w:hint="eastAsia"/>
                <w:color w:val="0000FF"/>
                <w:lang w:eastAsia="ko-KR"/>
              </w:rPr>
              <w:t>Samsung</w:t>
            </w:r>
          </w:p>
        </w:tc>
        <w:tc>
          <w:tcPr>
            <w:tcW w:w="7082" w:type="dxa"/>
          </w:tcPr>
          <w:p w:rsidR="004738C6" w:rsidRPr="00030E22" w:rsidRDefault="004738C6" w:rsidP="004738C6">
            <w:pPr>
              <w:pStyle w:val="a0"/>
              <w:rPr>
                <w:rFonts w:eastAsiaTheme="minorEastAsia"/>
                <w:color w:val="0070C0"/>
                <w:lang w:eastAsia="zh-CN"/>
              </w:rPr>
            </w:pPr>
            <w:r>
              <w:rPr>
                <w:rFonts w:eastAsia="맑은 고딕" w:hint="eastAsia"/>
                <w:color w:val="0000FF"/>
                <w:lang w:eastAsia="ko-KR"/>
              </w:rPr>
              <w:t>A</w:t>
            </w:r>
            <w:r>
              <w:rPr>
                <w:rFonts w:eastAsia="맑은 고딕"/>
                <w:color w:val="0000FF"/>
                <w:lang w:eastAsia="ko-KR"/>
              </w:rPr>
              <w:t>g</w:t>
            </w:r>
            <w:r>
              <w:rPr>
                <w:rFonts w:eastAsia="맑은 고딕" w:hint="eastAsia"/>
                <w:color w:val="0000FF"/>
                <w:lang w:eastAsia="ko-KR"/>
              </w:rPr>
              <w:t>ree with Ericsson</w:t>
            </w:r>
          </w:p>
        </w:tc>
      </w:tr>
    </w:tbl>
    <w:p w:rsidR="003C2F51" w:rsidRDefault="003C2F51" w:rsidP="00CE4E11">
      <w:pPr>
        <w:pStyle w:val="a0"/>
        <w:rPr>
          <w:rFonts w:eastAsiaTheme="minorEastAsia"/>
          <w:lang w:eastAsia="zh-CN"/>
        </w:rPr>
      </w:pPr>
    </w:p>
    <w:p w:rsidR="003F6C76" w:rsidRDefault="00116E7F" w:rsidP="00116E7F">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Pr>
          <w:rFonts w:asciiTheme="minorHAnsi" w:hAnsiTheme="minorHAnsi"/>
          <w:sz w:val="20"/>
          <w:szCs w:val="20"/>
          <w:highlight w:val="cyan"/>
        </w:rPr>
        <w:t>2.3</w:t>
      </w:r>
      <w:r w:rsidRPr="00D30A16">
        <w:rPr>
          <w:rFonts w:asciiTheme="minorHAnsi" w:hAnsiTheme="minorHAnsi"/>
          <w:sz w:val="20"/>
          <w:szCs w:val="20"/>
        </w:rPr>
        <w:t xml:space="preserve">: </w:t>
      </w:r>
      <w:r>
        <w:rPr>
          <w:rFonts w:asciiTheme="minorHAnsi" w:hAnsiTheme="minorHAnsi"/>
          <w:sz w:val="20"/>
          <w:szCs w:val="20"/>
        </w:rPr>
        <w:t xml:space="preserve">If your answer to Q3.2.1 is option 3, </w:t>
      </w:r>
      <w:r w:rsidR="003F6C76">
        <w:rPr>
          <w:rFonts w:asciiTheme="minorHAnsi" w:hAnsiTheme="minorHAnsi"/>
          <w:sz w:val="20"/>
          <w:szCs w:val="20"/>
        </w:rPr>
        <w:t xml:space="preserve">which option is supported regarding how to deal with </w:t>
      </w:r>
      <w:r w:rsidR="00973C63">
        <w:rPr>
          <w:rFonts w:asciiTheme="minorHAnsi" w:hAnsiTheme="minorHAnsi"/>
          <w:sz w:val="20"/>
          <w:szCs w:val="20"/>
        </w:rPr>
        <w:t>HARQ-ACK</w:t>
      </w:r>
      <w:r w:rsidR="003F6C76">
        <w:rPr>
          <w:rFonts w:asciiTheme="minorHAnsi" w:hAnsiTheme="minorHAnsi"/>
          <w:sz w:val="20"/>
          <w:szCs w:val="20"/>
        </w:rPr>
        <w:t xml:space="preserve"> of the dropped/stopped channel?</w:t>
      </w:r>
    </w:p>
    <w:p w:rsidR="00116E7F" w:rsidRDefault="00CA5EBF" w:rsidP="00CA5EBF">
      <w:pPr>
        <w:pStyle w:val="a0"/>
        <w:numPr>
          <w:ilvl w:val="0"/>
          <w:numId w:val="10"/>
        </w:numPr>
        <w:spacing w:after="60"/>
        <w:rPr>
          <w:rFonts w:asciiTheme="minorHAnsi" w:eastAsiaTheme="minorEastAsia" w:hAnsiTheme="minorHAnsi" w:cs="Arial"/>
          <w:b/>
          <w:bCs/>
          <w:kern w:val="32"/>
          <w:szCs w:val="20"/>
          <w:lang w:eastAsia="zh-CN"/>
        </w:rPr>
      </w:pPr>
      <w:r>
        <w:rPr>
          <w:rFonts w:asciiTheme="minorHAnsi" w:eastAsiaTheme="minorEastAsia" w:hAnsiTheme="minorHAnsi" w:cs="Arial"/>
          <w:b/>
          <w:bCs/>
          <w:kern w:val="32"/>
          <w:szCs w:val="20"/>
          <w:lang w:eastAsia="zh-CN"/>
        </w:rPr>
        <w:t xml:space="preserve">Option </w:t>
      </w:r>
      <w:r w:rsidR="0041731C">
        <w:rPr>
          <w:rFonts w:asciiTheme="minorHAnsi" w:eastAsiaTheme="minorEastAsia" w:hAnsiTheme="minorHAnsi" w:cs="Arial"/>
          <w:b/>
          <w:bCs/>
          <w:kern w:val="32"/>
          <w:szCs w:val="20"/>
          <w:lang w:eastAsia="zh-CN"/>
        </w:rPr>
        <w:t>1</w:t>
      </w:r>
      <w:r>
        <w:rPr>
          <w:rFonts w:asciiTheme="minorHAnsi" w:eastAsiaTheme="minorEastAsia" w:hAnsiTheme="minorHAnsi" w:cs="Arial"/>
          <w:b/>
          <w:bCs/>
          <w:kern w:val="32"/>
          <w:szCs w:val="20"/>
          <w:lang w:eastAsia="zh-CN"/>
        </w:rPr>
        <w:t xml:space="preserve">: </w:t>
      </w:r>
      <w:r w:rsidR="00973C63">
        <w:rPr>
          <w:rFonts w:asciiTheme="minorHAnsi" w:eastAsiaTheme="minorEastAsia" w:hAnsiTheme="minorHAnsi" w:cs="Arial"/>
          <w:b/>
          <w:bCs/>
          <w:kern w:val="32"/>
          <w:szCs w:val="20"/>
          <w:lang w:eastAsia="zh-CN"/>
        </w:rPr>
        <w:t xml:space="preserve">HARQ-ACK </w:t>
      </w:r>
      <w:r w:rsidRPr="00CA5EBF">
        <w:rPr>
          <w:rFonts w:asciiTheme="minorHAnsi" w:eastAsiaTheme="minorEastAsia" w:hAnsiTheme="minorHAnsi" w:cs="Arial"/>
          <w:b/>
          <w:bCs/>
          <w:kern w:val="32"/>
          <w:szCs w:val="20"/>
          <w:lang w:eastAsia="zh-CN"/>
        </w:rPr>
        <w:t xml:space="preserve">of the dropped/stopped channel is transmitted on the channel (to be transmitted without dropping/stopping) with the highest priority </w:t>
      </w:r>
      <w:r w:rsidRPr="001F2B71">
        <w:rPr>
          <w:rFonts w:asciiTheme="minorHAnsi" w:eastAsiaTheme="minorEastAsia" w:hAnsiTheme="minorHAnsi" w:cs="Arial"/>
          <w:b/>
          <w:bCs/>
          <w:strike/>
          <w:color w:val="FF0000"/>
          <w:kern w:val="32"/>
          <w:szCs w:val="20"/>
          <w:lang w:eastAsia="zh-CN"/>
        </w:rPr>
        <w:t>considering TTI length, channel type, UCI type, cell index, and DMRS presence</w:t>
      </w:r>
      <w:r>
        <w:rPr>
          <w:rFonts w:asciiTheme="minorHAnsi" w:eastAsiaTheme="minorEastAsia" w:hAnsiTheme="minorHAnsi" w:cs="Arial"/>
          <w:b/>
          <w:bCs/>
          <w:kern w:val="32"/>
          <w:szCs w:val="20"/>
          <w:lang w:eastAsia="zh-CN"/>
        </w:rPr>
        <w:t>.</w:t>
      </w:r>
    </w:p>
    <w:p w:rsidR="0041731C" w:rsidRDefault="0041731C" w:rsidP="00834FDC">
      <w:pPr>
        <w:pStyle w:val="a0"/>
        <w:numPr>
          <w:ilvl w:val="0"/>
          <w:numId w:val="10"/>
        </w:numPr>
        <w:spacing w:after="60"/>
        <w:rPr>
          <w:rFonts w:asciiTheme="minorHAnsi" w:eastAsiaTheme="minorEastAsia" w:hAnsiTheme="minorHAnsi" w:cs="Arial"/>
          <w:b/>
          <w:bCs/>
          <w:kern w:val="32"/>
          <w:szCs w:val="20"/>
          <w:lang w:eastAsia="zh-CN"/>
        </w:rPr>
      </w:pPr>
      <w:r w:rsidRPr="00F87475">
        <w:rPr>
          <w:rFonts w:asciiTheme="minorHAnsi" w:eastAsiaTheme="minorEastAsia" w:hAnsiTheme="minorHAnsi" w:cs="Arial"/>
          <w:b/>
          <w:bCs/>
          <w:kern w:val="32"/>
          <w:szCs w:val="20"/>
          <w:lang w:eastAsia="zh-CN"/>
        </w:rPr>
        <w:t xml:space="preserve">Option 2: HARQ-ACK piggybacking is allowed per UL TTI length. In other words, </w:t>
      </w:r>
      <w:r w:rsidR="00F87475">
        <w:rPr>
          <w:rFonts w:asciiTheme="minorHAnsi" w:eastAsiaTheme="minorEastAsia" w:hAnsiTheme="minorHAnsi" w:cs="Arial"/>
          <w:b/>
          <w:bCs/>
          <w:kern w:val="32"/>
          <w:szCs w:val="20"/>
          <w:lang w:eastAsia="zh-CN"/>
        </w:rPr>
        <w:t>H</w:t>
      </w:r>
      <w:r w:rsidRPr="00F87475">
        <w:rPr>
          <w:rFonts w:asciiTheme="minorHAnsi" w:eastAsiaTheme="minorEastAsia" w:hAnsiTheme="minorHAnsi" w:cs="Arial"/>
          <w:b/>
          <w:bCs/>
          <w:kern w:val="32"/>
          <w:szCs w:val="20"/>
          <w:lang w:eastAsia="zh-CN"/>
        </w:rPr>
        <w:t>ARQ-ACK of the dropped/stopped channel cannot be transmitted on channel with different UL TTI length. HARQ-ACK is transmitted on the channel with the same UL TTI length (to be transmitted without dropping/stopping) with the highest priority considering channel type, UCI type, cell index, and DMRS presence. HARQ-ACK of dropped/stopped channel is also dropped if there is no channel to be transmitted which has the same UL TTI length.</w:t>
      </w:r>
    </w:p>
    <w:p w:rsidR="001F2B71" w:rsidRPr="001F2B71" w:rsidRDefault="001F2B71" w:rsidP="00834FDC">
      <w:pPr>
        <w:pStyle w:val="a0"/>
        <w:numPr>
          <w:ilvl w:val="0"/>
          <w:numId w:val="10"/>
        </w:numPr>
        <w:spacing w:after="60"/>
        <w:rPr>
          <w:rFonts w:asciiTheme="minorHAnsi" w:eastAsiaTheme="minorEastAsia" w:hAnsiTheme="minorHAnsi" w:cs="Arial"/>
          <w:b/>
          <w:bCs/>
          <w:color w:val="FF0000"/>
          <w:kern w:val="32"/>
          <w:szCs w:val="20"/>
          <w:lang w:eastAsia="zh-CN"/>
        </w:rPr>
      </w:pPr>
      <w:r w:rsidRPr="001F2B71">
        <w:rPr>
          <w:rFonts w:asciiTheme="minorHAnsi" w:eastAsiaTheme="minorEastAsia" w:hAnsiTheme="minorHAnsi" w:cs="Arial"/>
          <w:b/>
          <w:bCs/>
          <w:color w:val="FF0000"/>
          <w:kern w:val="32"/>
          <w:szCs w:val="20"/>
          <w:lang w:eastAsia="zh-CN"/>
        </w:rPr>
        <w:lastRenderedPageBreak/>
        <w:t>Option 3: Other</w:t>
      </w:r>
    </w:p>
    <w:tbl>
      <w:tblPr>
        <w:tblStyle w:val="ad"/>
        <w:tblW w:w="0" w:type="auto"/>
        <w:jc w:val="center"/>
        <w:tblLook w:val="04A0" w:firstRow="1" w:lastRow="0" w:firstColumn="1" w:lastColumn="0" w:noHBand="0" w:noVBand="1"/>
      </w:tblPr>
      <w:tblGrid>
        <w:gridCol w:w="1980"/>
        <w:gridCol w:w="7082"/>
      </w:tblGrid>
      <w:tr w:rsidR="00AD74F4" w:rsidRPr="00216335" w:rsidTr="00834FDC">
        <w:trPr>
          <w:trHeight w:val="40"/>
          <w:jc w:val="center"/>
        </w:trPr>
        <w:tc>
          <w:tcPr>
            <w:tcW w:w="1980" w:type="dxa"/>
            <w:shd w:val="clear" w:color="auto" w:fill="D9D9D9" w:themeFill="background1" w:themeFillShade="D9"/>
            <w:vAlign w:val="center"/>
          </w:tcPr>
          <w:p w:rsidR="00AD74F4" w:rsidRDefault="00AD74F4" w:rsidP="00834FDC">
            <w:pPr>
              <w:pStyle w:val="a0"/>
            </w:pPr>
            <w:r>
              <w:t>Company</w:t>
            </w:r>
          </w:p>
        </w:tc>
        <w:tc>
          <w:tcPr>
            <w:tcW w:w="7082" w:type="dxa"/>
            <w:shd w:val="clear" w:color="auto" w:fill="D9D9D9" w:themeFill="background1" w:themeFillShade="D9"/>
            <w:vAlign w:val="center"/>
          </w:tcPr>
          <w:p w:rsidR="00AD74F4" w:rsidRPr="00216335" w:rsidRDefault="00AD74F4" w:rsidP="00834FDC">
            <w:pPr>
              <w:pStyle w:val="a0"/>
              <w:rPr>
                <w:rFonts w:eastAsiaTheme="minorEastAsia"/>
                <w:lang w:eastAsia="zh-CN"/>
              </w:rPr>
            </w:pPr>
            <w:r>
              <w:rPr>
                <w:rFonts w:eastAsiaTheme="minorEastAsia" w:hint="eastAsia"/>
                <w:lang w:eastAsia="zh-CN"/>
              </w:rPr>
              <w:t>Views</w:t>
            </w:r>
          </w:p>
        </w:tc>
      </w:tr>
      <w:tr w:rsidR="001F2B71" w:rsidRPr="00030E22" w:rsidTr="00834FDC">
        <w:trPr>
          <w:jc w:val="center"/>
        </w:trPr>
        <w:tc>
          <w:tcPr>
            <w:tcW w:w="1980"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Ericsson</w:t>
            </w:r>
          </w:p>
        </w:tc>
        <w:tc>
          <w:tcPr>
            <w:tcW w:w="7082" w:type="dxa"/>
          </w:tcPr>
          <w:p w:rsidR="001F2B71" w:rsidRDefault="001F2B71" w:rsidP="001F2B71">
            <w:pPr>
              <w:pStyle w:val="a0"/>
              <w:rPr>
                <w:rFonts w:eastAsiaTheme="minorEastAsia"/>
                <w:color w:val="0070C0"/>
                <w:lang w:eastAsia="zh-CN"/>
              </w:rPr>
            </w:pPr>
            <w:r>
              <w:rPr>
                <w:rFonts w:eastAsiaTheme="minorEastAsia"/>
                <w:color w:val="0070C0"/>
                <w:lang w:eastAsia="zh-CN"/>
              </w:rPr>
              <w:t xml:space="preserve">Option 1 (what is prioritized is dealt with in 3.2.1 so we propose a simplified version of Op1 above). </w:t>
            </w:r>
          </w:p>
          <w:p w:rsidR="001F2B71" w:rsidRDefault="001F2B71" w:rsidP="001F2B71">
            <w:pPr>
              <w:pStyle w:val="a0"/>
              <w:rPr>
                <w:rFonts w:eastAsiaTheme="minorEastAsia"/>
                <w:color w:val="0070C0"/>
                <w:lang w:eastAsia="zh-CN"/>
              </w:rPr>
            </w:pPr>
          </w:p>
          <w:p w:rsidR="001F2B71" w:rsidRPr="00030E22" w:rsidRDefault="001F2B71" w:rsidP="001F2B71">
            <w:pPr>
              <w:pStyle w:val="a0"/>
              <w:rPr>
                <w:rFonts w:eastAsiaTheme="minorEastAsia"/>
                <w:color w:val="0070C0"/>
                <w:lang w:eastAsia="zh-CN"/>
              </w:rPr>
            </w:pPr>
            <w:r>
              <w:rPr>
                <w:rFonts w:eastAsiaTheme="minorEastAsia"/>
                <w:color w:val="0070C0"/>
                <w:lang w:eastAsia="zh-CN"/>
              </w:rPr>
              <w:t xml:space="preserve">We would also be OK with Option 3 where HARQ-ACK of 1 </w:t>
            </w:r>
            <w:proofErr w:type="spellStart"/>
            <w:r>
              <w:rPr>
                <w:rFonts w:eastAsiaTheme="minorEastAsia"/>
                <w:color w:val="0070C0"/>
                <w:lang w:eastAsia="zh-CN"/>
              </w:rPr>
              <w:t>ms</w:t>
            </w:r>
            <w:proofErr w:type="spellEnd"/>
            <w:r>
              <w:rPr>
                <w:rFonts w:eastAsiaTheme="minorEastAsia"/>
                <w:color w:val="0070C0"/>
                <w:lang w:eastAsia="zh-CN"/>
              </w:rPr>
              <w:t xml:space="preserve"> is dropped.</w:t>
            </w:r>
          </w:p>
        </w:tc>
      </w:tr>
      <w:tr w:rsidR="005D6DE3" w:rsidRPr="00030E22" w:rsidTr="00834FDC">
        <w:trPr>
          <w:jc w:val="center"/>
        </w:trPr>
        <w:tc>
          <w:tcPr>
            <w:tcW w:w="1980" w:type="dxa"/>
          </w:tcPr>
          <w:p w:rsidR="005D6DE3" w:rsidRPr="005D6DE3" w:rsidRDefault="005D6DE3" w:rsidP="005D6DE3">
            <w:pPr>
              <w:pStyle w:val="a0"/>
              <w:rPr>
                <w:rFonts w:eastAsiaTheme="minorEastAsia"/>
                <w:color w:val="0070C0"/>
                <w:lang w:val="fi-FI" w:eastAsia="zh-CN"/>
              </w:rPr>
            </w:pPr>
            <w:r w:rsidRPr="008C79C3">
              <w:rPr>
                <w:rFonts w:eastAsiaTheme="minorEastAsia"/>
                <w:color w:val="1F497D" w:themeColor="text2"/>
                <w:lang w:eastAsia="zh-CN"/>
              </w:rPr>
              <w:t>Nokia, NSB</w:t>
            </w:r>
          </w:p>
        </w:tc>
        <w:tc>
          <w:tcPr>
            <w:tcW w:w="7082" w:type="dxa"/>
          </w:tcPr>
          <w:p w:rsidR="005D6DE3" w:rsidRPr="00030E22" w:rsidRDefault="005D6DE3" w:rsidP="005D6DE3">
            <w:pPr>
              <w:pStyle w:val="a0"/>
              <w:rPr>
                <w:rFonts w:eastAsiaTheme="minorEastAsia"/>
                <w:color w:val="0070C0"/>
                <w:lang w:eastAsia="zh-CN"/>
              </w:rPr>
            </w:pPr>
            <w:r>
              <w:rPr>
                <w:rFonts w:eastAsiaTheme="minorEastAsia"/>
                <w:color w:val="1F497D" w:themeColor="text2"/>
                <w:lang w:eastAsia="zh-CN"/>
              </w:rPr>
              <w:t>Agree with Ericsson</w:t>
            </w:r>
          </w:p>
        </w:tc>
      </w:tr>
      <w:tr w:rsidR="00690955" w:rsidRPr="00030E22" w:rsidTr="00834FDC">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Pr>
                <w:rFonts w:eastAsia="맑은 고딕"/>
                <w:color w:val="00B050"/>
                <w:lang w:eastAsia="ko-KR"/>
              </w:rPr>
              <w:t>Option 1.</w:t>
            </w:r>
          </w:p>
        </w:tc>
      </w:tr>
      <w:tr w:rsidR="0069575D" w:rsidRPr="00030E22" w:rsidTr="00834FDC">
        <w:trPr>
          <w:jc w:val="center"/>
        </w:trPr>
        <w:tc>
          <w:tcPr>
            <w:tcW w:w="1980" w:type="dxa"/>
          </w:tcPr>
          <w:p w:rsidR="0069575D" w:rsidRPr="00030E22" w:rsidRDefault="0069575D" w:rsidP="0069575D">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69575D" w:rsidRPr="00030E22" w:rsidRDefault="0069575D" w:rsidP="0069575D">
            <w:pPr>
              <w:pStyle w:val="a0"/>
              <w:rPr>
                <w:rFonts w:eastAsiaTheme="minorEastAsia"/>
                <w:color w:val="0070C0"/>
                <w:lang w:eastAsia="zh-CN"/>
              </w:rPr>
            </w:pPr>
            <w:r>
              <w:rPr>
                <w:rFonts w:eastAsiaTheme="minorEastAsia"/>
                <w:color w:val="0070C0"/>
                <w:lang w:eastAsia="zh-CN"/>
              </w:rPr>
              <w:t>If the Option 3</w:t>
            </w:r>
            <w:r w:rsidR="00387ED6">
              <w:rPr>
                <w:rFonts w:eastAsiaTheme="minorEastAsia"/>
                <w:color w:val="0070C0"/>
                <w:lang w:eastAsia="zh-CN"/>
              </w:rPr>
              <w:t xml:space="preserve"> in Q3.2.1</w:t>
            </w:r>
            <w:r>
              <w:rPr>
                <w:rFonts w:eastAsiaTheme="minorEastAsia"/>
                <w:color w:val="0070C0"/>
                <w:lang w:eastAsia="zh-CN"/>
              </w:rPr>
              <w:t xml:space="preserve"> is agreed, the HARQ-ACK would be dropped since the above solution is too </w:t>
            </w:r>
            <w:r w:rsidRPr="00372F2D">
              <w:rPr>
                <w:rFonts w:eastAsiaTheme="minorEastAsia"/>
                <w:color w:val="0070C0"/>
                <w:lang w:eastAsia="zh-CN"/>
              </w:rPr>
              <w:t>complicated</w:t>
            </w:r>
            <w:r>
              <w:rPr>
                <w:rFonts w:eastAsiaTheme="minorEastAsia"/>
                <w:color w:val="0070C0"/>
                <w:lang w:eastAsia="zh-CN"/>
              </w:rPr>
              <w:t xml:space="preserve">. The eNB would be confused when it does not know the </w:t>
            </w:r>
            <w:r w:rsidRPr="00372F2D">
              <w:rPr>
                <w:rFonts w:eastAsiaTheme="minorEastAsia"/>
                <w:color w:val="0070C0"/>
                <w:lang w:eastAsia="zh-CN"/>
              </w:rPr>
              <w:t>actual</w:t>
            </w:r>
            <w:r>
              <w:rPr>
                <w:rFonts w:eastAsiaTheme="minorEastAsia"/>
                <w:color w:val="0070C0"/>
                <w:lang w:eastAsia="zh-CN"/>
              </w:rPr>
              <w:t xml:space="preserve"> codebook of one UL TTI.</w:t>
            </w:r>
          </w:p>
        </w:tc>
      </w:tr>
      <w:tr w:rsidR="000A1B9A" w:rsidRPr="00030E22" w:rsidTr="00834FDC">
        <w:trPr>
          <w:jc w:val="center"/>
        </w:trPr>
        <w:tc>
          <w:tcPr>
            <w:tcW w:w="1980" w:type="dxa"/>
          </w:tcPr>
          <w:p w:rsidR="000A1B9A" w:rsidRPr="000A1B9A" w:rsidRDefault="000A1B9A" w:rsidP="0069575D">
            <w:pPr>
              <w:pStyle w:val="a0"/>
              <w:rPr>
                <w:rFonts w:eastAsiaTheme="minorEastAsia"/>
                <w:color w:val="C00000"/>
                <w:lang w:eastAsia="zh-CN"/>
              </w:rPr>
            </w:pPr>
            <w:r w:rsidRPr="000A1B9A">
              <w:rPr>
                <w:rFonts w:eastAsiaTheme="minorEastAsia" w:hint="eastAsia"/>
                <w:color w:val="C00000"/>
                <w:lang w:eastAsia="zh-CN"/>
              </w:rPr>
              <w:t xml:space="preserve">ZTE, </w:t>
            </w:r>
            <w:proofErr w:type="spellStart"/>
            <w:r w:rsidRPr="000A1B9A">
              <w:rPr>
                <w:rFonts w:eastAsiaTheme="minorEastAsia" w:hint="eastAsia"/>
                <w:color w:val="C00000"/>
                <w:lang w:eastAsia="zh-CN"/>
              </w:rPr>
              <w:t>Sanechips</w:t>
            </w:r>
            <w:proofErr w:type="spellEnd"/>
          </w:p>
        </w:tc>
        <w:tc>
          <w:tcPr>
            <w:tcW w:w="7082" w:type="dxa"/>
          </w:tcPr>
          <w:p w:rsidR="000A1B9A" w:rsidRPr="000A1B9A" w:rsidRDefault="000A1B9A" w:rsidP="0069575D">
            <w:pPr>
              <w:pStyle w:val="a0"/>
              <w:rPr>
                <w:rFonts w:eastAsiaTheme="minorEastAsia"/>
                <w:color w:val="C00000"/>
                <w:lang w:eastAsia="zh-CN"/>
              </w:rPr>
            </w:pPr>
            <w:r w:rsidRPr="000A1B9A">
              <w:rPr>
                <w:rFonts w:eastAsia="맑은 고딕"/>
                <w:color w:val="C00000"/>
                <w:lang w:eastAsia="ko-KR"/>
              </w:rPr>
              <w:t>Option 1.</w:t>
            </w:r>
          </w:p>
        </w:tc>
      </w:tr>
      <w:tr w:rsidR="004738C6" w:rsidRPr="00030E22" w:rsidTr="00834FDC">
        <w:trPr>
          <w:jc w:val="center"/>
        </w:trPr>
        <w:tc>
          <w:tcPr>
            <w:tcW w:w="1980" w:type="dxa"/>
          </w:tcPr>
          <w:p w:rsidR="004738C6" w:rsidRPr="00030E22" w:rsidRDefault="004738C6" w:rsidP="004738C6">
            <w:pPr>
              <w:pStyle w:val="a0"/>
              <w:rPr>
                <w:rFonts w:eastAsiaTheme="minorEastAsia"/>
                <w:color w:val="0070C0"/>
                <w:lang w:eastAsia="zh-CN"/>
              </w:rPr>
            </w:pPr>
            <w:r w:rsidRPr="003646C9">
              <w:rPr>
                <w:rFonts w:eastAsia="맑은 고딕" w:hint="eastAsia"/>
                <w:color w:val="0000FF"/>
                <w:lang w:eastAsia="ko-KR"/>
              </w:rPr>
              <w:t>Samsung</w:t>
            </w:r>
          </w:p>
        </w:tc>
        <w:tc>
          <w:tcPr>
            <w:tcW w:w="7082" w:type="dxa"/>
          </w:tcPr>
          <w:p w:rsidR="004738C6" w:rsidRPr="00030E22" w:rsidRDefault="004738C6" w:rsidP="004738C6">
            <w:pPr>
              <w:pStyle w:val="a0"/>
              <w:rPr>
                <w:rFonts w:eastAsiaTheme="minorEastAsia"/>
                <w:color w:val="0070C0"/>
                <w:lang w:eastAsia="zh-CN"/>
              </w:rPr>
            </w:pPr>
            <w:r>
              <w:rPr>
                <w:rFonts w:eastAsia="맑은 고딕" w:hint="eastAsia"/>
                <w:color w:val="0000FF"/>
                <w:lang w:eastAsia="ko-KR"/>
              </w:rPr>
              <w:t>Option 1</w:t>
            </w:r>
          </w:p>
        </w:tc>
      </w:tr>
    </w:tbl>
    <w:p w:rsidR="00116E7F" w:rsidRDefault="00116E7F" w:rsidP="00CE4E11">
      <w:pPr>
        <w:pStyle w:val="a0"/>
        <w:rPr>
          <w:rFonts w:eastAsiaTheme="minorEastAsia"/>
          <w:lang w:eastAsia="zh-CN"/>
        </w:rPr>
      </w:pPr>
    </w:p>
    <w:p w:rsidR="00973C63" w:rsidRDefault="00973C63" w:rsidP="00973C63">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Pr>
          <w:rFonts w:asciiTheme="minorHAnsi" w:hAnsiTheme="minorHAnsi"/>
          <w:sz w:val="20"/>
          <w:szCs w:val="20"/>
          <w:highlight w:val="cyan"/>
        </w:rPr>
        <w:t>2.4</w:t>
      </w:r>
      <w:r w:rsidRPr="00D30A16">
        <w:rPr>
          <w:rFonts w:asciiTheme="minorHAnsi" w:hAnsiTheme="minorHAnsi"/>
          <w:sz w:val="20"/>
          <w:szCs w:val="20"/>
        </w:rPr>
        <w:t xml:space="preserve">: </w:t>
      </w:r>
      <w:r>
        <w:rPr>
          <w:rFonts w:asciiTheme="minorHAnsi" w:hAnsiTheme="minorHAnsi"/>
          <w:sz w:val="20"/>
          <w:szCs w:val="20"/>
        </w:rPr>
        <w:t>If your answer to Q3.2.1 is option 3, do you agree to drop CSI of the dropped/stopped channel?</w:t>
      </w:r>
    </w:p>
    <w:tbl>
      <w:tblPr>
        <w:tblStyle w:val="ad"/>
        <w:tblW w:w="0" w:type="auto"/>
        <w:jc w:val="center"/>
        <w:tblLook w:val="04A0" w:firstRow="1" w:lastRow="0" w:firstColumn="1" w:lastColumn="0" w:noHBand="0" w:noVBand="1"/>
      </w:tblPr>
      <w:tblGrid>
        <w:gridCol w:w="1980"/>
        <w:gridCol w:w="7082"/>
      </w:tblGrid>
      <w:tr w:rsidR="00973C63" w:rsidRPr="00216335" w:rsidTr="00834FDC">
        <w:trPr>
          <w:trHeight w:val="40"/>
          <w:jc w:val="center"/>
        </w:trPr>
        <w:tc>
          <w:tcPr>
            <w:tcW w:w="1980" w:type="dxa"/>
            <w:shd w:val="clear" w:color="auto" w:fill="D9D9D9" w:themeFill="background1" w:themeFillShade="D9"/>
            <w:vAlign w:val="center"/>
          </w:tcPr>
          <w:p w:rsidR="00973C63" w:rsidRDefault="00973C63" w:rsidP="00834FDC">
            <w:pPr>
              <w:pStyle w:val="a0"/>
            </w:pPr>
            <w:r>
              <w:t>Company</w:t>
            </w:r>
          </w:p>
        </w:tc>
        <w:tc>
          <w:tcPr>
            <w:tcW w:w="7082" w:type="dxa"/>
            <w:shd w:val="clear" w:color="auto" w:fill="D9D9D9" w:themeFill="background1" w:themeFillShade="D9"/>
            <w:vAlign w:val="center"/>
          </w:tcPr>
          <w:p w:rsidR="00973C63" w:rsidRPr="00216335" w:rsidRDefault="00973C63" w:rsidP="00834FDC">
            <w:pPr>
              <w:pStyle w:val="a0"/>
              <w:rPr>
                <w:rFonts w:eastAsiaTheme="minorEastAsia"/>
                <w:lang w:eastAsia="zh-CN"/>
              </w:rPr>
            </w:pPr>
            <w:r>
              <w:rPr>
                <w:rFonts w:eastAsiaTheme="minorEastAsia" w:hint="eastAsia"/>
                <w:lang w:eastAsia="zh-CN"/>
              </w:rPr>
              <w:t>Views</w:t>
            </w:r>
          </w:p>
        </w:tc>
      </w:tr>
      <w:tr w:rsidR="001F2B71" w:rsidRPr="00030E22" w:rsidTr="00834FDC">
        <w:trPr>
          <w:jc w:val="center"/>
        </w:trPr>
        <w:tc>
          <w:tcPr>
            <w:tcW w:w="1980"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Ericsson</w:t>
            </w:r>
          </w:p>
        </w:tc>
        <w:tc>
          <w:tcPr>
            <w:tcW w:w="7082"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Yes</w:t>
            </w:r>
          </w:p>
        </w:tc>
      </w:tr>
      <w:tr w:rsidR="005D6DE3" w:rsidRPr="00030E22" w:rsidTr="00834FDC">
        <w:trPr>
          <w:jc w:val="center"/>
        </w:trPr>
        <w:tc>
          <w:tcPr>
            <w:tcW w:w="1980" w:type="dxa"/>
          </w:tcPr>
          <w:p w:rsidR="005D6DE3" w:rsidRPr="00030E22" w:rsidRDefault="005D6DE3" w:rsidP="005D6DE3">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5D6DE3" w:rsidRPr="00030E22" w:rsidRDefault="005D6DE3" w:rsidP="005D6DE3">
            <w:pPr>
              <w:pStyle w:val="a0"/>
              <w:rPr>
                <w:rFonts w:eastAsiaTheme="minorEastAsia"/>
                <w:color w:val="0070C0"/>
                <w:lang w:eastAsia="zh-CN"/>
              </w:rPr>
            </w:pPr>
            <w:r>
              <w:rPr>
                <w:rFonts w:eastAsiaTheme="minorEastAsia"/>
                <w:color w:val="1F497D" w:themeColor="text2"/>
                <w:lang w:eastAsia="zh-CN"/>
              </w:rPr>
              <w:t>Yes</w:t>
            </w:r>
          </w:p>
        </w:tc>
      </w:tr>
      <w:tr w:rsidR="00690955" w:rsidRPr="00030E22" w:rsidTr="00834FDC">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Pr>
                <w:rFonts w:eastAsia="맑은 고딕"/>
                <w:color w:val="00B050"/>
                <w:lang w:eastAsia="ko-KR"/>
              </w:rPr>
              <w:t>Yes</w:t>
            </w:r>
          </w:p>
        </w:tc>
      </w:tr>
      <w:tr w:rsidR="00662113" w:rsidRPr="00030E22" w:rsidTr="00834FDC">
        <w:trPr>
          <w:jc w:val="center"/>
        </w:trPr>
        <w:tc>
          <w:tcPr>
            <w:tcW w:w="1980" w:type="dxa"/>
          </w:tcPr>
          <w:p w:rsidR="00662113" w:rsidRPr="00030E22" w:rsidRDefault="00662113" w:rsidP="00662113">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662113" w:rsidRPr="00030E22" w:rsidRDefault="00662113" w:rsidP="00662113">
            <w:pPr>
              <w:pStyle w:val="a0"/>
              <w:rPr>
                <w:rFonts w:eastAsiaTheme="minorEastAsia"/>
                <w:color w:val="0070C0"/>
                <w:lang w:eastAsia="zh-CN"/>
              </w:rPr>
            </w:pPr>
            <w:r>
              <w:rPr>
                <w:rFonts w:eastAsiaTheme="minorEastAsia"/>
                <w:color w:val="0070C0"/>
                <w:lang w:eastAsia="zh-CN"/>
              </w:rPr>
              <w:t>If the Option 3 is agreed, yes</w:t>
            </w:r>
          </w:p>
        </w:tc>
      </w:tr>
      <w:tr w:rsidR="00D45BA1" w:rsidRPr="00030E22" w:rsidTr="00834FDC">
        <w:trPr>
          <w:jc w:val="center"/>
        </w:trPr>
        <w:tc>
          <w:tcPr>
            <w:tcW w:w="1980" w:type="dxa"/>
          </w:tcPr>
          <w:p w:rsidR="00D45BA1" w:rsidRPr="00D45BA1" w:rsidRDefault="00D45BA1" w:rsidP="00662113">
            <w:pPr>
              <w:pStyle w:val="a0"/>
              <w:rPr>
                <w:rFonts w:eastAsiaTheme="minorEastAsia"/>
                <w:color w:val="C00000"/>
                <w:lang w:eastAsia="zh-CN"/>
              </w:rPr>
            </w:pPr>
            <w:r w:rsidRPr="00D45BA1">
              <w:rPr>
                <w:rFonts w:eastAsiaTheme="minorEastAsia" w:hint="eastAsia"/>
                <w:color w:val="C00000"/>
                <w:lang w:eastAsia="zh-CN"/>
              </w:rPr>
              <w:t xml:space="preserve">ZTE, </w:t>
            </w:r>
            <w:proofErr w:type="spellStart"/>
            <w:r w:rsidRPr="00D45BA1">
              <w:rPr>
                <w:rFonts w:eastAsiaTheme="minorEastAsia" w:hint="eastAsia"/>
                <w:color w:val="C00000"/>
                <w:lang w:eastAsia="zh-CN"/>
              </w:rPr>
              <w:t>Sanechips</w:t>
            </w:r>
            <w:proofErr w:type="spellEnd"/>
          </w:p>
        </w:tc>
        <w:tc>
          <w:tcPr>
            <w:tcW w:w="7082" w:type="dxa"/>
          </w:tcPr>
          <w:p w:rsidR="00D45BA1" w:rsidRPr="00D45BA1" w:rsidRDefault="00D45BA1" w:rsidP="00662113">
            <w:pPr>
              <w:pStyle w:val="a0"/>
              <w:rPr>
                <w:rFonts w:eastAsiaTheme="minorEastAsia"/>
                <w:color w:val="C00000"/>
                <w:lang w:eastAsia="zh-CN"/>
              </w:rPr>
            </w:pPr>
            <w:r w:rsidRPr="00D45BA1">
              <w:rPr>
                <w:rFonts w:eastAsiaTheme="minorEastAsia" w:hint="eastAsia"/>
                <w:color w:val="C00000"/>
                <w:lang w:eastAsia="zh-CN"/>
              </w:rPr>
              <w:t>Yes</w:t>
            </w:r>
          </w:p>
        </w:tc>
      </w:tr>
      <w:tr w:rsidR="004738C6" w:rsidRPr="00030E22" w:rsidTr="00834FDC">
        <w:trPr>
          <w:jc w:val="center"/>
        </w:trPr>
        <w:tc>
          <w:tcPr>
            <w:tcW w:w="1980" w:type="dxa"/>
          </w:tcPr>
          <w:p w:rsidR="004738C6" w:rsidRPr="00D45BA1" w:rsidRDefault="004738C6" w:rsidP="00662113">
            <w:pPr>
              <w:pStyle w:val="a0"/>
              <w:rPr>
                <w:rFonts w:eastAsiaTheme="minorEastAsia"/>
                <w:color w:val="C00000"/>
                <w:lang w:eastAsia="zh-CN"/>
              </w:rPr>
            </w:pPr>
          </w:p>
        </w:tc>
        <w:tc>
          <w:tcPr>
            <w:tcW w:w="7082" w:type="dxa"/>
          </w:tcPr>
          <w:p w:rsidR="004738C6" w:rsidRPr="00D45BA1" w:rsidRDefault="004738C6" w:rsidP="00662113">
            <w:pPr>
              <w:pStyle w:val="a0"/>
              <w:rPr>
                <w:rFonts w:eastAsiaTheme="minorEastAsia"/>
                <w:color w:val="C00000"/>
                <w:lang w:eastAsia="zh-CN"/>
              </w:rPr>
            </w:pPr>
          </w:p>
        </w:tc>
      </w:tr>
    </w:tbl>
    <w:p w:rsidR="00973C63" w:rsidRPr="00973C63" w:rsidRDefault="00973C63" w:rsidP="00CE4E11">
      <w:pPr>
        <w:pStyle w:val="a0"/>
        <w:rPr>
          <w:rFonts w:eastAsiaTheme="minorEastAsia"/>
          <w:lang w:eastAsia="zh-CN"/>
        </w:rPr>
      </w:pPr>
    </w:p>
    <w:p w:rsidR="000F3D00" w:rsidRDefault="000F3D00" w:rsidP="000F3D00">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Pr>
          <w:rFonts w:asciiTheme="minorHAnsi" w:hAnsiTheme="minorHAnsi"/>
          <w:sz w:val="20"/>
          <w:szCs w:val="20"/>
          <w:highlight w:val="cyan"/>
        </w:rPr>
        <w:t>2.</w:t>
      </w:r>
      <w:r w:rsidR="00973C63">
        <w:rPr>
          <w:rFonts w:asciiTheme="minorHAnsi" w:hAnsiTheme="minorHAnsi"/>
          <w:sz w:val="20"/>
          <w:szCs w:val="20"/>
          <w:highlight w:val="cyan"/>
        </w:rPr>
        <w:t>5</w:t>
      </w:r>
      <w:r w:rsidRPr="00D30A16">
        <w:rPr>
          <w:rFonts w:asciiTheme="minorHAnsi" w:hAnsiTheme="minorHAnsi"/>
          <w:sz w:val="20"/>
          <w:szCs w:val="20"/>
        </w:rPr>
        <w:t xml:space="preserve">: </w:t>
      </w:r>
      <w:r>
        <w:rPr>
          <w:rFonts w:asciiTheme="minorHAnsi" w:hAnsiTheme="minorHAnsi"/>
          <w:sz w:val="20"/>
          <w:szCs w:val="20"/>
        </w:rPr>
        <w:t xml:space="preserve">If your answer to Q3.2.1 is option 3, do you agree </w:t>
      </w:r>
      <w:r w:rsidR="003F6C76">
        <w:rPr>
          <w:rFonts w:asciiTheme="minorHAnsi" w:hAnsiTheme="minorHAnsi"/>
          <w:sz w:val="20"/>
          <w:szCs w:val="20"/>
        </w:rPr>
        <w:t>not to allow UCI of dropped/stopped channel to be piggybacked onto channel of different PUCCH group</w:t>
      </w:r>
      <w:r>
        <w:rPr>
          <w:rFonts w:asciiTheme="minorHAnsi" w:hAnsiTheme="minorHAnsi"/>
          <w:sz w:val="20"/>
          <w:szCs w:val="20"/>
        </w:rPr>
        <w:t xml:space="preserve">? </w:t>
      </w:r>
      <w:r w:rsidR="00F87475">
        <w:rPr>
          <w:rFonts w:asciiTheme="minorHAnsi" w:hAnsiTheme="minorHAnsi"/>
          <w:sz w:val="20"/>
          <w:szCs w:val="20"/>
        </w:rPr>
        <w:t>Do you agree that UCI of dropped/stopped channel for a PUCCH group is also dropped if there is no channel to be transmitted within the PUCCH group?</w:t>
      </w:r>
    </w:p>
    <w:tbl>
      <w:tblPr>
        <w:tblStyle w:val="ad"/>
        <w:tblW w:w="0" w:type="auto"/>
        <w:jc w:val="center"/>
        <w:tblLook w:val="04A0" w:firstRow="1" w:lastRow="0" w:firstColumn="1" w:lastColumn="0" w:noHBand="0" w:noVBand="1"/>
      </w:tblPr>
      <w:tblGrid>
        <w:gridCol w:w="1980"/>
        <w:gridCol w:w="7082"/>
      </w:tblGrid>
      <w:tr w:rsidR="003F6C76" w:rsidRPr="00216335" w:rsidTr="00834FDC">
        <w:trPr>
          <w:trHeight w:val="40"/>
          <w:jc w:val="center"/>
        </w:trPr>
        <w:tc>
          <w:tcPr>
            <w:tcW w:w="1980" w:type="dxa"/>
            <w:shd w:val="clear" w:color="auto" w:fill="D9D9D9" w:themeFill="background1" w:themeFillShade="D9"/>
            <w:vAlign w:val="center"/>
          </w:tcPr>
          <w:p w:rsidR="003F6C76" w:rsidRDefault="003F6C76" w:rsidP="00834FDC">
            <w:pPr>
              <w:pStyle w:val="a0"/>
            </w:pPr>
            <w:r>
              <w:t>Company</w:t>
            </w:r>
          </w:p>
        </w:tc>
        <w:tc>
          <w:tcPr>
            <w:tcW w:w="7082" w:type="dxa"/>
            <w:shd w:val="clear" w:color="auto" w:fill="D9D9D9" w:themeFill="background1" w:themeFillShade="D9"/>
            <w:vAlign w:val="center"/>
          </w:tcPr>
          <w:p w:rsidR="003F6C76" w:rsidRPr="00216335" w:rsidRDefault="003F6C76" w:rsidP="00834FDC">
            <w:pPr>
              <w:pStyle w:val="a0"/>
              <w:rPr>
                <w:rFonts w:eastAsiaTheme="minorEastAsia"/>
                <w:lang w:eastAsia="zh-CN"/>
              </w:rPr>
            </w:pPr>
            <w:r>
              <w:rPr>
                <w:rFonts w:eastAsiaTheme="minorEastAsia" w:hint="eastAsia"/>
                <w:lang w:eastAsia="zh-CN"/>
              </w:rPr>
              <w:t>Views</w:t>
            </w:r>
          </w:p>
        </w:tc>
      </w:tr>
      <w:tr w:rsidR="001F2B71" w:rsidRPr="00030E22" w:rsidTr="00834FDC">
        <w:trPr>
          <w:jc w:val="center"/>
        </w:trPr>
        <w:tc>
          <w:tcPr>
            <w:tcW w:w="1980"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Ericsson</w:t>
            </w:r>
          </w:p>
        </w:tc>
        <w:tc>
          <w:tcPr>
            <w:tcW w:w="7082"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Yes. No need for UCI to be piggybacked on other PUCCH groups. Yes, if there is no channel to transmit it on, it is dropped.</w:t>
            </w:r>
          </w:p>
        </w:tc>
      </w:tr>
      <w:tr w:rsidR="005D6DE3" w:rsidRPr="00030E22" w:rsidTr="00834FDC">
        <w:trPr>
          <w:jc w:val="center"/>
        </w:trPr>
        <w:tc>
          <w:tcPr>
            <w:tcW w:w="1980" w:type="dxa"/>
          </w:tcPr>
          <w:p w:rsidR="005D6DE3" w:rsidRPr="00030E22" w:rsidRDefault="005D6DE3" w:rsidP="005D6DE3">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5D6DE3" w:rsidRPr="00030E22" w:rsidRDefault="005D6DE3" w:rsidP="005D6DE3">
            <w:pPr>
              <w:pStyle w:val="a0"/>
              <w:rPr>
                <w:rFonts w:eastAsiaTheme="minorEastAsia"/>
                <w:color w:val="0070C0"/>
                <w:lang w:eastAsia="zh-CN"/>
              </w:rPr>
            </w:pPr>
            <w:r>
              <w:rPr>
                <w:rFonts w:eastAsiaTheme="minorEastAsia"/>
                <w:color w:val="1F497D" w:themeColor="text2"/>
                <w:lang w:eastAsia="zh-CN"/>
              </w:rPr>
              <w:t>Yes</w:t>
            </w:r>
          </w:p>
        </w:tc>
      </w:tr>
      <w:tr w:rsidR="00690955" w:rsidRPr="00030E22" w:rsidTr="00834FDC">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Pr>
                <w:rFonts w:eastAsia="맑은 고딕"/>
                <w:color w:val="00B050"/>
                <w:lang w:eastAsia="ko-KR"/>
              </w:rPr>
              <w:t>Yes. UCI of dropped/stopped channel is not allowed to be piggybacked onto channel of different PUCCH group and will be dropped if there is no channel to be transmitted within the PUCCH group.</w:t>
            </w:r>
          </w:p>
        </w:tc>
      </w:tr>
      <w:tr w:rsidR="00662113" w:rsidRPr="00030E22" w:rsidTr="00834FDC">
        <w:trPr>
          <w:jc w:val="center"/>
        </w:trPr>
        <w:tc>
          <w:tcPr>
            <w:tcW w:w="1980" w:type="dxa"/>
          </w:tcPr>
          <w:p w:rsidR="00662113" w:rsidRPr="00030E22" w:rsidRDefault="00662113" w:rsidP="00662113">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662113" w:rsidRPr="00030E22" w:rsidRDefault="00662113" w:rsidP="00662113">
            <w:pPr>
              <w:pStyle w:val="a0"/>
              <w:rPr>
                <w:rFonts w:eastAsiaTheme="minorEastAsia"/>
                <w:color w:val="0070C0"/>
                <w:lang w:eastAsia="zh-CN"/>
              </w:rPr>
            </w:pPr>
            <w:r>
              <w:rPr>
                <w:rFonts w:eastAsiaTheme="minorEastAsia"/>
                <w:color w:val="0070C0"/>
                <w:lang w:eastAsia="zh-CN"/>
              </w:rPr>
              <w:t>If the Option 3 is agreed, no. It always drop the UCI.</w:t>
            </w:r>
          </w:p>
        </w:tc>
      </w:tr>
      <w:tr w:rsidR="00D45BA1" w:rsidRPr="00030E22" w:rsidTr="00834FDC">
        <w:trPr>
          <w:jc w:val="center"/>
        </w:trPr>
        <w:tc>
          <w:tcPr>
            <w:tcW w:w="1980" w:type="dxa"/>
          </w:tcPr>
          <w:p w:rsidR="00D45BA1" w:rsidRPr="00D45BA1" w:rsidRDefault="00D45BA1" w:rsidP="00AB7BAE">
            <w:pPr>
              <w:pStyle w:val="a0"/>
              <w:rPr>
                <w:rFonts w:eastAsiaTheme="minorEastAsia"/>
                <w:color w:val="C00000"/>
                <w:lang w:eastAsia="zh-CN"/>
              </w:rPr>
            </w:pPr>
            <w:r w:rsidRPr="00D45BA1">
              <w:rPr>
                <w:rFonts w:eastAsiaTheme="minorEastAsia" w:hint="eastAsia"/>
                <w:color w:val="C00000"/>
                <w:lang w:eastAsia="zh-CN"/>
              </w:rPr>
              <w:t xml:space="preserve">ZTE, </w:t>
            </w:r>
            <w:proofErr w:type="spellStart"/>
            <w:r w:rsidRPr="00D45BA1">
              <w:rPr>
                <w:rFonts w:eastAsiaTheme="minorEastAsia" w:hint="eastAsia"/>
                <w:color w:val="C00000"/>
                <w:lang w:eastAsia="zh-CN"/>
              </w:rPr>
              <w:t>Sanechips</w:t>
            </w:r>
            <w:proofErr w:type="spellEnd"/>
          </w:p>
        </w:tc>
        <w:tc>
          <w:tcPr>
            <w:tcW w:w="7082" w:type="dxa"/>
          </w:tcPr>
          <w:p w:rsidR="00D45BA1" w:rsidRPr="00D45BA1" w:rsidRDefault="00D45BA1" w:rsidP="00AB7BAE">
            <w:pPr>
              <w:pStyle w:val="a0"/>
              <w:rPr>
                <w:rFonts w:eastAsiaTheme="minorEastAsia"/>
                <w:color w:val="C00000"/>
                <w:lang w:eastAsia="zh-CN"/>
              </w:rPr>
            </w:pPr>
            <w:r w:rsidRPr="00D45BA1">
              <w:rPr>
                <w:rFonts w:eastAsiaTheme="minorEastAsia" w:hint="eastAsia"/>
                <w:color w:val="C00000"/>
                <w:lang w:eastAsia="zh-CN"/>
              </w:rPr>
              <w:t>Yes</w:t>
            </w:r>
          </w:p>
        </w:tc>
      </w:tr>
    </w:tbl>
    <w:p w:rsidR="00017DFC" w:rsidRDefault="00017DFC" w:rsidP="003F6C76">
      <w:pPr>
        <w:pStyle w:val="a0"/>
        <w:rPr>
          <w:rFonts w:eastAsiaTheme="minorEastAsia"/>
          <w:lang w:eastAsia="zh-CN"/>
        </w:rPr>
      </w:pPr>
    </w:p>
    <w:p w:rsidR="00CE0FAB" w:rsidRPr="00644E8C" w:rsidRDefault="00CE0FAB" w:rsidP="00CE0FAB">
      <w:pPr>
        <w:pStyle w:val="a0"/>
        <w:rPr>
          <w:rFonts w:eastAsia="맑은 고딕"/>
          <w:b/>
          <w:u w:val="single"/>
          <w:lang w:eastAsia="ko-KR"/>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2, Q3.2.3, Q3.2.4, and Q3.2.5</w:t>
      </w:r>
    </w:p>
    <w:p w:rsidR="00CE0FAB" w:rsidRDefault="00CE0FAB" w:rsidP="003F6C76">
      <w:pPr>
        <w:pStyle w:val="a0"/>
        <w:rPr>
          <w:rFonts w:eastAsiaTheme="minorEastAsia"/>
          <w:lang w:eastAsia="zh-CN"/>
        </w:rPr>
      </w:pPr>
      <w:r>
        <w:rPr>
          <w:rFonts w:eastAsiaTheme="minorEastAsia"/>
          <w:lang w:eastAsia="zh-CN"/>
        </w:rPr>
        <w:t xml:space="preserve">If the option 3 in Q3.2.1 is supported (i.e., </w:t>
      </w:r>
      <w:r w:rsidRPr="00CE0FAB">
        <w:rPr>
          <w:rFonts w:eastAsiaTheme="minorEastAsia"/>
          <w:lang w:eastAsia="zh-CN"/>
        </w:rPr>
        <w:t>in case simultaneous transmission of different TTI lengths across different carriers is allowed/supported but when the UE is power-limited</w:t>
      </w:r>
      <w:r>
        <w:rPr>
          <w:rFonts w:eastAsiaTheme="minorEastAsia"/>
          <w:lang w:eastAsia="zh-CN"/>
        </w:rPr>
        <w:t>,</w:t>
      </w:r>
      <w:r w:rsidRPr="00CE0FAB">
        <w:rPr>
          <w:rFonts w:eastAsiaTheme="minorEastAsia"/>
          <w:lang w:eastAsia="zh-CN"/>
        </w:rPr>
        <w:t xml:space="preserve"> TTI channel(s) with lower priority </w:t>
      </w:r>
      <w:r w:rsidRPr="00CE0FAB">
        <w:rPr>
          <w:rFonts w:eastAsiaTheme="minorEastAsia"/>
          <w:lang w:eastAsia="zh-CN"/>
        </w:rPr>
        <w:lastRenderedPageBreak/>
        <w:t xml:space="preserve">(e.g., longer TTI) </w:t>
      </w:r>
      <w:proofErr w:type="gramStart"/>
      <w:r w:rsidRPr="00CE0FAB">
        <w:rPr>
          <w:rFonts w:eastAsiaTheme="minorEastAsia"/>
          <w:lang w:eastAsia="zh-CN"/>
        </w:rPr>
        <w:t>is(</w:t>
      </w:r>
      <w:proofErr w:type="gramEnd"/>
      <w:r w:rsidRPr="00CE0FAB">
        <w:rPr>
          <w:rFonts w:eastAsiaTheme="minorEastAsia"/>
          <w:lang w:eastAsia="zh-CN"/>
        </w:rPr>
        <w:t>are) dropped/stopped until the condition that the UE becomes non-power-limited is met</w:t>
      </w:r>
      <w:r>
        <w:rPr>
          <w:rFonts w:eastAsiaTheme="minorEastAsia"/>
          <w:lang w:eastAsia="zh-CN"/>
        </w:rPr>
        <w:t xml:space="preserve">), </w:t>
      </w:r>
      <w:r w:rsidR="00FB1B87">
        <w:rPr>
          <w:rFonts w:eastAsiaTheme="minorEastAsia"/>
          <w:lang w:eastAsia="zh-CN"/>
        </w:rPr>
        <w:t>we have the following proposals based on the majority of views:</w:t>
      </w:r>
    </w:p>
    <w:p w:rsidR="00FB1B87" w:rsidRDefault="00FB1B87" w:rsidP="00FB1B87">
      <w:pPr>
        <w:pStyle w:val="ab"/>
        <w:numPr>
          <w:ilvl w:val="0"/>
          <w:numId w:val="49"/>
        </w:numPr>
        <w:jc w:val="both"/>
        <w:rPr>
          <w:rFonts w:eastAsia="맑은 고딕"/>
          <w:b/>
          <w:iCs/>
          <w:szCs w:val="20"/>
          <w:lang w:eastAsia="ko-KR"/>
        </w:rPr>
      </w:pPr>
      <w:r w:rsidRPr="00FB1B87">
        <w:rPr>
          <w:rFonts w:eastAsia="맑은 고딕"/>
          <w:b/>
          <w:iCs/>
          <w:szCs w:val="20"/>
          <w:highlight w:val="yellow"/>
          <w:lang w:eastAsia="ko-KR"/>
        </w:rPr>
        <w:t>Proposal 12</w:t>
      </w:r>
      <w:r w:rsidRPr="00FB1B87">
        <w:rPr>
          <w:rFonts w:eastAsia="맑은 고딕"/>
          <w:b/>
          <w:iCs/>
          <w:szCs w:val="20"/>
          <w:lang w:eastAsia="ko-KR"/>
        </w:rPr>
        <w:t xml:space="preserve">: </w:t>
      </w:r>
      <w:r>
        <w:rPr>
          <w:rFonts w:eastAsia="맑은 고딕"/>
          <w:b/>
          <w:iCs/>
          <w:szCs w:val="20"/>
          <w:lang w:eastAsia="ko-KR"/>
        </w:rPr>
        <w:t>I</w:t>
      </w:r>
      <w:r w:rsidRPr="00FB1B87">
        <w:rPr>
          <w:rFonts w:eastAsia="맑은 고딕"/>
          <w:b/>
          <w:iCs/>
          <w:szCs w:val="20"/>
          <w:lang w:eastAsia="ko-KR"/>
        </w:rPr>
        <w:t>n case simultaneous transmission of different TTI lengths across different carriers is allowed/supported but when the UE is power-limited,</w:t>
      </w:r>
      <w:r>
        <w:rPr>
          <w:rFonts w:eastAsia="맑은 고딕"/>
          <w:b/>
          <w:iCs/>
          <w:szCs w:val="20"/>
          <w:lang w:eastAsia="ko-KR"/>
        </w:rPr>
        <w:t xml:space="preserve"> </w:t>
      </w:r>
      <w:r w:rsidR="00686DC4">
        <w:rPr>
          <w:rFonts w:eastAsia="맑은 고딕"/>
          <w:b/>
          <w:iCs/>
          <w:szCs w:val="20"/>
          <w:lang w:eastAsia="ko-KR"/>
        </w:rPr>
        <w:t>the following UE behaviors are defined:</w:t>
      </w:r>
    </w:p>
    <w:p w:rsidR="00FB1B87" w:rsidRDefault="00FB1B87" w:rsidP="00FB1B87">
      <w:pPr>
        <w:pStyle w:val="ab"/>
        <w:numPr>
          <w:ilvl w:val="1"/>
          <w:numId w:val="49"/>
        </w:numPr>
        <w:jc w:val="both"/>
        <w:rPr>
          <w:rFonts w:eastAsia="맑은 고딕"/>
          <w:b/>
          <w:iCs/>
          <w:szCs w:val="20"/>
          <w:lang w:eastAsia="ko-KR"/>
        </w:rPr>
      </w:pPr>
      <w:r>
        <w:rPr>
          <w:rFonts w:eastAsia="맑은 고딕"/>
          <w:b/>
          <w:iCs/>
          <w:szCs w:val="20"/>
          <w:lang w:eastAsia="ko-KR"/>
        </w:rPr>
        <w:t>T</w:t>
      </w:r>
      <w:r w:rsidRPr="00FB1B87">
        <w:rPr>
          <w:rFonts w:eastAsia="맑은 고딕"/>
          <w:b/>
          <w:iCs/>
          <w:szCs w:val="20"/>
          <w:lang w:eastAsia="ko-KR"/>
        </w:rPr>
        <w:t>he dropping/stopping is only applied as long as there are transmis</w:t>
      </w:r>
      <w:r>
        <w:rPr>
          <w:rFonts w:eastAsia="맑은 고딕"/>
          <w:b/>
          <w:iCs/>
          <w:szCs w:val="20"/>
          <w:lang w:eastAsia="ko-KR"/>
        </w:rPr>
        <w:t>sions with different TTI length, based on the following priority rules:</w:t>
      </w:r>
    </w:p>
    <w:p w:rsidR="00FB1B87" w:rsidRPr="00FB1B87" w:rsidRDefault="00A319B8" w:rsidP="00A319B8">
      <w:pPr>
        <w:pStyle w:val="ab"/>
        <w:numPr>
          <w:ilvl w:val="2"/>
          <w:numId w:val="49"/>
        </w:numPr>
        <w:jc w:val="both"/>
        <w:rPr>
          <w:rFonts w:eastAsia="맑은 고딕"/>
          <w:b/>
          <w:iCs/>
          <w:szCs w:val="20"/>
          <w:lang w:eastAsia="ko-KR"/>
        </w:rPr>
      </w:pPr>
      <w:r w:rsidRPr="00A319B8">
        <w:rPr>
          <w:rFonts w:eastAsia="맑은 고딕"/>
          <w:b/>
          <w:iCs/>
          <w:szCs w:val="20"/>
          <w:lang w:eastAsia="ko-KR"/>
        </w:rPr>
        <w:t>TTI length</w:t>
      </w:r>
      <w:r>
        <w:rPr>
          <w:rFonts w:eastAsia="맑은 고딕"/>
          <w:b/>
          <w:iCs/>
          <w:szCs w:val="20"/>
          <w:lang w:eastAsia="ko-KR"/>
        </w:rPr>
        <w:t xml:space="preserve"> </w:t>
      </w:r>
      <w:r w:rsidRPr="00A319B8">
        <w:rPr>
          <w:rFonts w:eastAsia="맑은 고딕"/>
          <w:b/>
          <w:iCs/>
          <w:szCs w:val="20"/>
          <w:lang w:eastAsia="ko-KR"/>
        </w:rPr>
        <w:t xml:space="preserve">&gt; </w:t>
      </w:r>
      <w:r w:rsidR="00FB1B87">
        <w:rPr>
          <w:rFonts w:eastAsia="맑은 고딕"/>
          <w:b/>
          <w:iCs/>
          <w:szCs w:val="20"/>
          <w:lang w:eastAsia="ko-KR"/>
        </w:rPr>
        <w:t>C</w:t>
      </w:r>
      <w:r w:rsidR="00FB1B87" w:rsidRPr="00FB1B87">
        <w:rPr>
          <w:rFonts w:eastAsia="맑은 고딕"/>
          <w:b/>
          <w:iCs/>
          <w:szCs w:val="20"/>
          <w:lang w:eastAsia="ko-KR"/>
        </w:rPr>
        <w:t>hannel type &gt; UCI type&gt;PUCCH group &gt;</w:t>
      </w:r>
      <w:r w:rsidR="002035A4">
        <w:rPr>
          <w:rFonts w:eastAsia="맑은 고딕"/>
          <w:b/>
          <w:iCs/>
          <w:szCs w:val="20"/>
          <w:lang w:eastAsia="ko-KR"/>
        </w:rPr>
        <w:t xml:space="preserve"> </w:t>
      </w:r>
      <w:r w:rsidR="00FB1B87" w:rsidRPr="00FB1B87">
        <w:rPr>
          <w:rFonts w:eastAsia="맑은 고딕"/>
          <w:b/>
          <w:iCs/>
          <w:szCs w:val="20"/>
          <w:lang w:eastAsia="ko-KR"/>
        </w:rPr>
        <w:t xml:space="preserve">cell index </w:t>
      </w:r>
    </w:p>
    <w:p w:rsidR="00A319B8" w:rsidRDefault="00A319B8" w:rsidP="00A319B8">
      <w:pPr>
        <w:pStyle w:val="ab"/>
        <w:numPr>
          <w:ilvl w:val="3"/>
          <w:numId w:val="49"/>
        </w:numPr>
        <w:jc w:val="both"/>
        <w:rPr>
          <w:rFonts w:eastAsia="맑은 고딕"/>
          <w:b/>
          <w:iCs/>
          <w:szCs w:val="20"/>
          <w:lang w:eastAsia="ko-KR"/>
        </w:rPr>
      </w:pPr>
      <w:r w:rsidRPr="00A319B8">
        <w:rPr>
          <w:rFonts w:eastAsia="맑은 고딕"/>
          <w:b/>
          <w:iCs/>
          <w:szCs w:val="20"/>
          <w:lang w:eastAsia="ko-KR"/>
        </w:rPr>
        <w:t xml:space="preserve">Shorter TTI &gt; longer TTI </w:t>
      </w:r>
    </w:p>
    <w:p w:rsidR="00FB1B87" w:rsidRPr="00FB1B87" w:rsidRDefault="00FB1B87" w:rsidP="00A319B8">
      <w:pPr>
        <w:pStyle w:val="ab"/>
        <w:numPr>
          <w:ilvl w:val="3"/>
          <w:numId w:val="49"/>
        </w:numPr>
        <w:jc w:val="both"/>
        <w:rPr>
          <w:rFonts w:eastAsia="맑은 고딕"/>
          <w:b/>
          <w:iCs/>
          <w:szCs w:val="20"/>
          <w:lang w:eastAsia="ko-KR"/>
        </w:rPr>
      </w:pPr>
      <w:r w:rsidRPr="00FB1B87">
        <w:rPr>
          <w:rFonts w:eastAsia="맑은 고딕"/>
          <w:b/>
          <w:iCs/>
          <w:szCs w:val="20"/>
          <w:lang w:eastAsia="ko-KR"/>
        </w:rPr>
        <w:t>PUCCH &gt; PUSCH with UCI &gt; PUSCH without UCI</w:t>
      </w:r>
    </w:p>
    <w:p w:rsidR="00FB1B87" w:rsidRPr="00FB1B87" w:rsidRDefault="00FB1B87" w:rsidP="00FB1B87">
      <w:pPr>
        <w:pStyle w:val="ab"/>
        <w:numPr>
          <w:ilvl w:val="3"/>
          <w:numId w:val="49"/>
        </w:numPr>
        <w:jc w:val="both"/>
        <w:rPr>
          <w:rFonts w:eastAsia="맑은 고딕"/>
          <w:b/>
          <w:iCs/>
          <w:szCs w:val="20"/>
          <w:lang w:eastAsia="ko-KR"/>
        </w:rPr>
      </w:pPr>
      <w:r w:rsidRPr="00FB1B87">
        <w:rPr>
          <w:rFonts w:eastAsia="맑은 고딕"/>
          <w:b/>
          <w:iCs/>
          <w:szCs w:val="20"/>
          <w:lang w:eastAsia="ko-KR"/>
        </w:rPr>
        <w:t>HARQ-ACK/SR</w:t>
      </w:r>
      <w:r>
        <w:rPr>
          <w:rFonts w:eastAsia="맑은 고딕"/>
          <w:b/>
          <w:iCs/>
          <w:szCs w:val="20"/>
          <w:lang w:eastAsia="ko-KR"/>
        </w:rPr>
        <w:t xml:space="preserve"> </w:t>
      </w:r>
      <w:r w:rsidRPr="00FB1B87">
        <w:rPr>
          <w:rFonts w:eastAsia="맑은 고딕"/>
          <w:b/>
          <w:iCs/>
          <w:szCs w:val="20"/>
          <w:lang w:eastAsia="ko-KR"/>
        </w:rPr>
        <w:t>&gt; CSI</w:t>
      </w:r>
      <w:r>
        <w:rPr>
          <w:rFonts w:eastAsia="맑은 고딕"/>
          <w:b/>
          <w:iCs/>
          <w:szCs w:val="20"/>
          <w:lang w:eastAsia="ko-KR"/>
        </w:rPr>
        <w:t xml:space="preserve"> </w:t>
      </w:r>
      <w:r w:rsidRPr="00FB1B87">
        <w:rPr>
          <w:rFonts w:eastAsia="맑은 고딕"/>
          <w:b/>
          <w:iCs/>
          <w:szCs w:val="20"/>
          <w:lang w:eastAsia="ko-KR"/>
        </w:rPr>
        <w:t>&gt; data &gt; SRS</w:t>
      </w:r>
    </w:p>
    <w:p w:rsidR="00FB1B87" w:rsidRPr="00FB1B87" w:rsidRDefault="00FB1B87" w:rsidP="00FB1B87">
      <w:pPr>
        <w:pStyle w:val="ab"/>
        <w:numPr>
          <w:ilvl w:val="3"/>
          <w:numId w:val="49"/>
        </w:numPr>
        <w:jc w:val="both"/>
        <w:rPr>
          <w:rFonts w:eastAsia="맑은 고딕"/>
          <w:b/>
          <w:iCs/>
          <w:szCs w:val="20"/>
          <w:lang w:eastAsia="ko-KR"/>
        </w:rPr>
      </w:pPr>
      <w:r w:rsidRPr="00FB1B87">
        <w:rPr>
          <w:rFonts w:eastAsia="맑은 고딕"/>
          <w:b/>
          <w:iCs/>
          <w:szCs w:val="20"/>
          <w:lang w:eastAsia="ko-KR"/>
        </w:rPr>
        <w:t>Primary PUCCH group &gt; Secondary PUCCH group</w:t>
      </w:r>
    </w:p>
    <w:p w:rsidR="00FB1B87" w:rsidRDefault="00FB1B87" w:rsidP="00FB1B87">
      <w:pPr>
        <w:pStyle w:val="ab"/>
        <w:numPr>
          <w:ilvl w:val="3"/>
          <w:numId w:val="49"/>
        </w:numPr>
        <w:jc w:val="both"/>
        <w:rPr>
          <w:rFonts w:eastAsia="맑은 고딕"/>
          <w:b/>
          <w:iCs/>
          <w:szCs w:val="20"/>
          <w:lang w:eastAsia="ko-KR"/>
        </w:rPr>
      </w:pPr>
      <w:r w:rsidRPr="00FB1B87">
        <w:rPr>
          <w:rFonts w:eastAsia="맑은 고딕"/>
          <w:b/>
          <w:iCs/>
          <w:szCs w:val="20"/>
          <w:lang w:eastAsia="ko-KR"/>
        </w:rPr>
        <w:t>Lower cell index &gt; higher cell index</w:t>
      </w:r>
    </w:p>
    <w:p w:rsidR="00686DC4" w:rsidRDefault="00686DC4" w:rsidP="00686DC4">
      <w:pPr>
        <w:pStyle w:val="ab"/>
        <w:numPr>
          <w:ilvl w:val="2"/>
          <w:numId w:val="49"/>
        </w:numPr>
        <w:jc w:val="both"/>
        <w:rPr>
          <w:rFonts w:eastAsia="맑은 고딕"/>
          <w:b/>
          <w:iCs/>
          <w:szCs w:val="20"/>
          <w:lang w:eastAsia="ko-KR"/>
        </w:rPr>
      </w:pPr>
      <w:r w:rsidRPr="00686DC4">
        <w:rPr>
          <w:rFonts w:eastAsia="맑은 고딕"/>
          <w:b/>
          <w:iCs/>
          <w:szCs w:val="20"/>
          <w:lang w:eastAsia="ko-KR"/>
        </w:rPr>
        <w:t>HARQ-ACK of the dropped/stopped channel is transmitted on the channel (to be transmitted without dropping/stopping) with the highest priority</w:t>
      </w:r>
      <w:r>
        <w:rPr>
          <w:rFonts w:eastAsia="맑은 고딕"/>
          <w:b/>
          <w:iCs/>
          <w:szCs w:val="20"/>
          <w:lang w:eastAsia="ko-KR"/>
        </w:rPr>
        <w:t>.</w:t>
      </w:r>
    </w:p>
    <w:p w:rsidR="00686DC4" w:rsidRDefault="00686DC4" w:rsidP="00686DC4">
      <w:pPr>
        <w:pStyle w:val="ab"/>
        <w:numPr>
          <w:ilvl w:val="2"/>
          <w:numId w:val="49"/>
        </w:numPr>
        <w:jc w:val="both"/>
        <w:rPr>
          <w:rFonts w:eastAsia="맑은 고딕"/>
          <w:b/>
          <w:iCs/>
          <w:szCs w:val="20"/>
          <w:lang w:eastAsia="ko-KR"/>
        </w:rPr>
      </w:pPr>
      <w:r w:rsidRPr="00686DC4">
        <w:rPr>
          <w:rFonts w:eastAsia="맑은 고딕"/>
          <w:b/>
          <w:iCs/>
          <w:szCs w:val="20"/>
          <w:lang w:eastAsia="ko-KR"/>
        </w:rPr>
        <w:t>CSI of the dropped/stopped channel</w:t>
      </w:r>
      <w:r>
        <w:rPr>
          <w:rFonts w:eastAsia="맑은 고딕"/>
          <w:b/>
          <w:iCs/>
          <w:szCs w:val="20"/>
          <w:lang w:eastAsia="ko-KR"/>
        </w:rPr>
        <w:t xml:space="preserve"> is dropped.</w:t>
      </w:r>
    </w:p>
    <w:p w:rsidR="00FB1B87" w:rsidRDefault="00FB1B87" w:rsidP="00FB1B87">
      <w:pPr>
        <w:pStyle w:val="ab"/>
        <w:numPr>
          <w:ilvl w:val="1"/>
          <w:numId w:val="49"/>
        </w:numPr>
        <w:jc w:val="both"/>
        <w:rPr>
          <w:rFonts w:eastAsia="맑은 고딕"/>
          <w:b/>
          <w:iCs/>
          <w:szCs w:val="20"/>
          <w:lang w:eastAsia="ko-KR"/>
        </w:rPr>
      </w:pPr>
      <w:r>
        <w:rPr>
          <w:rFonts w:eastAsia="맑은 고딕"/>
          <w:b/>
          <w:iCs/>
          <w:szCs w:val="20"/>
          <w:lang w:eastAsia="ko-KR"/>
        </w:rPr>
        <w:t>After the dropping/stopping,</w:t>
      </w:r>
      <w:r w:rsidRPr="00FB1B87">
        <w:rPr>
          <w:rFonts w:eastAsia="맑은 고딕"/>
          <w:b/>
          <w:iCs/>
          <w:szCs w:val="20"/>
          <w:lang w:eastAsia="ko-KR"/>
        </w:rPr>
        <w:t xml:space="preserve"> </w:t>
      </w:r>
      <w:r>
        <w:rPr>
          <w:rFonts w:eastAsia="맑은 고딕"/>
          <w:b/>
          <w:iCs/>
          <w:szCs w:val="20"/>
          <w:lang w:eastAsia="ko-KR"/>
        </w:rPr>
        <w:t xml:space="preserve">if </w:t>
      </w:r>
      <w:r w:rsidRPr="00FB1B87">
        <w:rPr>
          <w:rFonts w:eastAsia="맑은 고딕"/>
          <w:b/>
          <w:iCs/>
          <w:szCs w:val="20"/>
          <w:lang w:eastAsia="ko-KR"/>
        </w:rPr>
        <w:t xml:space="preserve">there is only a single TTI for transmission, and </w:t>
      </w:r>
      <w:r>
        <w:rPr>
          <w:rFonts w:eastAsia="맑은 고딕"/>
          <w:b/>
          <w:iCs/>
          <w:szCs w:val="20"/>
          <w:lang w:eastAsia="ko-KR"/>
        </w:rPr>
        <w:t xml:space="preserve">if </w:t>
      </w:r>
      <w:r w:rsidRPr="00FB1B87">
        <w:rPr>
          <w:rFonts w:eastAsia="맑은 고딕"/>
          <w:b/>
          <w:iCs/>
          <w:szCs w:val="20"/>
          <w:lang w:eastAsia="ko-KR"/>
        </w:rPr>
        <w:t>the UE is still power limited, the po</w:t>
      </w:r>
      <w:r>
        <w:rPr>
          <w:rFonts w:eastAsia="맑은 고딕"/>
          <w:b/>
          <w:iCs/>
          <w:szCs w:val="20"/>
          <w:lang w:eastAsia="ko-KR"/>
        </w:rPr>
        <w:t>wer allocations in 36.213 are</w:t>
      </w:r>
      <w:r w:rsidRPr="00FB1B87">
        <w:rPr>
          <w:rFonts w:eastAsia="맑은 고딕"/>
          <w:b/>
          <w:iCs/>
          <w:szCs w:val="20"/>
          <w:lang w:eastAsia="ko-KR"/>
        </w:rPr>
        <w:t xml:space="preserve"> applied.</w:t>
      </w:r>
    </w:p>
    <w:p w:rsidR="00405BB2" w:rsidRPr="00405BB2" w:rsidRDefault="00405BB2" w:rsidP="008D3BC2">
      <w:pPr>
        <w:pStyle w:val="ab"/>
        <w:numPr>
          <w:ilvl w:val="0"/>
          <w:numId w:val="49"/>
        </w:numPr>
        <w:jc w:val="both"/>
        <w:rPr>
          <w:rFonts w:eastAsia="맑은 고딕"/>
          <w:b/>
          <w:iCs/>
          <w:szCs w:val="20"/>
          <w:lang w:eastAsia="ko-KR"/>
        </w:rPr>
      </w:pPr>
      <w:r w:rsidRPr="00405BB2">
        <w:rPr>
          <w:rFonts w:eastAsia="맑은 고딕"/>
          <w:b/>
          <w:iCs/>
          <w:szCs w:val="20"/>
          <w:highlight w:val="yellow"/>
          <w:lang w:eastAsia="ko-KR"/>
        </w:rPr>
        <w:t>Proposal 13</w:t>
      </w:r>
      <w:r w:rsidRPr="00405BB2">
        <w:rPr>
          <w:rFonts w:eastAsia="맑은 고딕"/>
          <w:b/>
          <w:iCs/>
          <w:szCs w:val="20"/>
          <w:lang w:eastAsia="ko-KR"/>
        </w:rPr>
        <w:t xml:space="preserve">: </w:t>
      </w:r>
      <w:r w:rsidR="0065453A">
        <w:rPr>
          <w:rFonts w:hint="eastAsia"/>
          <w:b/>
          <w:iCs/>
        </w:rPr>
        <w:t xml:space="preserve">Regardless of whether or not a UE is capable of simultaneous transmission of different TTI lengths across different carriers, UCI of dropped/stopped channel is not allowed to be piggybacked onto channel of different PUCCH group, and will be dropped if there is no channel to be transmitted </w:t>
      </w:r>
      <w:r w:rsidR="008D3BC2" w:rsidRPr="008D3BC2">
        <w:rPr>
          <w:b/>
          <w:iCs/>
        </w:rPr>
        <w:t>within the same PUCCH group containing the dropped/stopped channel</w:t>
      </w:r>
      <w:r w:rsidR="0065453A">
        <w:rPr>
          <w:b/>
          <w:iCs/>
        </w:rPr>
        <w:t>.</w:t>
      </w:r>
    </w:p>
    <w:p w:rsidR="00CE0FAB" w:rsidRDefault="00CE0FAB" w:rsidP="003F6C76">
      <w:pPr>
        <w:pStyle w:val="a0"/>
        <w:rPr>
          <w:rFonts w:eastAsiaTheme="minorEastAsia"/>
          <w:lang w:eastAsia="zh-CN"/>
        </w:rPr>
      </w:pPr>
    </w:p>
    <w:p w:rsidR="004E7C11" w:rsidRDefault="00C3699D" w:rsidP="004E7C11">
      <w:pPr>
        <w:pStyle w:val="2"/>
        <w:rPr>
          <w:sz w:val="24"/>
          <w:lang w:eastAsia="ko-KR"/>
        </w:rPr>
      </w:pPr>
      <w:r>
        <w:rPr>
          <w:sz w:val="24"/>
          <w:lang w:eastAsia="ko-KR"/>
        </w:rPr>
        <w:t>PHR</w:t>
      </w:r>
    </w:p>
    <w:p w:rsidR="004E7C11" w:rsidRPr="004E7C11" w:rsidRDefault="004E7C11" w:rsidP="00CE4E11">
      <w:pPr>
        <w:pStyle w:val="a0"/>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6"/>
      </w:tblGrid>
      <w:tr w:rsidR="00767ACD" w:rsidTr="00712D98">
        <w:trPr>
          <w:trHeight w:val="201"/>
        </w:trPr>
        <w:tc>
          <w:tcPr>
            <w:tcW w:w="9046" w:type="dxa"/>
            <w:shd w:val="clear" w:color="auto" w:fill="D6E3BC" w:themeFill="accent3" w:themeFillTint="66"/>
          </w:tcPr>
          <w:p w:rsidR="00767ACD" w:rsidRPr="002576F4" w:rsidRDefault="00767ACD" w:rsidP="00712D98">
            <w:pPr>
              <w:pStyle w:val="a0"/>
              <w:spacing w:after="0"/>
              <w:rPr>
                <w:rFonts w:eastAsia="맑은 고딕"/>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767ACD" w:rsidTr="00712D98">
        <w:trPr>
          <w:trHeight w:val="625"/>
        </w:trPr>
        <w:tc>
          <w:tcPr>
            <w:tcW w:w="9046" w:type="dxa"/>
            <w:shd w:val="clear" w:color="auto" w:fill="auto"/>
          </w:tcPr>
          <w:p w:rsidR="00767ACD" w:rsidRPr="002576F4" w:rsidRDefault="00767ACD" w:rsidP="00712D98">
            <w:pPr>
              <w:rPr>
                <w:b/>
                <w:iCs/>
                <w:szCs w:val="20"/>
                <w:u w:val="single"/>
              </w:rPr>
            </w:pPr>
            <w:r w:rsidRPr="002576F4">
              <w:rPr>
                <w:b/>
                <w:iCs/>
                <w:szCs w:val="20"/>
                <w:u w:val="single"/>
              </w:rPr>
              <w:t xml:space="preserve">Proposed offline consensus: </w:t>
            </w:r>
          </w:p>
          <w:p w:rsidR="00767ACD" w:rsidRPr="004F4696" w:rsidRDefault="00767ACD" w:rsidP="00712D98">
            <w:pPr>
              <w:rPr>
                <w:rFonts w:asciiTheme="minorHAnsi" w:eastAsia="MS Mincho" w:hAnsiTheme="minorHAnsi" w:cstheme="minorBidi"/>
                <w:b/>
                <w:bCs/>
                <w:i/>
                <w:lang w:eastAsia="ja-JP"/>
              </w:rPr>
            </w:pPr>
            <w:r w:rsidRPr="004F11CD">
              <w:rPr>
                <w:iCs/>
                <w:szCs w:val="20"/>
              </w:rPr>
              <w:t>The PHR transmitted</w:t>
            </w:r>
            <w:r w:rsidRPr="00DC5F07">
              <w:rPr>
                <w:iCs/>
                <w:szCs w:val="20"/>
              </w:rPr>
              <w:t xml:space="preserve"> on sPUSCH shall be reported for all carriers (irrespective of TTI length). PHR for sTTI is calculated using the same principle as for 1 </w:t>
            </w:r>
            <w:proofErr w:type="spellStart"/>
            <w:r w:rsidRPr="00DC5F07">
              <w:rPr>
                <w:iCs/>
                <w:szCs w:val="20"/>
              </w:rPr>
              <w:t>ms</w:t>
            </w:r>
            <w:proofErr w:type="spellEnd"/>
            <w:r w:rsidRPr="00DC5F07">
              <w:rPr>
                <w:iCs/>
                <w:szCs w:val="20"/>
              </w:rPr>
              <w:t xml:space="preserve"> operation.</w:t>
            </w:r>
          </w:p>
        </w:tc>
      </w:tr>
    </w:tbl>
    <w:p w:rsidR="00517058" w:rsidRDefault="00517058" w:rsidP="00517058">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sidR="003C2F51">
        <w:rPr>
          <w:rFonts w:asciiTheme="minorHAnsi" w:hAnsiTheme="minorHAnsi"/>
          <w:sz w:val="20"/>
          <w:szCs w:val="20"/>
          <w:highlight w:val="cyan"/>
        </w:rPr>
        <w:t>3</w:t>
      </w:r>
      <w:r>
        <w:rPr>
          <w:rFonts w:asciiTheme="minorHAnsi" w:hAnsiTheme="minorHAnsi"/>
          <w:sz w:val="20"/>
          <w:szCs w:val="20"/>
          <w:highlight w:val="cyan"/>
        </w:rPr>
        <w:t>.</w:t>
      </w:r>
      <w:r w:rsidR="002B58DB">
        <w:rPr>
          <w:rFonts w:asciiTheme="minorHAnsi" w:hAnsiTheme="minorHAnsi"/>
          <w:sz w:val="20"/>
          <w:szCs w:val="20"/>
          <w:highlight w:val="cyan"/>
        </w:rPr>
        <w:t>3</w:t>
      </w:r>
      <w:r w:rsidRPr="00D30A16">
        <w:rPr>
          <w:rFonts w:asciiTheme="minorHAnsi" w:hAnsiTheme="minorHAnsi"/>
          <w:sz w:val="20"/>
          <w:szCs w:val="20"/>
        </w:rPr>
        <w:t xml:space="preserve">: </w:t>
      </w:r>
      <w:r>
        <w:rPr>
          <w:rFonts w:asciiTheme="minorHAnsi" w:hAnsiTheme="minorHAnsi"/>
          <w:sz w:val="20"/>
          <w:szCs w:val="20"/>
        </w:rPr>
        <w:t xml:space="preserve">If transmitting PHR on sPUSCH is supported, </w:t>
      </w:r>
      <w:r w:rsidRPr="00AD12AC">
        <w:rPr>
          <w:rFonts w:asciiTheme="minorHAnsi" w:hAnsiTheme="minorHAnsi"/>
          <w:sz w:val="20"/>
          <w:szCs w:val="20"/>
        </w:rPr>
        <w:t>which option is supported</w:t>
      </w:r>
      <w:r>
        <w:rPr>
          <w:rFonts w:asciiTheme="minorHAnsi" w:hAnsiTheme="minorHAnsi"/>
          <w:sz w:val="20"/>
          <w:szCs w:val="20"/>
        </w:rPr>
        <w:t xml:space="preserve">? </w:t>
      </w:r>
    </w:p>
    <w:p w:rsidR="00517058" w:rsidRDefault="00517058" w:rsidP="00517058">
      <w:pPr>
        <w:pStyle w:val="a0"/>
        <w:numPr>
          <w:ilvl w:val="0"/>
          <w:numId w:val="10"/>
        </w:numPr>
        <w:spacing w:after="60"/>
        <w:rPr>
          <w:rFonts w:asciiTheme="minorHAnsi" w:eastAsiaTheme="minorEastAsia" w:hAnsiTheme="minorHAnsi" w:cs="Arial"/>
          <w:b/>
          <w:bCs/>
          <w:kern w:val="32"/>
          <w:szCs w:val="20"/>
          <w:lang w:eastAsia="zh-CN"/>
        </w:rPr>
      </w:pPr>
      <w:r w:rsidRPr="00D30A16">
        <w:rPr>
          <w:rFonts w:asciiTheme="minorHAnsi" w:eastAsiaTheme="minorEastAsia" w:hAnsiTheme="minorHAnsi" w:cs="Arial"/>
          <w:b/>
          <w:bCs/>
          <w:kern w:val="32"/>
          <w:szCs w:val="20"/>
          <w:lang w:eastAsia="zh-CN"/>
        </w:rPr>
        <w:t xml:space="preserve">Option 1: </w:t>
      </w:r>
      <w:r>
        <w:rPr>
          <w:rFonts w:asciiTheme="minorHAnsi" w:eastAsiaTheme="minorEastAsia" w:hAnsiTheme="minorHAnsi" w:cs="Arial"/>
          <w:b/>
          <w:bCs/>
          <w:kern w:val="32"/>
          <w:szCs w:val="20"/>
          <w:lang w:eastAsia="zh-CN"/>
        </w:rPr>
        <w:t xml:space="preserve">PHR transmitted on sPUSCH shall be reported for all </w:t>
      </w:r>
      <w:r w:rsidR="00F746D5">
        <w:rPr>
          <w:rFonts w:asciiTheme="minorHAnsi" w:eastAsiaTheme="minorEastAsia" w:hAnsiTheme="minorHAnsi" w:cs="Arial"/>
          <w:b/>
          <w:bCs/>
          <w:kern w:val="32"/>
          <w:szCs w:val="20"/>
          <w:lang w:eastAsia="zh-CN"/>
        </w:rPr>
        <w:t xml:space="preserve">activated UL </w:t>
      </w:r>
      <w:r>
        <w:rPr>
          <w:rFonts w:asciiTheme="minorHAnsi" w:eastAsiaTheme="minorEastAsia" w:hAnsiTheme="minorHAnsi" w:cs="Arial"/>
          <w:b/>
          <w:bCs/>
          <w:kern w:val="32"/>
          <w:szCs w:val="20"/>
          <w:lang w:eastAsia="zh-CN"/>
        </w:rPr>
        <w:t xml:space="preserve">carriers irrespective of TTI length. </w:t>
      </w:r>
    </w:p>
    <w:p w:rsidR="00517058" w:rsidRPr="00D30A16" w:rsidRDefault="00517058" w:rsidP="00517058">
      <w:pPr>
        <w:pStyle w:val="a0"/>
        <w:numPr>
          <w:ilvl w:val="0"/>
          <w:numId w:val="10"/>
        </w:numPr>
        <w:spacing w:after="60"/>
        <w:rPr>
          <w:rFonts w:asciiTheme="minorHAnsi" w:eastAsiaTheme="minorEastAsia" w:hAnsiTheme="minorHAnsi" w:cs="Arial"/>
          <w:b/>
          <w:bCs/>
          <w:kern w:val="32"/>
          <w:szCs w:val="20"/>
          <w:lang w:eastAsia="zh-CN"/>
        </w:rPr>
      </w:pPr>
      <w:r>
        <w:rPr>
          <w:rFonts w:asciiTheme="minorHAnsi" w:eastAsiaTheme="minorEastAsia" w:hAnsiTheme="minorHAnsi" w:cs="Arial"/>
          <w:b/>
          <w:bCs/>
          <w:kern w:val="32"/>
          <w:szCs w:val="20"/>
          <w:lang w:eastAsia="zh-CN"/>
        </w:rPr>
        <w:t xml:space="preserve">Option 2: PHR transmitted on sPUSCH shall be reported only for </w:t>
      </w:r>
      <w:r w:rsidR="00F746D5">
        <w:rPr>
          <w:rFonts w:asciiTheme="minorHAnsi" w:eastAsiaTheme="minorEastAsia" w:hAnsiTheme="minorHAnsi" w:cs="Arial"/>
          <w:b/>
          <w:bCs/>
          <w:kern w:val="32"/>
          <w:szCs w:val="20"/>
          <w:lang w:eastAsia="zh-CN"/>
        </w:rPr>
        <w:t xml:space="preserve">activated UL </w:t>
      </w:r>
      <w:r>
        <w:rPr>
          <w:rFonts w:asciiTheme="minorHAnsi" w:eastAsiaTheme="minorEastAsia" w:hAnsiTheme="minorHAnsi" w:cs="Arial"/>
          <w:b/>
          <w:bCs/>
          <w:kern w:val="32"/>
          <w:szCs w:val="20"/>
          <w:lang w:eastAsia="zh-CN"/>
        </w:rPr>
        <w:t>carriers configured with sTTI</w:t>
      </w:r>
    </w:p>
    <w:tbl>
      <w:tblPr>
        <w:tblStyle w:val="ad"/>
        <w:tblW w:w="0" w:type="auto"/>
        <w:jc w:val="center"/>
        <w:tblLook w:val="04A0" w:firstRow="1" w:lastRow="0" w:firstColumn="1" w:lastColumn="0" w:noHBand="0" w:noVBand="1"/>
      </w:tblPr>
      <w:tblGrid>
        <w:gridCol w:w="1980"/>
        <w:gridCol w:w="7082"/>
      </w:tblGrid>
      <w:tr w:rsidR="00517058" w:rsidRPr="00216335" w:rsidTr="00942665">
        <w:trPr>
          <w:trHeight w:val="40"/>
          <w:jc w:val="center"/>
        </w:trPr>
        <w:tc>
          <w:tcPr>
            <w:tcW w:w="1980" w:type="dxa"/>
            <w:shd w:val="clear" w:color="auto" w:fill="D9D9D9" w:themeFill="background1" w:themeFillShade="D9"/>
            <w:vAlign w:val="center"/>
          </w:tcPr>
          <w:p w:rsidR="00517058" w:rsidRDefault="00517058" w:rsidP="00942665">
            <w:pPr>
              <w:pStyle w:val="a0"/>
            </w:pPr>
            <w:r>
              <w:t>Company</w:t>
            </w:r>
          </w:p>
        </w:tc>
        <w:tc>
          <w:tcPr>
            <w:tcW w:w="7082" w:type="dxa"/>
            <w:shd w:val="clear" w:color="auto" w:fill="D9D9D9" w:themeFill="background1" w:themeFillShade="D9"/>
            <w:vAlign w:val="center"/>
          </w:tcPr>
          <w:p w:rsidR="00517058" w:rsidRPr="00216335" w:rsidRDefault="00517058" w:rsidP="00942665">
            <w:pPr>
              <w:pStyle w:val="a0"/>
              <w:rPr>
                <w:rFonts w:eastAsiaTheme="minorEastAsia"/>
                <w:lang w:eastAsia="zh-CN"/>
              </w:rPr>
            </w:pPr>
            <w:r>
              <w:rPr>
                <w:rFonts w:eastAsiaTheme="minorEastAsia" w:hint="eastAsia"/>
                <w:lang w:eastAsia="zh-CN"/>
              </w:rPr>
              <w:t>Views</w:t>
            </w:r>
          </w:p>
        </w:tc>
      </w:tr>
      <w:tr w:rsidR="001F2B71" w:rsidRPr="00030E22" w:rsidTr="00942665">
        <w:trPr>
          <w:jc w:val="center"/>
        </w:trPr>
        <w:tc>
          <w:tcPr>
            <w:tcW w:w="1980"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Ericsson</w:t>
            </w:r>
          </w:p>
        </w:tc>
        <w:tc>
          <w:tcPr>
            <w:tcW w:w="7082"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 xml:space="preserve">Option 1. Activated carriers configured with sTTI report sTTI PHR and other activated carriers 1 </w:t>
            </w:r>
            <w:proofErr w:type="spellStart"/>
            <w:r>
              <w:rPr>
                <w:rFonts w:eastAsiaTheme="minorEastAsia"/>
                <w:color w:val="0070C0"/>
                <w:lang w:eastAsia="zh-CN"/>
              </w:rPr>
              <w:t>ms</w:t>
            </w:r>
            <w:proofErr w:type="spellEnd"/>
            <w:r>
              <w:rPr>
                <w:rFonts w:eastAsiaTheme="minorEastAsia"/>
                <w:color w:val="0070C0"/>
                <w:lang w:eastAsia="zh-CN"/>
              </w:rPr>
              <w:t xml:space="preserve"> PHR.</w:t>
            </w:r>
          </w:p>
        </w:tc>
      </w:tr>
      <w:tr w:rsidR="005D6DE3" w:rsidRPr="00030E22" w:rsidTr="00942665">
        <w:trPr>
          <w:jc w:val="center"/>
        </w:trPr>
        <w:tc>
          <w:tcPr>
            <w:tcW w:w="1980" w:type="dxa"/>
          </w:tcPr>
          <w:p w:rsidR="005D6DE3" w:rsidRPr="00030E22" w:rsidRDefault="005D6DE3" w:rsidP="005D6DE3">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5D6DE3" w:rsidRPr="00030E22" w:rsidRDefault="005D6DE3" w:rsidP="005D6DE3">
            <w:pPr>
              <w:pStyle w:val="a0"/>
              <w:rPr>
                <w:rFonts w:eastAsiaTheme="minorEastAsia"/>
                <w:color w:val="0070C0"/>
                <w:lang w:eastAsia="zh-CN"/>
              </w:rPr>
            </w:pPr>
            <w:r w:rsidRPr="008949BA">
              <w:rPr>
                <w:rFonts w:eastAsiaTheme="minorEastAsia"/>
                <w:color w:val="1F497D" w:themeColor="text2"/>
                <w:lang w:eastAsia="zh-CN"/>
              </w:rPr>
              <w:t xml:space="preserve">Option </w:t>
            </w:r>
            <w:r>
              <w:rPr>
                <w:rFonts w:eastAsiaTheme="minorEastAsia"/>
                <w:color w:val="1F497D" w:themeColor="text2"/>
                <w:lang w:eastAsia="zh-CN"/>
              </w:rPr>
              <w:t>2</w:t>
            </w:r>
          </w:p>
        </w:tc>
      </w:tr>
      <w:tr w:rsidR="00690955" w:rsidRPr="00030E22" w:rsidTr="00942665">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Pr>
                <w:rFonts w:eastAsia="맑은 고딕"/>
                <w:color w:val="00B050"/>
                <w:lang w:eastAsia="ko-KR"/>
              </w:rPr>
              <w:t xml:space="preserve">Option 1. </w:t>
            </w:r>
          </w:p>
        </w:tc>
      </w:tr>
      <w:tr w:rsidR="004A4A37" w:rsidRPr="00030E22" w:rsidTr="00942665">
        <w:trPr>
          <w:jc w:val="center"/>
        </w:trPr>
        <w:tc>
          <w:tcPr>
            <w:tcW w:w="1980" w:type="dxa"/>
          </w:tcPr>
          <w:p w:rsidR="004A4A37" w:rsidRPr="00030E22" w:rsidRDefault="004A4A37" w:rsidP="004A4A37">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4A4A37" w:rsidRPr="00030E22" w:rsidRDefault="004A4A37" w:rsidP="004A4A37">
            <w:pPr>
              <w:pStyle w:val="a0"/>
              <w:rPr>
                <w:rFonts w:eastAsiaTheme="minorEastAsia"/>
                <w:color w:val="0070C0"/>
                <w:lang w:eastAsia="zh-CN"/>
              </w:rPr>
            </w:pPr>
            <w:r>
              <w:rPr>
                <w:rFonts w:eastAsiaTheme="minorEastAsia"/>
                <w:color w:val="0070C0"/>
                <w:lang w:eastAsia="zh-CN"/>
              </w:rPr>
              <w:t>Option 2. It would be reasonable.</w:t>
            </w:r>
          </w:p>
        </w:tc>
      </w:tr>
      <w:tr w:rsidR="00942F53" w:rsidRPr="00030E22" w:rsidTr="00942665">
        <w:trPr>
          <w:jc w:val="center"/>
        </w:trPr>
        <w:tc>
          <w:tcPr>
            <w:tcW w:w="1980" w:type="dxa"/>
          </w:tcPr>
          <w:p w:rsidR="00942F53" w:rsidRPr="003A2F10" w:rsidRDefault="00942F53" w:rsidP="004A4A37">
            <w:pPr>
              <w:pStyle w:val="a0"/>
              <w:rPr>
                <w:rFonts w:eastAsiaTheme="minorEastAsia"/>
                <w:color w:val="0070C0"/>
                <w:lang w:eastAsia="zh-CN"/>
              </w:rPr>
            </w:pPr>
            <w:r w:rsidRPr="00942F53">
              <w:rPr>
                <w:rFonts w:eastAsiaTheme="minorEastAsia"/>
                <w:color w:val="7030A0"/>
                <w:lang w:eastAsia="zh-CN"/>
              </w:rPr>
              <w:t>Qualcomm</w:t>
            </w:r>
          </w:p>
        </w:tc>
        <w:tc>
          <w:tcPr>
            <w:tcW w:w="7082" w:type="dxa"/>
          </w:tcPr>
          <w:p w:rsidR="00942F53" w:rsidRDefault="00942F53" w:rsidP="004A4A37">
            <w:pPr>
              <w:pStyle w:val="a0"/>
              <w:rPr>
                <w:rFonts w:eastAsiaTheme="minorEastAsia"/>
                <w:color w:val="0070C0"/>
                <w:lang w:eastAsia="zh-CN"/>
              </w:rPr>
            </w:pPr>
            <w:r>
              <w:rPr>
                <w:rFonts w:eastAsiaTheme="minorEastAsia"/>
                <w:color w:val="7030A0"/>
                <w:lang w:eastAsia="zh-CN"/>
              </w:rPr>
              <w:t xml:space="preserve">Option 1. </w:t>
            </w:r>
            <w:r w:rsidRPr="00D05E36">
              <w:rPr>
                <w:rFonts w:eastAsiaTheme="minorEastAsia"/>
                <w:color w:val="7030A0"/>
                <w:lang w:eastAsia="zh-CN"/>
              </w:rPr>
              <w:t>The reporting rules should be based on the ones in 36.321, with the addition that when sTTI PHR is reported, the PHR based on the 1ms TTI for each activated cell with configured UL can also be reported.</w:t>
            </w:r>
          </w:p>
        </w:tc>
      </w:tr>
      <w:tr w:rsidR="00DD13A1" w:rsidRPr="00030E22" w:rsidTr="00942665">
        <w:trPr>
          <w:jc w:val="center"/>
        </w:trPr>
        <w:tc>
          <w:tcPr>
            <w:tcW w:w="1980" w:type="dxa"/>
          </w:tcPr>
          <w:p w:rsidR="00DD13A1" w:rsidRPr="00DD13A1" w:rsidRDefault="00DD13A1" w:rsidP="00AB7BAE">
            <w:pPr>
              <w:pStyle w:val="a0"/>
              <w:rPr>
                <w:rFonts w:eastAsiaTheme="minorEastAsia"/>
                <w:color w:val="C00000"/>
                <w:lang w:eastAsia="zh-CN"/>
              </w:rPr>
            </w:pPr>
            <w:r w:rsidRPr="00DD13A1">
              <w:rPr>
                <w:rFonts w:eastAsiaTheme="minorEastAsia" w:hint="eastAsia"/>
                <w:color w:val="C00000"/>
                <w:lang w:eastAsia="zh-CN"/>
              </w:rPr>
              <w:t xml:space="preserve">ZTE, </w:t>
            </w:r>
            <w:proofErr w:type="spellStart"/>
            <w:r w:rsidRPr="00DD13A1">
              <w:rPr>
                <w:rFonts w:eastAsiaTheme="minorEastAsia" w:hint="eastAsia"/>
                <w:color w:val="C00000"/>
                <w:lang w:eastAsia="zh-CN"/>
              </w:rPr>
              <w:t>Sanechips</w:t>
            </w:r>
            <w:proofErr w:type="spellEnd"/>
          </w:p>
        </w:tc>
        <w:tc>
          <w:tcPr>
            <w:tcW w:w="7082" w:type="dxa"/>
          </w:tcPr>
          <w:p w:rsidR="00DD13A1" w:rsidRPr="00DD13A1" w:rsidRDefault="00DD13A1" w:rsidP="00AB7BAE">
            <w:pPr>
              <w:pStyle w:val="a0"/>
              <w:rPr>
                <w:rFonts w:eastAsiaTheme="minorEastAsia"/>
                <w:color w:val="C00000"/>
                <w:lang w:eastAsia="zh-CN"/>
              </w:rPr>
            </w:pPr>
            <w:r w:rsidRPr="00DD13A1">
              <w:rPr>
                <w:rFonts w:eastAsiaTheme="minorEastAsia"/>
                <w:color w:val="C00000"/>
                <w:lang w:eastAsia="zh-CN"/>
              </w:rPr>
              <w:t>Option 1.</w:t>
            </w:r>
          </w:p>
        </w:tc>
      </w:tr>
      <w:tr w:rsidR="004738C6" w:rsidRPr="00030E22" w:rsidTr="00942665">
        <w:trPr>
          <w:jc w:val="center"/>
        </w:trPr>
        <w:tc>
          <w:tcPr>
            <w:tcW w:w="1980" w:type="dxa"/>
          </w:tcPr>
          <w:p w:rsidR="004738C6" w:rsidRPr="00030E22" w:rsidRDefault="004738C6" w:rsidP="004738C6">
            <w:pPr>
              <w:pStyle w:val="a0"/>
              <w:rPr>
                <w:rFonts w:eastAsiaTheme="minorEastAsia"/>
                <w:color w:val="0070C0"/>
                <w:lang w:eastAsia="zh-CN"/>
              </w:rPr>
            </w:pPr>
            <w:r w:rsidRPr="003646C9">
              <w:rPr>
                <w:rFonts w:eastAsia="맑은 고딕" w:hint="eastAsia"/>
                <w:color w:val="0000FF"/>
                <w:lang w:eastAsia="ko-KR"/>
              </w:rPr>
              <w:t>Samsung</w:t>
            </w:r>
          </w:p>
        </w:tc>
        <w:tc>
          <w:tcPr>
            <w:tcW w:w="7082" w:type="dxa"/>
          </w:tcPr>
          <w:p w:rsidR="004738C6" w:rsidRPr="00030E22" w:rsidRDefault="004738C6" w:rsidP="004738C6">
            <w:pPr>
              <w:pStyle w:val="a0"/>
              <w:rPr>
                <w:rFonts w:eastAsiaTheme="minorEastAsia"/>
                <w:color w:val="0070C0"/>
                <w:lang w:eastAsia="zh-CN"/>
              </w:rPr>
            </w:pPr>
            <w:r>
              <w:rPr>
                <w:rFonts w:eastAsia="맑은 고딕" w:hint="eastAsia"/>
                <w:color w:val="0000FF"/>
                <w:lang w:eastAsia="ko-KR"/>
              </w:rPr>
              <w:t>Option 2</w:t>
            </w:r>
          </w:p>
        </w:tc>
      </w:tr>
    </w:tbl>
    <w:p w:rsidR="00517058" w:rsidRDefault="00517058" w:rsidP="00CE4E11">
      <w:pPr>
        <w:pStyle w:val="a0"/>
        <w:rPr>
          <w:rFonts w:eastAsiaTheme="minorEastAsia"/>
          <w:lang w:eastAsia="zh-CN"/>
        </w:rPr>
      </w:pPr>
    </w:p>
    <w:p w:rsidR="00FC1C6D" w:rsidRDefault="00FC1C6D" w:rsidP="00CE4E11">
      <w:pPr>
        <w:pStyle w:val="a0"/>
        <w:rPr>
          <w:rFonts w:eastAsiaTheme="minorEastAsia"/>
          <w:lang w:eastAsia="zh-CN"/>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3</w:t>
      </w:r>
    </w:p>
    <w:p w:rsidR="00FC1C6D" w:rsidRDefault="00FC1C6D" w:rsidP="00CE4E11">
      <w:pPr>
        <w:pStyle w:val="a0"/>
        <w:rPr>
          <w:rFonts w:eastAsia="맑은 고딕"/>
          <w:lang w:eastAsia="ko-KR"/>
        </w:rPr>
      </w:pPr>
      <w:r>
        <w:rPr>
          <w:rFonts w:eastAsia="맑은 고딕" w:hint="eastAsia"/>
          <w:lang w:eastAsia="ko-KR"/>
        </w:rPr>
        <w:lastRenderedPageBreak/>
        <w:t xml:space="preserve">Regarding Q3.3.3, 7 companies provide their responses. </w:t>
      </w:r>
      <w:r>
        <w:rPr>
          <w:rFonts w:eastAsia="맑은 고딕"/>
          <w:lang w:eastAsia="ko-KR"/>
        </w:rPr>
        <w:t xml:space="preserve">4 companies consider that PHR on sPUSCH shall be reported for all activated UL carriers while 3 companies prefer that PHR on sPUSCH shall be reported </w:t>
      </w:r>
      <w:r w:rsidRPr="00FC1C6D">
        <w:rPr>
          <w:rFonts w:eastAsia="맑은 고딕"/>
          <w:lang w:eastAsia="ko-KR"/>
        </w:rPr>
        <w:t>only for activated UL carriers configured with sTTI</w:t>
      </w:r>
      <w:r>
        <w:rPr>
          <w:rFonts w:eastAsia="맑은 고딕"/>
          <w:lang w:eastAsia="ko-KR"/>
        </w:rPr>
        <w:t>. Based on the majority of views, we have the following proposal:</w:t>
      </w:r>
    </w:p>
    <w:p w:rsidR="00FC1C6D" w:rsidRPr="00FC1C6D" w:rsidRDefault="00FC1C6D" w:rsidP="00FC1C6D">
      <w:pPr>
        <w:pStyle w:val="ab"/>
        <w:numPr>
          <w:ilvl w:val="0"/>
          <w:numId w:val="49"/>
        </w:numPr>
        <w:jc w:val="both"/>
        <w:rPr>
          <w:rFonts w:eastAsia="맑은 고딕"/>
          <w:b/>
          <w:iCs/>
          <w:szCs w:val="20"/>
          <w:lang w:eastAsia="ko-KR"/>
        </w:rPr>
      </w:pPr>
      <w:r w:rsidRPr="00FC1C6D">
        <w:rPr>
          <w:rFonts w:eastAsia="맑은 고딕"/>
          <w:b/>
          <w:iCs/>
          <w:szCs w:val="20"/>
          <w:highlight w:val="yellow"/>
          <w:lang w:eastAsia="ko-KR"/>
        </w:rPr>
        <w:t>Proposal 1</w:t>
      </w:r>
      <w:r w:rsidR="00467635">
        <w:rPr>
          <w:rFonts w:eastAsia="맑은 고딕"/>
          <w:b/>
          <w:iCs/>
          <w:szCs w:val="20"/>
          <w:highlight w:val="yellow"/>
          <w:lang w:eastAsia="ko-KR"/>
        </w:rPr>
        <w:t>4</w:t>
      </w:r>
      <w:r w:rsidRPr="00FC1C6D">
        <w:rPr>
          <w:rFonts w:eastAsia="맑은 고딕"/>
          <w:b/>
          <w:iCs/>
          <w:szCs w:val="20"/>
          <w:lang w:eastAsia="ko-KR"/>
        </w:rPr>
        <w:t>:</w:t>
      </w:r>
      <w:r>
        <w:rPr>
          <w:rFonts w:eastAsia="맑은 고딕"/>
          <w:b/>
          <w:iCs/>
          <w:szCs w:val="20"/>
          <w:lang w:eastAsia="ko-KR"/>
        </w:rPr>
        <w:t xml:space="preserve"> For PHR transmitted on sPUSCH, the PHR shall be reported for all activated UL carriers </w:t>
      </w:r>
      <w:r w:rsidRPr="00FC1C6D">
        <w:rPr>
          <w:rFonts w:eastAsia="맑은 고딕"/>
          <w:b/>
          <w:iCs/>
          <w:szCs w:val="20"/>
          <w:lang w:eastAsia="ko-KR"/>
        </w:rPr>
        <w:t>irrespective of TTI length</w:t>
      </w:r>
      <w:r>
        <w:rPr>
          <w:rFonts w:eastAsia="맑은 고딕"/>
          <w:b/>
          <w:iCs/>
          <w:szCs w:val="20"/>
          <w:lang w:eastAsia="ko-KR"/>
        </w:rPr>
        <w:t xml:space="preserve">. </w:t>
      </w:r>
    </w:p>
    <w:p w:rsidR="00FC1C6D" w:rsidRPr="00397589" w:rsidRDefault="00FC1C6D" w:rsidP="00CE4E11">
      <w:pPr>
        <w:pStyle w:val="a0"/>
        <w:rPr>
          <w:rFonts w:eastAsiaTheme="minorEastAsia"/>
          <w:lang w:eastAsia="zh-CN"/>
        </w:rPr>
      </w:pPr>
    </w:p>
    <w:p w:rsidR="007D50DB" w:rsidRDefault="007D50DB" w:rsidP="007D50DB">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sidR="003C2F51">
        <w:rPr>
          <w:rFonts w:asciiTheme="minorHAnsi" w:hAnsiTheme="minorHAnsi"/>
          <w:sz w:val="20"/>
          <w:szCs w:val="20"/>
          <w:highlight w:val="cyan"/>
        </w:rPr>
        <w:t>3</w:t>
      </w:r>
      <w:r w:rsidR="002B58DB">
        <w:rPr>
          <w:rFonts w:asciiTheme="minorHAnsi" w:hAnsiTheme="minorHAnsi"/>
          <w:sz w:val="20"/>
          <w:szCs w:val="20"/>
          <w:highlight w:val="cyan"/>
        </w:rPr>
        <w:t>.4</w:t>
      </w:r>
      <w:r w:rsidRPr="00D30A16">
        <w:rPr>
          <w:rFonts w:asciiTheme="minorHAnsi" w:hAnsiTheme="minorHAnsi"/>
          <w:sz w:val="20"/>
          <w:szCs w:val="20"/>
        </w:rPr>
        <w:t xml:space="preserve">: </w:t>
      </w:r>
      <w:r>
        <w:rPr>
          <w:rFonts w:asciiTheme="minorHAnsi" w:hAnsiTheme="minorHAnsi"/>
          <w:sz w:val="20"/>
          <w:szCs w:val="20"/>
        </w:rPr>
        <w:t>If transmitting PHR on sPUSCH is supported, do you agree the following behaviors on PHR? If your answer is NO, please provide your detailed proposal.</w:t>
      </w:r>
    </w:p>
    <w:p w:rsidR="007D50DB" w:rsidRPr="007D50DB" w:rsidRDefault="007D50DB" w:rsidP="007D50DB">
      <w:pPr>
        <w:pStyle w:val="a0"/>
        <w:numPr>
          <w:ilvl w:val="0"/>
          <w:numId w:val="10"/>
        </w:numPr>
        <w:spacing w:after="60"/>
        <w:rPr>
          <w:rFonts w:asciiTheme="minorHAnsi" w:eastAsiaTheme="minorEastAsia" w:hAnsiTheme="minorHAnsi" w:cs="Arial"/>
          <w:b/>
          <w:bCs/>
          <w:kern w:val="32"/>
          <w:szCs w:val="20"/>
          <w:lang w:eastAsia="zh-CN"/>
        </w:rPr>
      </w:pPr>
      <w:r>
        <w:rPr>
          <w:rFonts w:asciiTheme="minorHAnsi" w:eastAsia="맑은 고딕" w:hAnsiTheme="minorHAnsi" w:cs="Arial" w:hint="eastAsia"/>
          <w:b/>
          <w:bCs/>
          <w:kern w:val="32"/>
          <w:szCs w:val="20"/>
          <w:lang w:eastAsia="ko-KR"/>
        </w:rPr>
        <w:t xml:space="preserve">In case a carrier is configured with sTTI and sPUSCH is </w:t>
      </w:r>
      <w:r w:rsidR="00B51462">
        <w:rPr>
          <w:rFonts w:asciiTheme="minorHAnsi" w:eastAsia="맑은 고딕" w:hAnsiTheme="minorHAnsi" w:cs="Arial"/>
          <w:b/>
          <w:bCs/>
          <w:kern w:val="32"/>
          <w:szCs w:val="20"/>
          <w:lang w:eastAsia="ko-KR"/>
        </w:rPr>
        <w:t>transmitted</w:t>
      </w:r>
      <w:r>
        <w:rPr>
          <w:rFonts w:asciiTheme="minorHAnsi" w:eastAsia="맑은 고딕" w:hAnsiTheme="minorHAnsi" w:cs="Arial" w:hint="eastAsia"/>
          <w:b/>
          <w:bCs/>
          <w:kern w:val="32"/>
          <w:szCs w:val="20"/>
          <w:lang w:eastAsia="ko-KR"/>
        </w:rPr>
        <w:t xml:space="preserve"> on the carrier, </w:t>
      </w:r>
      <w:r w:rsidR="00051705">
        <w:rPr>
          <w:rFonts w:asciiTheme="minorHAnsi" w:eastAsia="맑은 고딕" w:hAnsiTheme="minorHAnsi" w:cs="Arial"/>
          <w:b/>
          <w:bCs/>
          <w:kern w:val="32"/>
          <w:szCs w:val="20"/>
          <w:lang w:eastAsia="ko-KR"/>
        </w:rPr>
        <w:t xml:space="preserve">an </w:t>
      </w:r>
      <w:r>
        <w:rPr>
          <w:rFonts w:asciiTheme="minorHAnsi" w:eastAsia="맑은 고딕" w:hAnsiTheme="minorHAnsi" w:cs="Arial" w:hint="eastAsia"/>
          <w:b/>
          <w:bCs/>
          <w:kern w:val="32"/>
          <w:szCs w:val="20"/>
          <w:lang w:eastAsia="ko-KR"/>
        </w:rPr>
        <w:t xml:space="preserve">actual </w:t>
      </w:r>
      <w:proofErr w:type="spellStart"/>
      <w:r>
        <w:rPr>
          <w:rFonts w:asciiTheme="minorHAnsi" w:eastAsia="맑은 고딕" w:hAnsiTheme="minorHAnsi" w:cs="Arial" w:hint="eastAsia"/>
          <w:b/>
          <w:bCs/>
          <w:kern w:val="32"/>
          <w:szCs w:val="20"/>
          <w:lang w:eastAsia="ko-KR"/>
        </w:rPr>
        <w:t>PHR</w:t>
      </w:r>
      <w:r w:rsidR="00D454DD">
        <w:rPr>
          <w:rFonts w:asciiTheme="minorHAnsi" w:eastAsia="맑은 고딕" w:hAnsiTheme="minorHAnsi" w:cs="Arial"/>
          <w:b/>
          <w:bCs/>
          <w:kern w:val="32"/>
          <w:szCs w:val="20"/>
          <w:lang w:eastAsia="ko-KR"/>
        </w:rPr>
        <w:t>for</w:t>
      </w:r>
      <w:proofErr w:type="spellEnd"/>
      <w:r w:rsidR="00D454DD">
        <w:rPr>
          <w:rFonts w:asciiTheme="minorHAnsi" w:eastAsia="맑은 고딕" w:hAnsiTheme="minorHAnsi" w:cs="Arial"/>
          <w:b/>
          <w:bCs/>
          <w:kern w:val="32"/>
          <w:szCs w:val="20"/>
          <w:lang w:eastAsia="ko-KR"/>
        </w:rPr>
        <w:t xml:space="preserve"> the sPUSCH </w:t>
      </w:r>
      <w:r>
        <w:rPr>
          <w:rFonts w:asciiTheme="minorHAnsi" w:eastAsia="맑은 고딕" w:hAnsiTheme="minorHAnsi" w:cs="Arial" w:hint="eastAsia"/>
          <w:b/>
          <w:bCs/>
          <w:kern w:val="32"/>
          <w:szCs w:val="20"/>
          <w:lang w:eastAsia="ko-KR"/>
        </w:rPr>
        <w:t>is computed and reported</w:t>
      </w:r>
      <w:r w:rsidR="00A0152B">
        <w:rPr>
          <w:rFonts w:asciiTheme="minorHAnsi" w:eastAsia="맑은 고딕" w:hAnsiTheme="minorHAnsi" w:cs="Arial"/>
          <w:b/>
          <w:bCs/>
          <w:kern w:val="32"/>
          <w:szCs w:val="20"/>
          <w:lang w:eastAsia="ko-KR"/>
        </w:rPr>
        <w:t xml:space="preserve"> for </w:t>
      </w:r>
      <w:r w:rsidR="00D454DD">
        <w:rPr>
          <w:rFonts w:asciiTheme="minorHAnsi" w:eastAsia="맑은 고딕" w:hAnsiTheme="minorHAnsi" w:cs="Arial"/>
          <w:b/>
          <w:bCs/>
          <w:kern w:val="32"/>
          <w:szCs w:val="20"/>
          <w:lang w:eastAsia="ko-KR"/>
        </w:rPr>
        <w:t>the</w:t>
      </w:r>
      <w:r w:rsidR="00A0152B">
        <w:rPr>
          <w:rFonts w:asciiTheme="minorHAnsi" w:eastAsia="맑은 고딕" w:hAnsiTheme="minorHAnsi" w:cs="Arial"/>
          <w:b/>
          <w:bCs/>
          <w:kern w:val="32"/>
          <w:szCs w:val="20"/>
          <w:lang w:eastAsia="ko-KR"/>
        </w:rPr>
        <w:t xml:space="preserve"> UL sTTI in which the PHR is transmitted</w:t>
      </w:r>
      <w:r>
        <w:rPr>
          <w:rFonts w:asciiTheme="minorHAnsi" w:eastAsia="맑은 고딕" w:hAnsiTheme="minorHAnsi" w:cs="Arial" w:hint="eastAsia"/>
          <w:b/>
          <w:bCs/>
          <w:kern w:val="32"/>
          <w:szCs w:val="20"/>
          <w:lang w:eastAsia="ko-KR"/>
        </w:rPr>
        <w:t>.</w:t>
      </w:r>
    </w:p>
    <w:p w:rsidR="007D50DB" w:rsidRDefault="007D50DB" w:rsidP="00051705">
      <w:pPr>
        <w:pStyle w:val="a0"/>
        <w:numPr>
          <w:ilvl w:val="0"/>
          <w:numId w:val="10"/>
        </w:numPr>
        <w:spacing w:after="60"/>
        <w:rPr>
          <w:rFonts w:asciiTheme="minorHAnsi" w:eastAsiaTheme="minorEastAsia" w:hAnsiTheme="minorHAnsi" w:cs="Arial"/>
          <w:b/>
          <w:bCs/>
          <w:kern w:val="32"/>
          <w:szCs w:val="20"/>
          <w:lang w:eastAsia="zh-CN"/>
        </w:rPr>
      </w:pPr>
      <w:r>
        <w:rPr>
          <w:rFonts w:asciiTheme="minorHAnsi" w:eastAsia="맑은 고딕" w:hAnsiTheme="minorHAnsi" w:cs="Arial"/>
          <w:b/>
          <w:bCs/>
          <w:kern w:val="32"/>
          <w:szCs w:val="20"/>
          <w:lang w:eastAsia="ko-KR"/>
        </w:rPr>
        <w:t xml:space="preserve">In case </w:t>
      </w:r>
      <w:r>
        <w:rPr>
          <w:rFonts w:asciiTheme="minorHAnsi" w:eastAsia="맑은 고딕" w:hAnsiTheme="minorHAnsi" w:cs="Arial" w:hint="eastAsia"/>
          <w:b/>
          <w:bCs/>
          <w:kern w:val="32"/>
          <w:szCs w:val="20"/>
          <w:lang w:eastAsia="ko-KR"/>
        </w:rPr>
        <w:t xml:space="preserve">a carrier is configured with sTTI </w:t>
      </w:r>
      <w:r>
        <w:rPr>
          <w:rFonts w:asciiTheme="minorHAnsi" w:eastAsia="맑은 고딕" w:hAnsiTheme="minorHAnsi" w:cs="Arial"/>
          <w:b/>
          <w:bCs/>
          <w:kern w:val="32"/>
          <w:szCs w:val="20"/>
          <w:lang w:eastAsia="ko-KR"/>
        </w:rPr>
        <w:t>but</w:t>
      </w:r>
      <w:r>
        <w:rPr>
          <w:rFonts w:asciiTheme="minorHAnsi" w:eastAsia="맑은 고딕" w:hAnsiTheme="minorHAnsi" w:cs="Arial" w:hint="eastAsia"/>
          <w:b/>
          <w:bCs/>
          <w:kern w:val="32"/>
          <w:szCs w:val="20"/>
          <w:lang w:eastAsia="ko-KR"/>
        </w:rPr>
        <w:t xml:space="preserve"> sPUSCH is </w:t>
      </w:r>
      <w:r>
        <w:rPr>
          <w:rFonts w:asciiTheme="minorHAnsi" w:eastAsia="맑은 고딕" w:hAnsiTheme="minorHAnsi" w:cs="Arial"/>
          <w:b/>
          <w:bCs/>
          <w:kern w:val="32"/>
          <w:szCs w:val="20"/>
          <w:lang w:eastAsia="ko-KR"/>
        </w:rPr>
        <w:t xml:space="preserve">not </w:t>
      </w:r>
      <w:proofErr w:type="spellStart"/>
      <w:r w:rsidR="00B51462">
        <w:rPr>
          <w:rFonts w:asciiTheme="minorHAnsi" w:eastAsia="맑은 고딕" w:hAnsiTheme="minorHAnsi" w:cs="Arial"/>
          <w:b/>
          <w:bCs/>
          <w:kern w:val="32"/>
          <w:szCs w:val="20"/>
          <w:lang w:eastAsia="ko-KR"/>
        </w:rPr>
        <w:t>transmitted</w:t>
      </w:r>
      <w:r>
        <w:rPr>
          <w:rFonts w:asciiTheme="minorHAnsi" w:eastAsia="맑은 고딕" w:hAnsiTheme="minorHAnsi" w:cs="Arial" w:hint="eastAsia"/>
          <w:b/>
          <w:bCs/>
          <w:kern w:val="32"/>
          <w:szCs w:val="20"/>
          <w:lang w:eastAsia="ko-KR"/>
        </w:rPr>
        <w:t>on</w:t>
      </w:r>
      <w:proofErr w:type="spellEnd"/>
      <w:r>
        <w:rPr>
          <w:rFonts w:asciiTheme="minorHAnsi" w:eastAsia="맑은 고딕" w:hAnsiTheme="minorHAnsi" w:cs="Arial" w:hint="eastAsia"/>
          <w:b/>
          <w:bCs/>
          <w:kern w:val="32"/>
          <w:szCs w:val="20"/>
          <w:lang w:eastAsia="ko-KR"/>
        </w:rPr>
        <w:t xml:space="preserve"> the carrier, </w:t>
      </w:r>
      <w:r w:rsidR="00051705">
        <w:rPr>
          <w:rFonts w:asciiTheme="minorHAnsi" w:eastAsia="맑은 고딕" w:hAnsiTheme="minorHAnsi" w:cs="Arial"/>
          <w:b/>
          <w:bCs/>
          <w:kern w:val="32"/>
          <w:szCs w:val="20"/>
          <w:lang w:eastAsia="ko-KR"/>
        </w:rPr>
        <w:t xml:space="preserve">a </w:t>
      </w:r>
      <w:r>
        <w:rPr>
          <w:rFonts w:asciiTheme="minorHAnsi" w:eastAsia="맑은 고딕" w:hAnsiTheme="minorHAnsi" w:cs="Arial"/>
          <w:b/>
          <w:bCs/>
          <w:kern w:val="32"/>
          <w:szCs w:val="20"/>
          <w:lang w:eastAsia="ko-KR"/>
        </w:rPr>
        <w:t>vir</w:t>
      </w:r>
      <w:r>
        <w:rPr>
          <w:rFonts w:asciiTheme="minorHAnsi" w:eastAsia="맑은 고딕" w:hAnsiTheme="minorHAnsi" w:cs="Arial" w:hint="eastAsia"/>
          <w:b/>
          <w:bCs/>
          <w:kern w:val="32"/>
          <w:szCs w:val="20"/>
          <w:lang w:eastAsia="ko-KR"/>
        </w:rPr>
        <w:t xml:space="preserve">tual PHR is computed and </w:t>
      </w:r>
      <w:proofErr w:type="spellStart"/>
      <w:r>
        <w:rPr>
          <w:rFonts w:asciiTheme="minorHAnsi" w:eastAsia="맑은 고딕" w:hAnsiTheme="minorHAnsi" w:cs="Arial" w:hint="eastAsia"/>
          <w:b/>
          <w:bCs/>
          <w:kern w:val="32"/>
          <w:szCs w:val="20"/>
          <w:lang w:eastAsia="ko-KR"/>
        </w:rPr>
        <w:t>reported</w:t>
      </w:r>
      <w:r w:rsidR="00051705" w:rsidRPr="00051705">
        <w:rPr>
          <w:rFonts w:asciiTheme="minorHAnsi" w:eastAsia="맑은 고딕" w:hAnsiTheme="minorHAnsi" w:cs="Arial"/>
          <w:b/>
          <w:bCs/>
          <w:kern w:val="32"/>
          <w:szCs w:val="20"/>
          <w:lang w:eastAsia="ko-KR"/>
        </w:rPr>
        <w:t>assuming</w:t>
      </w:r>
      <w:proofErr w:type="spellEnd"/>
      <w:r w:rsidR="00051705" w:rsidRPr="00051705">
        <w:rPr>
          <w:rFonts w:asciiTheme="minorHAnsi" w:eastAsia="맑은 고딕" w:hAnsiTheme="minorHAnsi" w:cs="Arial"/>
          <w:b/>
          <w:bCs/>
          <w:kern w:val="32"/>
          <w:szCs w:val="20"/>
          <w:lang w:eastAsia="ko-KR"/>
        </w:rPr>
        <w:t xml:space="preserve"> the PHR calculation </w:t>
      </w:r>
      <w:r w:rsidR="008A2C3A">
        <w:rPr>
          <w:rFonts w:asciiTheme="minorHAnsi" w:eastAsia="맑은 고딕" w:hAnsiTheme="minorHAnsi" w:cs="Arial"/>
          <w:b/>
          <w:bCs/>
          <w:kern w:val="32"/>
          <w:szCs w:val="20"/>
          <w:lang w:eastAsia="ko-KR"/>
        </w:rPr>
        <w:t xml:space="preserve">for </w:t>
      </w:r>
      <w:r w:rsidR="00D454DD">
        <w:rPr>
          <w:rFonts w:asciiTheme="minorHAnsi" w:eastAsia="맑은 고딕" w:hAnsiTheme="minorHAnsi" w:cs="Arial"/>
          <w:b/>
          <w:bCs/>
          <w:kern w:val="32"/>
          <w:szCs w:val="20"/>
          <w:lang w:eastAsia="ko-KR"/>
        </w:rPr>
        <w:t>the</w:t>
      </w:r>
      <w:r w:rsidR="008A2C3A">
        <w:rPr>
          <w:rFonts w:asciiTheme="minorHAnsi" w:eastAsia="맑은 고딕" w:hAnsiTheme="minorHAnsi" w:cs="Arial"/>
          <w:b/>
          <w:bCs/>
          <w:kern w:val="32"/>
          <w:szCs w:val="20"/>
          <w:lang w:eastAsia="ko-KR"/>
        </w:rPr>
        <w:t xml:space="preserve"> UL sTTI in which the PHR is transmitted</w:t>
      </w:r>
      <w:r>
        <w:rPr>
          <w:rFonts w:asciiTheme="minorHAnsi" w:eastAsia="맑은 고딕" w:hAnsiTheme="minorHAnsi" w:cs="Arial" w:hint="eastAsia"/>
          <w:b/>
          <w:bCs/>
          <w:kern w:val="32"/>
          <w:szCs w:val="20"/>
          <w:lang w:eastAsia="ko-KR"/>
        </w:rPr>
        <w:t>.</w:t>
      </w:r>
    </w:p>
    <w:tbl>
      <w:tblPr>
        <w:tblStyle w:val="ad"/>
        <w:tblW w:w="0" w:type="auto"/>
        <w:jc w:val="center"/>
        <w:tblLook w:val="04A0" w:firstRow="1" w:lastRow="0" w:firstColumn="1" w:lastColumn="0" w:noHBand="0" w:noVBand="1"/>
      </w:tblPr>
      <w:tblGrid>
        <w:gridCol w:w="1980"/>
        <w:gridCol w:w="7082"/>
      </w:tblGrid>
      <w:tr w:rsidR="007D50DB" w:rsidRPr="00216335" w:rsidTr="00942665">
        <w:trPr>
          <w:trHeight w:val="40"/>
          <w:jc w:val="center"/>
        </w:trPr>
        <w:tc>
          <w:tcPr>
            <w:tcW w:w="1980" w:type="dxa"/>
            <w:shd w:val="clear" w:color="auto" w:fill="D9D9D9" w:themeFill="background1" w:themeFillShade="D9"/>
            <w:vAlign w:val="center"/>
          </w:tcPr>
          <w:p w:rsidR="007D50DB" w:rsidRDefault="007D50DB" w:rsidP="00942665">
            <w:pPr>
              <w:pStyle w:val="a0"/>
            </w:pPr>
            <w:r>
              <w:t>Company</w:t>
            </w:r>
          </w:p>
        </w:tc>
        <w:tc>
          <w:tcPr>
            <w:tcW w:w="7082" w:type="dxa"/>
            <w:shd w:val="clear" w:color="auto" w:fill="D9D9D9" w:themeFill="background1" w:themeFillShade="D9"/>
            <w:vAlign w:val="center"/>
          </w:tcPr>
          <w:p w:rsidR="007D50DB" w:rsidRPr="00216335" w:rsidRDefault="007D50DB" w:rsidP="00942665">
            <w:pPr>
              <w:pStyle w:val="a0"/>
              <w:rPr>
                <w:rFonts w:eastAsiaTheme="minorEastAsia"/>
                <w:lang w:eastAsia="zh-CN"/>
              </w:rPr>
            </w:pPr>
            <w:r>
              <w:rPr>
                <w:rFonts w:eastAsiaTheme="minorEastAsia" w:hint="eastAsia"/>
                <w:lang w:eastAsia="zh-CN"/>
              </w:rPr>
              <w:t>Views</w:t>
            </w:r>
          </w:p>
        </w:tc>
      </w:tr>
      <w:tr w:rsidR="001F2B71" w:rsidRPr="00030E22" w:rsidTr="00942665">
        <w:trPr>
          <w:jc w:val="center"/>
        </w:trPr>
        <w:tc>
          <w:tcPr>
            <w:tcW w:w="1980"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Ericsson</w:t>
            </w:r>
          </w:p>
        </w:tc>
        <w:tc>
          <w:tcPr>
            <w:tcW w:w="7082"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OK</w:t>
            </w:r>
          </w:p>
        </w:tc>
      </w:tr>
      <w:tr w:rsidR="005D6DE3" w:rsidRPr="00030E22" w:rsidTr="00942665">
        <w:trPr>
          <w:jc w:val="center"/>
        </w:trPr>
        <w:tc>
          <w:tcPr>
            <w:tcW w:w="1980" w:type="dxa"/>
          </w:tcPr>
          <w:p w:rsidR="005D6DE3" w:rsidRPr="00030E22" w:rsidRDefault="005D6DE3" w:rsidP="005D6DE3">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5D6DE3" w:rsidRPr="00030E22" w:rsidRDefault="00280030" w:rsidP="005D6DE3">
            <w:pPr>
              <w:pStyle w:val="a0"/>
              <w:rPr>
                <w:rFonts w:eastAsiaTheme="minorEastAsia"/>
                <w:color w:val="0070C0"/>
                <w:lang w:eastAsia="zh-CN"/>
              </w:rPr>
            </w:pPr>
            <w:r>
              <w:rPr>
                <w:rFonts w:eastAsiaTheme="minorEastAsia"/>
                <w:color w:val="1F497D" w:themeColor="text2"/>
                <w:lang w:eastAsia="zh-CN"/>
              </w:rPr>
              <w:t>Agree</w:t>
            </w:r>
          </w:p>
        </w:tc>
      </w:tr>
      <w:tr w:rsidR="00690955" w:rsidRPr="00030E22" w:rsidTr="00942665">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Pr>
                <w:rFonts w:eastAsia="맑은 고딕"/>
                <w:color w:val="00B050"/>
                <w:lang w:eastAsia="ko-KR"/>
              </w:rPr>
              <w:t>Yes</w:t>
            </w:r>
          </w:p>
        </w:tc>
      </w:tr>
      <w:tr w:rsidR="00A7752D" w:rsidRPr="00030E22" w:rsidTr="00942665">
        <w:trPr>
          <w:jc w:val="center"/>
        </w:trPr>
        <w:tc>
          <w:tcPr>
            <w:tcW w:w="1980" w:type="dxa"/>
          </w:tcPr>
          <w:p w:rsidR="00A7752D" w:rsidRPr="00030E22" w:rsidRDefault="00A7752D" w:rsidP="00A7752D">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1C5B44" w:rsidRPr="00030E22" w:rsidRDefault="008576B8" w:rsidP="008576B8">
            <w:pPr>
              <w:pStyle w:val="a0"/>
              <w:rPr>
                <w:rFonts w:eastAsiaTheme="minorEastAsia"/>
                <w:color w:val="0070C0"/>
                <w:lang w:eastAsia="zh-CN"/>
              </w:rPr>
            </w:pPr>
            <w:r>
              <w:rPr>
                <w:rFonts w:eastAsiaTheme="minorEastAsia"/>
                <w:color w:val="0070C0"/>
                <w:lang w:eastAsia="zh-CN"/>
              </w:rPr>
              <w:t>Slightly n</w:t>
            </w:r>
            <w:r w:rsidR="00A7752D">
              <w:rPr>
                <w:rFonts w:eastAsiaTheme="minorEastAsia"/>
                <w:color w:val="0070C0"/>
                <w:lang w:eastAsia="zh-CN"/>
              </w:rPr>
              <w:t>o. Reporting of a</w:t>
            </w:r>
            <w:r w:rsidR="00A7752D" w:rsidRPr="008F6A52">
              <w:rPr>
                <w:rFonts w:eastAsiaTheme="minorEastAsia"/>
                <w:color w:val="0070C0"/>
                <w:lang w:eastAsia="zh-CN"/>
              </w:rPr>
              <w:t>ctual PHR</w:t>
            </w:r>
            <w:r w:rsidR="00A7752D">
              <w:rPr>
                <w:rFonts w:eastAsiaTheme="minorEastAsia"/>
                <w:color w:val="0070C0"/>
                <w:lang w:eastAsia="zh-CN"/>
              </w:rPr>
              <w:t xml:space="preserve"> and </w:t>
            </w:r>
            <w:r w:rsidR="00A7752D" w:rsidRPr="008F6A52">
              <w:rPr>
                <w:rFonts w:eastAsiaTheme="minorEastAsia"/>
                <w:color w:val="0070C0"/>
                <w:lang w:eastAsia="zh-CN"/>
              </w:rPr>
              <w:t>virtual PHR</w:t>
            </w:r>
            <w:r w:rsidR="00A7752D">
              <w:rPr>
                <w:rFonts w:eastAsiaTheme="minorEastAsia"/>
                <w:color w:val="0070C0"/>
                <w:lang w:eastAsia="zh-CN"/>
              </w:rPr>
              <w:t xml:space="preserve"> would depend on eNB configuration </w:t>
            </w:r>
            <w:r w:rsidR="00EB6CDB">
              <w:rPr>
                <w:rFonts w:eastAsiaTheme="minorEastAsia"/>
                <w:color w:val="0070C0"/>
                <w:lang w:eastAsia="zh-CN"/>
              </w:rPr>
              <w:t>in</w:t>
            </w:r>
            <w:r w:rsidR="00A7752D">
              <w:rPr>
                <w:rFonts w:eastAsiaTheme="minorEastAsia"/>
                <w:color w:val="0070C0"/>
                <w:lang w:eastAsia="zh-CN"/>
              </w:rPr>
              <w:t xml:space="preserve"> legacy system, instead of the UE </w:t>
            </w:r>
            <w:proofErr w:type="spellStart"/>
            <w:r w:rsidR="00A7752D">
              <w:rPr>
                <w:rFonts w:eastAsiaTheme="minorEastAsia"/>
                <w:color w:val="0070C0"/>
                <w:lang w:eastAsia="zh-CN"/>
              </w:rPr>
              <w:t>behaviors.As</w:t>
            </w:r>
            <w:proofErr w:type="spellEnd"/>
            <w:r w:rsidR="00A7752D">
              <w:rPr>
                <w:rFonts w:eastAsiaTheme="minorEastAsia"/>
                <w:color w:val="0070C0"/>
                <w:lang w:eastAsia="zh-CN"/>
              </w:rPr>
              <w:t xml:space="preserve"> the DC, if the eNB wants to actual PHR, the UE will report actual power based on the current transmission</w:t>
            </w:r>
            <w:r w:rsidR="009C480E">
              <w:rPr>
                <w:rFonts w:eastAsiaTheme="minorEastAsia"/>
                <w:color w:val="0070C0"/>
                <w:lang w:eastAsia="zh-CN"/>
              </w:rPr>
              <w:t xml:space="preserve">, and eNB can obtain the information on the </w:t>
            </w:r>
            <w:proofErr w:type="spellStart"/>
            <w:r w:rsidR="009C480E">
              <w:rPr>
                <w:rFonts w:eastAsiaTheme="minorEastAsia"/>
                <w:color w:val="0070C0"/>
                <w:lang w:eastAsia="zh-CN"/>
              </w:rPr>
              <w:t>Pcmax,c</w:t>
            </w:r>
            <w:proofErr w:type="spellEnd"/>
            <w:r w:rsidR="009C480E">
              <w:rPr>
                <w:rFonts w:eastAsiaTheme="minorEastAsia"/>
                <w:color w:val="0070C0"/>
                <w:lang w:eastAsia="zh-CN"/>
              </w:rPr>
              <w:t xml:space="preserve"> if no sPUSCH in transmitting</w:t>
            </w:r>
            <w:r w:rsidR="00A7752D">
              <w:rPr>
                <w:rFonts w:eastAsiaTheme="minorEastAsia"/>
                <w:color w:val="0070C0"/>
                <w:lang w:eastAsia="zh-CN"/>
              </w:rPr>
              <w:t>. Otherwise, if the eNB wants to virtual PHR, the UE does virtual PHR reporting when there is no sPUSCH transmission.</w:t>
            </w:r>
          </w:p>
        </w:tc>
      </w:tr>
      <w:tr w:rsidR="00942F53" w:rsidRPr="00030E22" w:rsidTr="00942665">
        <w:trPr>
          <w:jc w:val="center"/>
        </w:trPr>
        <w:tc>
          <w:tcPr>
            <w:tcW w:w="1980" w:type="dxa"/>
          </w:tcPr>
          <w:p w:rsidR="00942F53" w:rsidRPr="00942F53" w:rsidRDefault="00942F53" w:rsidP="00A7752D">
            <w:pPr>
              <w:pStyle w:val="a0"/>
              <w:rPr>
                <w:rFonts w:eastAsiaTheme="minorEastAsia"/>
                <w:color w:val="7030A0"/>
                <w:lang w:eastAsia="zh-CN"/>
              </w:rPr>
            </w:pPr>
            <w:r w:rsidRPr="00942F53">
              <w:rPr>
                <w:rFonts w:eastAsiaTheme="minorEastAsia"/>
                <w:color w:val="7030A0"/>
                <w:lang w:eastAsia="zh-CN"/>
              </w:rPr>
              <w:t>Qualcomm</w:t>
            </w:r>
          </w:p>
        </w:tc>
        <w:tc>
          <w:tcPr>
            <w:tcW w:w="7082" w:type="dxa"/>
          </w:tcPr>
          <w:p w:rsidR="00942F53" w:rsidRPr="00942F53" w:rsidRDefault="00942F53" w:rsidP="008576B8">
            <w:pPr>
              <w:pStyle w:val="a0"/>
              <w:rPr>
                <w:rFonts w:eastAsiaTheme="minorEastAsia"/>
                <w:color w:val="7030A0"/>
                <w:lang w:eastAsia="zh-CN"/>
              </w:rPr>
            </w:pPr>
            <w:r w:rsidRPr="00942F53">
              <w:rPr>
                <w:rFonts w:eastAsiaTheme="minorEastAsia"/>
                <w:color w:val="7030A0"/>
                <w:lang w:eastAsia="zh-CN"/>
              </w:rPr>
              <w:t>Yes.</w:t>
            </w:r>
          </w:p>
        </w:tc>
      </w:tr>
      <w:tr w:rsidR="00C0662B" w:rsidRPr="00030E22" w:rsidTr="00942665">
        <w:trPr>
          <w:jc w:val="center"/>
        </w:trPr>
        <w:tc>
          <w:tcPr>
            <w:tcW w:w="1980" w:type="dxa"/>
          </w:tcPr>
          <w:p w:rsidR="00C0662B" w:rsidRPr="00D45BA1" w:rsidRDefault="00C0662B" w:rsidP="00AB7BAE">
            <w:pPr>
              <w:pStyle w:val="a0"/>
              <w:rPr>
                <w:rFonts w:eastAsiaTheme="minorEastAsia"/>
                <w:color w:val="C00000"/>
                <w:lang w:eastAsia="zh-CN"/>
              </w:rPr>
            </w:pPr>
            <w:r w:rsidRPr="00D45BA1">
              <w:rPr>
                <w:rFonts w:eastAsiaTheme="minorEastAsia" w:hint="eastAsia"/>
                <w:color w:val="C00000"/>
                <w:lang w:eastAsia="zh-CN"/>
              </w:rPr>
              <w:t xml:space="preserve">ZTE, </w:t>
            </w:r>
            <w:proofErr w:type="spellStart"/>
            <w:r w:rsidRPr="00D45BA1">
              <w:rPr>
                <w:rFonts w:eastAsiaTheme="minorEastAsia" w:hint="eastAsia"/>
                <w:color w:val="C00000"/>
                <w:lang w:eastAsia="zh-CN"/>
              </w:rPr>
              <w:t>Sanechips</w:t>
            </w:r>
            <w:proofErr w:type="spellEnd"/>
          </w:p>
        </w:tc>
        <w:tc>
          <w:tcPr>
            <w:tcW w:w="7082" w:type="dxa"/>
          </w:tcPr>
          <w:p w:rsidR="00C0662B" w:rsidRPr="00D45BA1" w:rsidRDefault="00C0662B" w:rsidP="00AB7BAE">
            <w:pPr>
              <w:pStyle w:val="a0"/>
              <w:rPr>
                <w:rFonts w:eastAsiaTheme="minorEastAsia"/>
                <w:color w:val="C00000"/>
                <w:lang w:eastAsia="zh-CN"/>
              </w:rPr>
            </w:pPr>
            <w:r w:rsidRPr="00D45BA1">
              <w:rPr>
                <w:rFonts w:eastAsiaTheme="minorEastAsia" w:hint="eastAsia"/>
                <w:color w:val="C00000"/>
                <w:lang w:eastAsia="zh-CN"/>
              </w:rPr>
              <w:t>Yes</w:t>
            </w:r>
          </w:p>
        </w:tc>
      </w:tr>
      <w:tr w:rsidR="004738C6" w:rsidRPr="00030E22" w:rsidTr="00942665">
        <w:trPr>
          <w:jc w:val="center"/>
        </w:trPr>
        <w:tc>
          <w:tcPr>
            <w:tcW w:w="1980" w:type="dxa"/>
          </w:tcPr>
          <w:p w:rsidR="004738C6" w:rsidRPr="00030E22" w:rsidRDefault="004738C6" w:rsidP="004738C6">
            <w:pPr>
              <w:pStyle w:val="a0"/>
              <w:rPr>
                <w:rFonts w:eastAsiaTheme="minorEastAsia"/>
                <w:color w:val="0070C0"/>
                <w:lang w:eastAsia="zh-CN"/>
              </w:rPr>
            </w:pPr>
            <w:r w:rsidRPr="003646C9">
              <w:rPr>
                <w:rFonts w:eastAsia="맑은 고딕" w:hint="eastAsia"/>
                <w:color w:val="0000FF"/>
                <w:lang w:eastAsia="ko-KR"/>
              </w:rPr>
              <w:t>Samsung</w:t>
            </w:r>
          </w:p>
        </w:tc>
        <w:tc>
          <w:tcPr>
            <w:tcW w:w="7082" w:type="dxa"/>
          </w:tcPr>
          <w:p w:rsidR="004738C6" w:rsidRPr="00030E22" w:rsidRDefault="004738C6" w:rsidP="004738C6">
            <w:pPr>
              <w:pStyle w:val="a0"/>
              <w:rPr>
                <w:rFonts w:eastAsiaTheme="minorEastAsia"/>
                <w:color w:val="0070C0"/>
                <w:lang w:eastAsia="zh-CN"/>
              </w:rPr>
            </w:pPr>
            <w:r>
              <w:rPr>
                <w:rFonts w:eastAsia="맑은 고딕" w:hint="eastAsia"/>
                <w:color w:val="0000FF"/>
                <w:lang w:eastAsia="ko-KR"/>
              </w:rPr>
              <w:t>Yes</w:t>
            </w:r>
          </w:p>
        </w:tc>
      </w:tr>
    </w:tbl>
    <w:p w:rsidR="004E7C11" w:rsidRDefault="004E7C11" w:rsidP="00CE4E11">
      <w:pPr>
        <w:pStyle w:val="a0"/>
        <w:rPr>
          <w:rFonts w:eastAsiaTheme="minorEastAsia"/>
          <w:lang w:eastAsia="zh-CN"/>
        </w:rPr>
      </w:pPr>
    </w:p>
    <w:p w:rsidR="002F1CE4" w:rsidRDefault="002F1CE4" w:rsidP="002F1CE4">
      <w:pPr>
        <w:pStyle w:val="a0"/>
        <w:rPr>
          <w:rFonts w:eastAsiaTheme="minorEastAsia"/>
          <w:lang w:eastAsia="zh-CN"/>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4</w:t>
      </w:r>
    </w:p>
    <w:p w:rsidR="002F1CE4" w:rsidRDefault="002F1CE4" w:rsidP="002F1CE4">
      <w:pPr>
        <w:pStyle w:val="a0"/>
        <w:rPr>
          <w:rFonts w:eastAsia="맑은 고딕"/>
          <w:lang w:eastAsia="ko-KR"/>
        </w:rPr>
      </w:pPr>
      <w:r>
        <w:rPr>
          <w:rFonts w:eastAsia="맑은 고딕" w:hint="eastAsia"/>
          <w:lang w:eastAsia="ko-KR"/>
        </w:rPr>
        <w:t>Regarding Q3.3.</w:t>
      </w:r>
      <w:r>
        <w:rPr>
          <w:rFonts w:eastAsia="맑은 고딕"/>
          <w:lang w:eastAsia="ko-KR"/>
        </w:rPr>
        <w:t>4</w:t>
      </w:r>
      <w:r>
        <w:rPr>
          <w:rFonts w:eastAsia="맑은 고딕" w:hint="eastAsia"/>
          <w:lang w:eastAsia="ko-KR"/>
        </w:rPr>
        <w:t>, 7 companies provide their responses.</w:t>
      </w:r>
      <w:r>
        <w:rPr>
          <w:rFonts w:eastAsia="맑은 고딕"/>
          <w:lang w:eastAsia="ko-KR"/>
        </w:rPr>
        <w:t xml:space="preserve"> 6 companies agree for a carrier configured with sTTI that either an actual or virtual PHR is transmitted depending on whether sPUSCH is transmitted or not on the carrier. Based on the majority of views, we have the following proposal:</w:t>
      </w:r>
    </w:p>
    <w:p w:rsidR="002F1CE4" w:rsidRDefault="002F1CE4" w:rsidP="002F1CE4">
      <w:pPr>
        <w:pStyle w:val="ab"/>
        <w:numPr>
          <w:ilvl w:val="0"/>
          <w:numId w:val="49"/>
        </w:numPr>
        <w:jc w:val="both"/>
        <w:rPr>
          <w:rFonts w:eastAsia="맑은 고딕"/>
          <w:b/>
          <w:iCs/>
          <w:szCs w:val="20"/>
          <w:lang w:eastAsia="ko-KR"/>
        </w:rPr>
      </w:pPr>
      <w:r w:rsidRPr="00FC1C6D">
        <w:rPr>
          <w:rFonts w:eastAsia="맑은 고딕"/>
          <w:b/>
          <w:iCs/>
          <w:szCs w:val="20"/>
          <w:highlight w:val="yellow"/>
          <w:lang w:eastAsia="ko-KR"/>
        </w:rPr>
        <w:t>Proposal 1</w:t>
      </w:r>
      <w:r w:rsidR="00467635">
        <w:rPr>
          <w:rFonts w:eastAsia="맑은 고딕"/>
          <w:b/>
          <w:iCs/>
          <w:szCs w:val="20"/>
          <w:highlight w:val="yellow"/>
          <w:lang w:eastAsia="ko-KR"/>
        </w:rPr>
        <w:t>5</w:t>
      </w:r>
      <w:r w:rsidRPr="00FC1C6D">
        <w:rPr>
          <w:rFonts w:eastAsia="맑은 고딕"/>
          <w:b/>
          <w:iCs/>
          <w:szCs w:val="20"/>
          <w:lang w:eastAsia="ko-KR"/>
        </w:rPr>
        <w:t>:</w:t>
      </w:r>
      <w:r>
        <w:rPr>
          <w:rFonts w:eastAsia="맑은 고딕"/>
          <w:b/>
          <w:iCs/>
          <w:szCs w:val="20"/>
          <w:lang w:eastAsia="ko-KR"/>
        </w:rPr>
        <w:t xml:space="preserve"> For PHR </w:t>
      </w:r>
      <w:r w:rsidR="005D6C0F">
        <w:rPr>
          <w:rFonts w:eastAsia="맑은 고딕"/>
          <w:b/>
          <w:iCs/>
          <w:szCs w:val="20"/>
          <w:lang w:eastAsia="ko-KR"/>
        </w:rPr>
        <w:t xml:space="preserve">transmitted </w:t>
      </w:r>
      <w:r>
        <w:rPr>
          <w:rFonts w:eastAsia="맑은 고딕"/>
          <w:b/>
          <w:iCs/>
          <w:szCs w:val="20"/>
          <w:lang w:eastAsia="ko-KR"/>
        </w:rPr>
        <w:t>on sPUSCH,</w:t>
      </w:r>
    </w:p>
    <w:p w:rsidR="002F1CE4" w:rsidRDefault="002F1CE4" w:rsidP="002F1CE4">
      <w:pPr>
        <w:pStyle w:val="ab"/>
        <w:numPr>
          <w:ilvl w:val="1"/>
          <w:numId w:val="49"/>
        </w:numPr>
        <w:jc w:val="both"/>
        <w:rPr>
          <w:rFonts w:eastAsia="맑은 고딕"/>
          <w:b/>
          <w:iCs/>
          <w:szCs w:val="20"/>
          <w:lang w:eastAsia="ko-KR"/>
        </w:rPr>
      </w:pPr>
      <w:r w:rsidRPr="002F1CE4">
        <w:rPr>
          <w:rFonts w:eastAsia="맑은 고딕"/>
          <w:b/>
          <w:iCs/>
          <w:szCs w:val="20"/>
          <w:lang w:eastAsia="ko-KR"/>
        </w:rPr>
        <w:t>In case a carrier is configured with sTTI and sPUSCH is transmitted on the carrier, an actual PHR</w:t>
      </w:r>
      <w:r>
        <w:rPr>
          <w:rFonts w:eastAsia="맑은 고딕"/>
          <w:b/>
          <w:iCs/>
          <w:szCs w:val="20"/>
          <w:lang w:eastAsia="ko-KR"/>
        </w:rPr>
        <w:t xml:space="preserve"> </w:t>
      </w:r>
      <w:r w:rsidRPr="002F1CE4">
        <w:rPr>
          <w:rFonts w:eastAsia="맑은 고딕"/>
          <w:b/>
          <w:iCs/>
          <w:szCs w:val="20"/>
          <w:lang w:eastAsia="ko-KR"/>
        </w:rPr>
        <w:t>for the sPUSCH is computed and reported for the UL sTTI in which the PHR is transmitted.</w:t>
      </w:r>
    </w:p>
    <w:p w:rsidR="002F1CE4" w:rsidRPr="00FC1C6D" w:rsidRDefault="002F1CE4" w:rsidP="002F1CE4">
      <w:pPr>
        <w:pStyle w:val="ab"/>
        <w:numPr>
          <w:ilvl w:val="1"/>
          <w:numId w:val="49"/>
        </w:numPr>
        <w:jc w:val="both"/>
        <w:rPr>
          <w:rFonts w:eastAsia="맑은 고딕"/>
          <w:b/>
          <w:iCs/>
          <w:szCs w:val="20"/>
          <w:lang w:eastAsia="ko-KR"/>
        </w:rPr>
      </w:pPr>
      <w:r w:rsidRPr="002F1CE4">
        <w:rPr>
          <w:rFonts w:eastAsia="맑은 고딕"/>
          <w:b/>
          <w:iCs/>
          <w:szCs w:val="20"/>
          <w:lang w:eastAsia="ko-KR"/>
        </w:rPr>
        <w:t>In case a carrier is configured with sTTI but sPUSCH is not transmitted</w:t>
      </w:r>
      <w:r>
        <w:rPr>
          <w:rFonts w:eastAsia="맑은 고딕"/>
          <w:b/>
          <w:iCs/>
          <w:szCs w:val="20"/>
          <w:lang w:eastAsia="ko-KR"/>
        </w:rPr>
        <w:t xml:space="preserve"> </w:t>
      </w:r>
      <w:r w:rsidRPr="002F1CE4">
        <w:rPr>
          <w:rFonts w:eastAsia="맑은 고딕"/>
          <w:b/>
          <w:iCs/>
          <w:szCs w:val="20"/>
          <w:lang w:eastAsia="ko-KR"/>
        </w:rPr>
        <w:t>on the carrier, a virtual PHR is computed and reported</w:t>
      </w:r>
      <w:r>
        <w:rPr>
          <w:rFonts w:eastAsia="맑은 고딕"/>
          <w:b/>
          <w:iCs/>
          <w:szCs w:val="20"/>
          <w:lang w:eastAsia="ko-KR"/>
        </w:rPr>
        <w:t xml:space="preserve"> </w:t>
      </w:r>
      <w:r w:rsidRPr="002F1CE4">
        <w:rPr>
          <w:rFonts w:eastAsia="맑은 고딕"/>
          <w:b/>
          <w:iCs/>
          <w:szCs w:val="20"/>
          <w:lang w:eastAsia="ko-KR"/>
        </w:rPr>
        <w:t>assuming the PHR calculation for the UL sTTI in which the PHR is transmitted.</w:t>
      </w:r>
    </w:p>
    <w:p w:rsidR="002F1CE4" w:rsidRPr="002F1CE4" w:rsidRDefault="002F1CE4" w:rsidP="00CE4E11">
      <w:pPr>
        <w:pStyle w:val="a0"/>
        <w:rPr>
          <w:rFonts w:eastAsiaTheme="minorEastAsia"/>
          <w:lang w:eastAsia="zh-CN"/>
        </w:rPr>
      </w:pPr>
    </w:p>
    <w:p w:rsidR="0045241C" w:rsidRDefault="0045241C" w:rsidP="0045241C">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sidR="003C2F51">
        <w:rPr>
          <w:rFonts w:asciiTheme="minorHAnsi" w:hAnsiTheme="minorHAnsi"/>
          <w:sz w:val="20"/>
          <w:szCs w:val="20"/>
          <w:highlight w:val="cyan"/>
        </w:rPr>
        <w:t>3</w:t>
      </w:r>
      <w:r>
        <w:rPr>
          <w:rFonts w:asciiTheme="minorHAnsi" w:hAnsiTheme="minorHAnsi"/>
          <w:sz w:val="20"/>
          <w:szCs w:val="20"/>
          <w:highlight w:val="cyan"/>
        </w:rPr>
        <w:t>.5</w:t>
      </w:r>
      <w:r w:rsidRPr="00D30A16">
        <w:rPr>
          <w:rFonts w:asciiTheme="minorHAnsi" w:hAnsiTheme="minorHAnsi"/>
          <w:sz w:val="20"/>
          <w:szCs w:val="20"/>
        </w:rPr>
        <w:t xml:space="preserve">: </w:t>
      </w:r>
      <w:r>
        <w:rPr>
          <w:rFonts w:asciiTheme="minorHAnsi" w:hAnsiTheme="minorHAnsi"/>
          <w:sz w:val="20"/>
          <w:szCs w:val="20"/>
        </w:rPr>
        <w:t>If your answer to Q3.</w:t>
      </w:r>
      <w:r w:rsidR="003C2F51">
        <w:rPr>
          <w:rFonts w:asciiTheme="minorHAnsi" w:hAnsiTheme="minorHAnsi"/>
          <w:sz w:val="20"/>
          <w:szCs w:val="20"/>
        </w:rPr>
        <w:t>3</w:t>
      </w:r>
      <w:r>
        <w:rPr>
          <w:rFonts w:asciiTheme="minorHAnsi" w:hAnsiTheme="minorHAnsi"/>
          <w:sz w:val="20"/>
          <w:szCs w:val="20"/>
        </w:rPr>
        <w:t xml:space="preserve">.3 is option 1, which option is supported for </w:t>
      </w:r>
      <w:r w:rsidR="009A0E1C">
        <w:rPr>
          <w:rFonts w:asciiTheme="minorHAnsi" w:hAnsiTheme="minorHAnsi"/>
          <w:sz w:val="20"/>
          <w:szCs w:val="20"/>
        </w:rPr>
        <w:t xml:space="preserve">PHR computation for </w:t>
      </w:r>
      <w:r>
        <w:rPr>
          <w:rFonts w:asciiTheme="minorHAnsi" w:hAnsiTheme="minorHAnsi"/>
          <w:sz w:val="20"/>
          <w:szCs w:val="20"/>
        </w:rPr>
        <w:t>a carrier not configured with sTTI?</w:t>
      </w:r>
    </w:p>
    <w:p w:rsidR="00A07825" w:rsidRDefault="00A07825" w:rsidP="00942665">
      <w:pPr>
        <w:pStyle w:val="a0"/>
        <w:numPr>
          <w:ilvl w:val="0"/>
          <w:numId w:val="10"/>
        </w:numPr>
        <w:spacing w:after="60"/>
        <w:rPr>
          <w:rFonts w:asciiTheme="minorHAnsi" w:eastAsiaTheme="minorEastAsia" w:hAnsiTheme="minorHAnsi" w:cs="Arial"/>
          <w:b/>
          <w:bCs/>
          <w:kern w:val="32"/>
          <w:szCs w:val="20"/>
          <w:lang w:eastAsia="zh-CN"/>
        </w:rPr>
      </w:pPr>
      <w:r w:rsidRPr="00A07825">
        <w:rPr>
          <w:rFonts w:asciiTheme="minorHAnsi" w:eastAsiaTheme="minorEastAsia" w:hAnsiTheme="minorHAnsi" w:cs="Arial"/>
          <w:b/>
          <w:bCs/>
          <w:kern w:val="32"/>
          <w:szCs w:val="20"/>
          <w:lang w:eastAsia="zh-CN"/>
        </w:rPr>
        <w:t xml:space="preserve">Option </w:t>
      </w:r>
      <w:r w:rsidR="006B122A">
        <w:rPr>
          <w:rFonts w:asciiTheme="minorHAnsi" w:eastAsiaTheme="minorEastAsia" w:hAnsiTheme="minorHAnsi" w:cs="Arial"/>
          <w:b/>
          <w:bCs/>
          <w:kern w:val="32"/>
          <w:szCs w:val="20"/>
          <w:lang w:eastAsia="zh-CN"/>
        </w:rPr>
        <w:t>1</w:t>
      </w:r>
      <w:r w:rsidRPr="00A07825">
        <w:rPr>
          <w:rFonts w:asciiTheme="minorHAnsi" w:eastAsiaTheme="minorEastAsia" w:hAnsiTheme="minorHAnsi" w:cs="Arial"/>
          <w:b/>
          <w:bCs/>
          <w:kern w:val="32"/>
          <w:szCs w:val="20"/>
          <w:lang w:eastAsia="zh-CN"/>
        </w:rPr>
        <w:t xml:space="preserve">: For a carrier not configured with sTTI, </w:t>
      </w:r>
      <w:r w:rsidR="00322C81">
        <w:rPr>
          <w:rFonts w:asciiTheme="minorHAnsi" w:eastAsiaTheme="minorEastAsia" w:hAnsiTheme="minorHAnsi" w:cs="Arial"/>
          <w:b/>
          <w:bCs/>
          <w:kern w:val="32"/>
          <w:szCs w:val="20"/>
          <w:lang w:eastAsia="zh-CN"/>
        </w:rPr>
        <w:t xml:space="preserve">a </w:t>
      </w:r>
      <w:r w:rsidRPr="00A07825">
        <w:rPr>
          <w:rFonts w:asciiTheme="minorHAnsi" w:eastAsiaTheme="minorEastAsia" w:hAnsiTheme="minorHAnsi" w:cs="Arial"/>
          <w:b/>
          <w:bCs/>
          <w:kern w:val="32"/>
          <w:szCs w:val="20"/>
          <w:lang w:eastAsia="zh-CN"/>
        </w:rPr>
        <w:t xml:space="preserve">virtual PHR is computed and </w:t>
      </w:r>
      <w:proofErr w:type="spellStart"/>
      <w:r w:rsidRPr="00A07825">
        <w:rPr>
          <w:rFonts w:asciiTheme="minorHAnsi" w:eastAsiaTheme="minorEastAsia" w:hAnsiTheme="minorHAnsi" w:cs="Arial"/>
          <w:b/>
          <w:bCs/>
          <w:kern w:val="32"/>
          <w:szCs w:val="20"/>
          <w:lang w:eastAsia="zh-CN"/>
        </w:rPr>
        <w:t>reported</w:t>
      </w:r>
      <w:r w:rsidR="004869EE" w:rsidRPr="006B122A">
        <w:rPr>
          <w:rFonts w:asciiTheme="minorHAnsi" w:eastAsia="맑은 고딕" w:hAnsiTheme="minorHAnsi" w:cs="Arial"/>
          <w:b/>
          <w:bCs/>
          <w:kern w:val="32"/>
          <w:szCs w:val="20"/>
          <w:lang w:eastAsia="ko-KR"/>
        </w:rPr>
        <w:t>assuming</w:t>
      </w:r>
      <w:proofErr w:type="spellEnd"/>
      <w:r w:rsidR="004869EE" w:rsidRPr="006B122A">
        <w:rPr>
          <w:rFonts w:asciiTheme="minorHAnsi" w:eastAsia="맑은 고딕" w:hAnsiTheme="minorHAnsi" w:cs="Arial"/>
          <w:b/>
          <w:bCs/>
          <w:kern w:val="32"/>
          <w:szCs w:val="20"/>
          <w:lang w:eastAsia="ko-KR"/>
        </w:rPr>
        <w:t xml:space="preserve"> the PHR calculation for the </w:t>
      </w:r>
      <w:proofErr w:type="spellStart"/>
      <w:r w:rsidR="004869EE" w:rsidRPr="006B122A">
        <w:rPr>
          <w:rFonts w:asciiTheme="minorHAnsi" w:eastAsia="맑은 고딕" w:hAnsiTheme="minorHAnsi" w:cs="Arial"/>
          <w:b/>
          <w:bCs/>
          <w:kern w:val="32"/>
          <w:szCs w:val="20"/>
          <w:lang w:eastAsia="ko-KR"/>
        </w:rPr>
        <w:t>subframe</w:t>
      </w:r>
      <w:r>
        <w:rPr>
          <w:rFonts w:asciiTheme="minorHAnsi" w:eastAsiaTheme="minorEastAsia" w:hAnsiTheme="minorHAnsi" w:cs="Arial"/>
          <w:b/>
          <w:bCs/>
          <w:kern w:val="32"/>
          <w:szCs w:val="20"/>
          <w:lang w:eastAsia="zh-CN"/>
        </w:rPr>
        <w:t>regardless</w:t>
      </w:r>
      <w:proofErr w:type="spellEnd"/>
      <w:r>
        <w:rPr>
          <w:rFonts w:asciiTheme="minorHAnsi" w:eastAsiaTheme="minorEastAsia" w:hAnsiTheme="minorHAnsi" w:cs="Arial"/>
          <w:b/>
          <w:bCs/>
          <w:kern w:val="32"/>
          <w:szCs w:val="20"/>
          <w:lang w:eastAsia="zh-CN"/>
        </w:rPr>
        <w:t xml:space="preserve"> of whether </w:t>
      </w:r>
      <w:r w:rsidR="008C7601">
        <w:rPr>
          <w:rFonts w:asciiTheme="minorHAnsi" w:eastAsiaTheme="minorEastAsia" w:hAnsiTheme="minorHAnsi" w:cs="Arial"/>
          <w:b/>
          <w:bCs/>
          <w:kern w:val="32"/>
          <w:szCs w:val="20"/>
          <w:lang w:eastAsia="zh-CN"/>
        </w:rPr>
        <w:t xml:space="preserve">or not </w:t>
      </w:r>
      <w:r>
        <w:rPr>
          <w:rFonts w:asciiTheme="minorHAnsi" w:eastAsiaTheme="minorEastAsia" w:hAnsiTheme="minorHAnsi" w:cs="Arial"/>
          <w:b/>
          <w:bCs/>
          <w:kern w:val="32"/>
          <w:szCs w:val="20"/>
          <w:lang w:eastAsia="zh-CN"/>
        </w:rPr>
        <w:t>PUSCH is scheduled in the subframe containing the UL sTTI in which the PHR is transmitted.</w:t>
      </w:r>
    </w:p>
    <w:p w:rsidR="006B122A" w:rsidRPr="006B122A" w:rsidRDefault="006B122A" w:rsidP="00942665">
      <w:pPr>
        <w:pStyle w:val="a0"/>
        <w:numPr>
          <w:ilvl w:val="0"/>
          <w:numId w:val="10"/>
        </w:numPr>
        <w:spacing w:after="60"/>
        <w:rPr>
          <w:rFonts w:asciiTheme="minorHAnsi" w:eastAsiaTheme="minorEastAsia" w:hAnsiTheme="minorHAnsi" w:cs="Arial"/>
          <w:b/>
          <w:bCs/>
          <w:kern w:val="32"/>
          <w:szCs w:val="20"/>
          <w:lang w:eastAsia="zh-CN"/>
        </w:rPr>
      </w:pPr>
      <w:r w:rsidRPr="006B122A">
        <w:rPr>
          <w:rFonts w:asciiTheme="minorHAnsi" w:eastAsiaTheme="minorEastAsia" w:hAnsiTheme="minorHAnsi" w:cs="Arial"/>
          <w:b/>
          <w:bCs/>
          <w:kern w:val="32"/>
          <w:szCs w:val="20"/>
          <w:lang w:eastAsia="zh-CN"/>
        </w:rPr>
        <w:t xml:space="preserve">Option 2: For a carrier not configured with sTTI, an actual PHR for the PUSCH is computed and reported if PUSCH is scheduled in the subframe containing the UL sTTI in which the PHR is transmitted. Otherwise, a virtual PHR is computed and reported </w:t>
      </w:r>
      <w:r w:rsidRPr="006B122A">
        <w:rPr>
          <w:rFonts w:asciiTheme="minorHAnsi" w:eastAsia="맑은 고딕" w:hAnsiTheme="minorHAnsi" w:cs="Arial"/>
          <w:b/>
          <w:bCs/>
          <w:kern w:val="32"/>
          <w:szCs w:val="20"/>
          <w:lang w:eastAsia="ko-KR"/>
        </w:rPr>
        <w:t>assuming the PHR calculation for the subframe</w:t>
      </w:r>
      <w:r w:rsidRPr="006B122A">
        <w:rPr>
          <w:rFonts w:asciiTheme="minorHAnsi" w:eastAsiaTheme="minorEastAsia" w:hAnsiTheme="minorHAnsi"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267FD4" w:rsidRPr="00216335" w:rsidTr="00942665">
        <w:trPr>
          <w:trHeight w:val="40"/>
          <w:jc w:val="center"/>
        </w:trPr>
        <w:tc>
          <w:tcPr>
            <w:tcW w:w="1980" w:type="dxa"/>
            <w:shd w:val="clear" w:color="auto" w:fill="D9D9D9" w:themeFill="background1" w:themeFillShade="D9"/>
            <w:vAlign w:val="center"/>
          </w:tcPr>
          <w:p w:rsidR="00267FD4" w:rsidRDefault="00267FD4" w:rsidP="00942665">
            <w:pPr>
              <w:pStyle w:val="a0"/>
            </w:pPr>
            <w:r>
              <w:lastRenderedPageBreak/>
              <w:t>Company</w:t>
            </w:r>
          </w:p>
        </w:tc>
        <w:tc>
          <w:tcPr>
            <w:tcW w:w="7082" w:type="dxa"/>
            <w:shd w:val="clear" w:color="auto" w:fill="D9D9D9" w:themeFill="background1" w:themeFillShade="D9"/>
            <w:vAlign w:val="center"/>
          </w:tcPr>
          <w:p w:rsidR="00267FD4" w:rsidRPr="00216335" w:rsidRDefault="00267FD4" w:rsidP="00942665">
            <w:pPr>
              <w:pStyle w:val="a0"/>
              <w:rPr>
                <w:rFonts w:eastAsiaTheme="minorEastAsia"/>
                <w:lang w:eastAsia="zh-CN"/>
              </w:rPr>
            </w:pPr>
            <w:r>
              <w:rPr>
                <w:rFonts w:eastAsiaTheme="minorEastAsia" w:hint="eastAsia"/>
                <w:lang w:eastAsia="zh-CN"/>
              </w:rPr>
              <w:t>Views</w:t>
            </w:r>
          </w:p>
        </w:tc>
      </w:tr>
      <w:tr w:rsidR="001F2B71" w:rsidRPr="00030E22" w:rsidTr="00942665">
        <w:trPr>
          <w:jc w:val="center"/>
        </w:trPr>
        <w:tc>
          <w:tcPr>
            <w:tcW w:w="1980"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Ericsson</w:t>
            </w:r>
          </w:p>
        </w:tc>
        <w:tc>
          <w:tcPr>
            <w:tcW w:w="7082"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Option 2</w:t>
            </w:r>
          </w:p>
        </w:tc>
      </w:tr>
      <w:tr w:rsidR="00690955" w:rsidRPr="00030E22" w:rsidTr="00942665">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sidRPr="00691F64">
              <w:rPr>
                <w:rFonts w:eastAsia="맑은 고딕" w:hint="eastAsia"/>
                <w:color w:val="00B050"/>
                <w:lang w:eastAsia="ko-KR"/>
              </w:rPr>
              <w:t>Option 2.</w:t>
            </w:r>
          </w:p>
        </w:tc>
      </w:tr>
      <w:tr w:rsidR="00690955" w:rsidRPr="00030E22" w:rsidTr="00942665">
        <w:trPr>
          <w:jc w:val="center"/>
        </w:trPr>
        <w:tc>
          <w:tcPr>
            <w:tcW w:w="1980" w:type="dxa"/>
          </w:tcPr>
          <w:p w:rsidR="00690955" w:rsidRPr="00942F53" w:rsidRDefault="00942F53" w:rsidP="00690955">
            <w:pPr>
              <w:pStyle w:val="a0"/>
              <w:rPr>
                <w:rFonts w:eastAsiaTheme="minorEastAsia"/>
                <w:color w:val="7030A0"/>
                <w:lang w:eastAsia="zh-CN"/>
              </w:rPr>
            </w:pPr>
            <w:r w:rsidRPr="00942F53">
              <w:rPr>
                <w:rFonts w:eastAsiaTheme="minorEastAsia"/>
                <w:color w:val="7030A0"/>
                <w:lang w:eastAsia="zh-CN"/>
              </w:rPr>
              <w:t>Qualcomm</w:t>
            </w:r>
          </w:p>
        </w:tc>
        <w:tc>
          <w:tcPr>
            <w:tcW w:w="7082" w:type="dxa"/>
          </w:tcPr>
          <w:p w:rsidR="00690955" w:rsidRPr="00942F53" w:rsidRDefault="00942F53" w:rsidP="00690955">
            <w:pPr>
              <w:pStyle w:val="a0"/>
              <w:rPr>
                <w:rFonts w:eastAsiaTheme="minorEastAsia"/>
                <w:color w:val="7030A0"/>
                <w:lang w:eastAsia="zh-CN"/>
              </w:rPr>
            </w:pPr>
            <w:r w:rsidRPr="00942F53">
              <w:rPr>
                <w:rFonts w:eastAsiaTheme="minorEastAsia"/>
                <w:color w:val="7030A0"/>
                <w:lang w:eastAsia="zh-CN"/>
              </w:rPr>
              <w:t>Option 2.</w:t>
            </w:r>
          </w:p>
        </w:tc>
      </w:tr>
      <w:tr w:rsidR="00A85B1E" w:rsidRPr="00030E22" w:rsidTr="00942665">
        <w:trPr>
          <w:jc w:val="center"/>
        </w:trPr>
        <w:tc>
          <w:tcPr>
            <w:tcW w:w="1980" w:type="dxa"/>
          </w:tcPr>
          <w:p w:rsidR="00A85B1E" w:rsidRPr="00A85B1E" w:rsidRDefault="00A85B1E" w:rsidP="00AB7BAE">
            <w:pPr>
              <w:pStyle w:val="a0"/>
              <w:rPr>
                <w:rFonts w:eastAsiaTheme="minorEastAsia"/>
                <w:color w:val="C00000"/>
                <w:lang w:eastAsia="zh-CN"/>
              </w:rPr>
            </w:pPr>
            <w:r w:rsidRPr="00A85B1E">
              <w:rPr>
                <w:rFonts w:eastAsiaTheme="minorEastAsia" w:hint="eastAsia"/>
                <w:color w:val="C00000"/>
                <w:lang w:eastAsia="zh-CN"/>
              </w:rPr>
              <w:t xml:space="preserve">ZTE, </w:t>
            </w:r>
            <w:proofErr w:type="spellStart"/>
            <w:r w:rsidRPr="00A85B1E">
              <w:rPr>
                <w:rFonts w:eastAsiaTheme="minorEastAsia" w:hint="eastAsia"/>
                <w:color w:val="C00000"/>
                <w:lang w:eastAsia="zh-CN"/>
              </w:rPr>
              <w:t>Sanechips</w:t>
            </w:r>
            <w:proofErr w:type="spellEnd"/>
          </w:p>
        </w:tc>
        <w:tc>
          <w:tcPr>
            <w:tcW w:w="7082" w:type="dxa"/>
          </w:tcPr>
          <w:p w:rsidR="00A85B1E" w:rsidRPr="00A85B1E" w:rsidRDefault="00A85B1E" w:rsidP="00AB7BAE">
            <w:pPr>
              <w:pStyle w:val="a0"/>
              <w:rPr>
                <w:rFonts w:eastAsiaTheme="minorEastAsia"/>
                <w:color w:val="C00000"/>
                <w:lang w:eastAsia="zh-CN"/>
              </w:rPr>
            </w:pPr>
            <w:r w:rsidRPr="00A85B1E">
              <w:rPr>
                <w:rFonts w:eastAsiaTheme="minorEastAsia"/>
                <w:color w:val="C00000"/>
                <w:lang w:eastAsia="zh-CN"/>
              </w:rPr>
              <w:t>Option 2.</w:t>
            </w:r>
          </w:p>
        </w:tc>
      </w:tr>
    </w:tbl>
    <w:p w:rsidR="007D50DB" w:rsidRDefault="007D50DB" w:rsidP="00CE4E11">
      <w:pPr>
        <w:pStyle w:val="a0"/>
        <w:rPr>
          <w:rFonts w:eastAsiaTheme="minorEastAsia"/>
          <w:lang w:eastAsia="zh-CN"/>
        </w:rPr>
      </w:pPr>
    </w:p>
    <w:p w:rsidR="00B179EB" w:rsidRDefault="00B179EB" w:rsidP="00B179EB">
      <w:pPr>
        <w:pStyle w:val="a0"/>
        <w:rPr>
          <w:rFonts w:eastAsiaTheme="minorEastAsia"/>
          <w:lang w:eastAsia="zh-CN"/>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5</w:t>
      </w:r>
    </w:p>
    <w:p w:rsidR="00B179EB" w:rsidRDefault="00B179EB" w:rsidP="00B179EB">
      <w:pPr>
        <w:pStyle w:val="a0"/>
        <w:rPr>
          <w:rFonts w:eastAsia="맑은 고딕"/>
          <w:lang w:eastAsia="ko-KR"/>
        </w:rPr>
      </w:pPr>
      <w:r>
        <w:rPr>
          <w:rFonts w:eastAsia="맑은 고딕" w:hint="eastAsia"/>
          <w:lang w:eastAsia="ko-KR"/>
        </w:rPr>
        <w:t>Regarding Q3.3.</w:t>
      </w:r>
      <w:r>
        <w:rPr>
          <w:rFonts w:eastAsia="맑은 고딕"/>
          <w:lang w:eastAsia="ko-KR"/>
        </w:rPr>
        <w:t>5</w:t>
      </w:r>
      <w:r>
        <w:rPr>
          <w:rFonts w:eastAsia="맑은 고딕" w:hint="eastAsia"/>
          <w:lang w:eastAsia="ko-KR"/>
        </w:rPr>
        <w:t xml:space="preserve">, </w:t>
      </w:r>
      <w:r>
        <w:rPr>
          <w:rFonts w:eastAsia="맑은 고딕"/>
          <w:lang w:eastAsia="ko-KR"/>
        </w:rPr>
        <w:t>4</w:t>
      </w:r>
      <w:r>
        <w:rPr>
          <w:rFonts w:eastAsia="맑은 고딕" w:hint="eastAsia"/>
          <w:lang w:eastAsia="ko-KR"/>
        </w:rPr>
        <w:t xml:space="preserve"> companies provide their responses.</w:t>
      </w:r>
      <w:r>
        <w:rPr>
          <w:rFonts w:eastAsia="맑은 고딕"/>
          <w:lang w:eastAsia="ko-KR"/>
        </w:rPr>
        <w:t xml:space="preserve"> As all companies agree with option 2 for a carrier not configured with sTTI, we have the following proposal:</w:t>
      </w:r>
    </w:p>
    <w:p w:rsidR="00B179EB" w:rsidRDefault="00B179EB" w:rsidP="00B179EB">
      <w:pPr>
        <w:pStyle w:val="ab"/>
        <w:numPr>
          <w:ilvl w:val="0"/>
          <w:numId w:val="49"/>
        </w:numPr>
        <w:jc w:val="both"/>
        <w:rPr>
          <w:rFonts w:eastAsia="맑은 고딕"/>
          <w:b/>
          <w:iCs/>
          <w:szCs w:val="20"/>
          <w:lang w:eastAsia="ko-KR"/>
        </w:rPr>
      </w:pPr>
      <w:r w:rsidRPr="00FC1C6D">
        <w:rPr>
          <w:rFonts w:eastAsia="맑은 고딕"/>
          <w:b/>
          <w:iCs/>
          <w:szCs w:val="20"/>
          <w:highlight w:val="yellow"/>
          <w:lang w:eastAsia="ko-KR"/>
        </w:rPr>
        <w:t>Proposal 1</w:t>
      </w:r>
      <w:r w:rsidR="00467635">
        <w:rPr>
          <w:rFonts w:eastAsia="맑은 고딕"/>
          <w:b/>
          <w:iCs/>
          <w:szCs w:val="20"/>
          <w:highlight w:val="yellow"/>
          <w:lang w:eastAsia="ko-KR"/>
        </w:rPr>
        <w:t>6</w:t>
      </w:r>
      <w:r w:rsidRPr="00FC1C6D">
        <w:rPr>
          <w:rFonts w:eastAsia="맑은 고딕"/>
          <w:b/>
          <w:iCs/>
          <w:szCs w:val="20"/>
          <w:lang w:eastAsia="ko-KR"/>
        </w:rPr>
        <w:t>:</w:t>
      </w:r>
      <w:r>
        <w:rPr>
          <w:rFonts w:eastAsia="맑은 고딕"/>
          <w:b/>
          <w:iCs/>
          <w:szCs w:val="20"/>
          <w:lang w:eastAsia="ko-KR"/>
        </w:rPr>
        <w:t xml:space="preserve"> For PHR </w:t>
      </w:r>
      <w:r w:rsidR="005D6C0F">
        <w:rPr>
          <w:rFonts w:eastAsia="맑은 고딕"/>
          <w:b/>
          <w:iCs/>
          <w:szCs w:val="20"/>
          <w:lang w:eastAsia="ko-KR"/>
        </w:rPr>
        <w:t xml:space="preserve">transmitted </w:t>
      </w:r>
      <w:r>
        <w:rPr>
          <w:rFonts w:eastAsia="맑은 고딕"/>
          <w:b/>
          <w:iCs/>
          <w:szCs w:val="20"/>
          <w:lang w:eastAsia="ko-KR"/>
        </w:rPr>
        <w:t>on sPUSCH,</w:t>
      </w:r>
      <w:r w:rsidR="00521B08">
        <w:rPr>
          <w:rFonts w:eastAsia="맑은 고딕"/>
          <w:b/>
          <w:iCs/>
          <w:szCs w:val="20"/>
          <w:lang w:eastAsia="ko-KR"/>
        </w:rPr>
        <w:t xml:space="preserve"> if the PHR is reported for all activated UL carriers, </w:t>
      </w:r>
    </w:p>
    <w:p w:rsidR="00B179EB" w:rsidRDefault="00B179EB" w:rsidP="00B179EB">
      <w:pPr>
        <w:pStyle w:val="ab"/>
        <w:numPr>
          <w:ilvl w:val="1"/>
          <w:numId w:val="49"/>
        </w:numPr>
        <w:jc w:val="both"/>
        <w:rPr>
          <w:rFonts w:eastAsia="맑은 고딕"/>
          <w:b/>
          <w:iCs/>
          <w:szCs w:val="20"/>
          <w:lang w:eastAsia="ko-KR"/>
        </w:rPr>
      </w:pPr>
      <w:r w:rsidRPr="00B179EB">
        <w:rPr>
          <w:rFonts w:eastAsia="맑은 고딕"/>
          <w:b/>
          <w:iCs/>
          <w:szCs w:val="20"/>
          <w:lang w:eastAsia="ko-KR"/>
        </w:rPr>
        <w:t>For a carrier not configured with sTTI, an actual PHR for the PUSCH is computed and reported if PUSCH is scheduled in the subframe containing the UL sTTI in which the PHR is transmitted. Otherwise, a virtual PHR is computed and reported assuming the PHR calculation for the subframe</w:t>
      </w:r>
      <w:r>
        <w:rPr>
          <w:rFonts w:eastAsia="맑은 고딕"/>
          <w:b/>
          <w:iCs/>
          <w:szCs w:val="20"/>
          <w:lang w:eastAsia="ko-KR"/>
        </w:rPr>
        <w:t xml:space="preserve">. </w:t>
      </w:r>
    </w:p>
    <w:p w:rsidR="00B179EB" w:rsidRPr="00A07825" w:rsidRDefault="00B179EB" w:rsidP="00CE4E11">
      <w:pPr>
        <w:pStyle w:val="a0"/>
        <w:rPr>
          <w:rFonts w:eastAsiaTheme="minorEastAsia"/>
          <w:lang w:eastAsia="zh-CN"/>
        </w:rPr>
      </w:pPr>
    </w:p>
    <w:p w:rsidR="00B23C2C" w:rsidRDefault="00B23C2C" w:rsidP="00B23C2C">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sidR="003C2F51">
        <w:rPr>
          <w:rFonts w:asciiTheme="minorHAnsi" w:hAnsiTheme="minorHAnsi"/>
          <w:sz w:val="20"/>
          <w:szCs w:val="20"/>
          <w:highlight w:val="cyan"/>
        </w:rPr>
        <w:t>3</w:t>
      </w:r>
      <w:r>
        <w:rPr>
          <w:rFonts w:asciiTheme="minorHAnsi" w:hAnsiTheme="minorHAnsi"/>
          <w:sz w:val="20"/>
          <w:szCs w:val="20"/>
          <w:highlight w:val="cyan"/>
        </w:rPr>
        <w:t>.6</w:t>
      </w:r>
      <w:r w:rsidRPr="00D30A16">
        <w:rPr>
          <w:rFonts w:asciiTheme="minorHAnsi" w:hAnsiTheme="minorHAnsi"/>
          <w:sz w:val="20"/>
          <w:szCs w:val="20"/>
        </w:rPr>
        <w:t xml:space="preserve">: </w:t>
      </w:r>
      <w:r>
        <w:rPr>
          <w:rFonts w:asciiTheme="minorHAnsi" w:hAnsiTheme="minorHAnsi"/>
          <w:sz w:val="20"/>
          <w:szCs w:val="20"/>
        </w:rPr>
        <w:t>In case PHR is transmitted on PUSCH, do you agree the following behaviors on PHR? If your answer is NO, please provide your detailed proposal.</w:t>
      </w:r>
    </w:p>
    <w:p w:rsidR="00B23C2C" w:rsidRPr="007D50DB" w:rsidRDefault="00B23C2C" w:rsidP="00B23C2C">
      <w:pPr>
        <w:pStyle w:val="a0"/>
        <w:numPr>
          <w:ilvl w:val="0"/>
          <w:numId w:val="10"/>
        </w:numPr>
        <w:spacing w:after="60"/>
        <w:rPr>
          <w:rFonts w:asciiTheme="minorHAnsi" w:eastAsiaTheme="minorEastAsia" w:hAnsiTheme="minorHAnsi" w:cs="Arial"/>
          <w:b/>
          <w:bCs/>
          <w:kern w:val="32"/>
          <w:szCs w:val="20"/>
          <w:lang w:eastAsia="zh-CN"/>
        </w:rPr>
      </w:pPr>
      <w:r>
        <w:rPr>
          <w:rFonts w:asciiTheme="minorHAnsi" w:eastAsia="맑은 고딕" w:hAnsiTheme="minorHAnsi" w:cs="Arial" w:hint="eastAsia"/>
          <w:b/>
          <w:bCs/>
          <w:kern w:val="32"/>
          <w:szCs w:val="20"/>
          <w:lang w:eastAsia="ko-KR"/>
        </w:rPr>
        <w:t xml:space="preserve">In case a carrier is configured with sTTI and sPUSCH is </w:t>
      </w:r>
      <w:r>
        <w:rPr>
          <w:rFonts w:asciiTheme="minorHAnsi" w:eastAsia="맑은 고딕" w:hAnsiTheme="minorHAnsi" w:cs="Arial"/>
          <w:b/>
          <w:bCs/>
          <w:kern w:val="32"/>
          <w:szCs w:val="20"/>
          <w:lang w:eastAsia="ko-KR"/>
        </w:rPr>
        <w:t>transmitted</w:t>
      </w:r>
      <w:r>
        <w:rPr>
          <w:rFonts w:asciiTheme="minorHAnsi" w:eastAsia="맑은 고딕" w:hAnsiTheme="minorHAnsi" w:cs="Arial" w:hint="eastAsia"/>
          <w:b/>
          <w:bCs/>
          <w:kern w:val="32"/>
          <w:szCs w:val="20"/>
          <w:lang w:eastAsia="ko-KR"/>
        </w:rPr>
        <w:t xml:space="preserve"> on the carrier, </w:t>
      </w:r>
      <w:r w:rsidR="00051705">
        <w:rPr>
          <w:rFonts w:asciiTheme="minorHAnsi" w:eastAsia="맑은 고딕" w:hAnsiTheme="minorHAnsi" w:cs="Arial"/>
          <w:b/>
          <w:bCs/>
          <w:kern w:val="32"/>
          <w:szCs w:val="20"/>
          <w:lang w:eastAsia="ko-KR"/>
        </w:rPr>
        <w:t xml:space="preserve">a </w:t>
      </w:r>
      <w:r w:rsidR="00FC6110">
        <w:rPr>
          <w:rFonts w:asciiTheme="minorHAnsi" w:eastAsia="맑은 고딕" w:hAnsiTheme="minorHAnsi" w:cs="Arial"/>
          <w:b/>
          <w:bCs/>
          <w:kern w:val="32"/>
          <w:szCs w:val="20"/>
          <w:lang w:eastAsia="ko-KR"/>
        </w:rPr>
        <w:t>virtual</w:t>
      </w:r>
      <w:r>
        <w:rPr>
          <w:rFonts w:asciiTheme="minorHAnsi" w:eastAsia="맑은 고딕" w:hAnsiTheme="minorHAnsi" w:cs="Arial" w:hint="eastAsia"/>
          <w:b/>
          <w:bCs/>
          <w:kern w:val="32"/>
          <w:szCs w:val="20"/>
          <w:lang w:eastAsia="ko-KR"/>
        </w:rPr>
        <w:t xml:space="preserve"> </w:t>
      </w:r>
      <w:proofErr w:type="spellStart"/>
      <w:r>
        <w:rPr>
          <w:rFonts w:asciiTheme="minorHAnsi" w:eastAsia="맑은 고딕" w:hAnsiTheme="minorHAnsi" w:cs="Arial" w:hint="eastAsia"/>
          <w:b/>
          <w:bCs/>
          <w:kern w:val="32"/>
          <w:szCs w:val="20"/>
          <w:lang w:eastAsia="ko-KR"/>
        </w:rPr>
        <w:t>PHRis</w:t>
      </w:r>
      <w:proofErr w:type="spellEnd"/>
      <w:r>
        <w:rPr>
          <w:rFonts w:asciiTheme="minorHAnsi" w:eastAsia="맑은 고딕" w:hAnsiTheme="minorHAnsi" w:cs="Arial" w:hint="eastAsia"/>
          <w:b/>
          <w:bCs/>
          <w:kern w:val="32"/>
          <w:szCs w:val="20"/>
          <w:lang w:eastAsia="ko-KR"/>
        </w:rPr>
        <w:t xml:space="preserve"> computed and reported</w:t>
      </w:r>
      <w:r w:rsidR="00356C93">
        <w:rPr>
          <w:rFonts w:asciiTheme="minorHAnsi" w:eastAsia="맑은 고딕" w:hAnsiTheme="minorHAnsi" w:cs="Arial"/>
          <w:b/>
          <w:bCs/>
          <w:kern w:val="32"/>
          <w:szCs w:val="20"/>
          <w:lang w:eastAsia="ko-KR"/>
        </w:rPr>
        <w:t xml:space="preserve"> </w:t>
      </w:r>
      <w:r w:rsidR="00051705" w:rsidRPr="00051705">
        <w:rPr>
          <w:rFonts w:asciiTheme="minorHAnsi" w:eastAsia="맑은 고딕" w:hAnsiTheme="minorHAnsi" w:cs="Arial"/>
          <w:b/>
          <w:bCs/>
          <w:kern w:val="32"/>
          <w:szCs w:val="20"/>
          <w:lang w:val="en-GB" w:eastAsia="ko-KR"/>
        </w:rPr>
        <w:t xml:space="preserve">assuming the PHR calculation </w:t>
      </w:r>
      <w:r>
        <w:rPr>
          <w:rFonts w:asciiTheme="minorHAnsi" w:eastAsia="맑은 고딕" w:hAnsiTheme="minorHAnsi" w:cs="Arial"/>
          <w:b/>
          <w:bCs/>
          <w:kern w:val="32"/>
          <w:szCs w:val="20"/>
          <w:lang w:eastAsia="ko-KR"/>
        </w:rPr>
        <w:t xml:space="preserve">for </w:t>
      </w:r>
      <w:r w:rsidR="00177DA2">
        <w:rPr>
          <w:rFonts w:asciiTheme="minorHAnsi" w:eastAsia="맑은 고딕" w:hAnsiTheme="minorHAnsi" w:cs="Arial"/>
          <w:b/>
          <w:bCs/>
          <w:kern w:val="32"/>
          <w:szCs w:val="20"/>
          <w:lang w:eastAsia="ko-KR"/>
        </w:rPr>
        <w:t>the</w:t>
      </w:r>
      <w:r>
        <w:rPr>
          <w:rFonts w:asciiTheme="minorHAnsi" w:eastAsia="맑은 고딕" w:hAnsiTheme="minorHAnsi" w:cs="Arial"/>
          <w:b/>
          <w:bCs/>
          <w:kern w:val="32"/>
          <w:szCs w:val="20"/>
          <w:lang w:eastAsia="ko-KR"/>
        </w:rPr>
        <w:t xml:space="preserve"> UL s</w:t>
      </w:r>
      <w:r w:rsidR="00FC6110">
        <w:rPr>
          <w:rFonts w:asciiTheme="minorHAnsi" w:eastAsia="맑은 고딕" w:hAnsiTheme="minorHAnsi" w:cs="Arial"/>
          <w:b/>
          <w:bCs/>
          <w:kern w:val="32"/>
          <w:szCs w:val="20"/>
          <w:lang w:eastAsia="ko-KR"/>
        </w:rPr>
        <w:t>ubframe</w:t>
      </w:r>
      <w:r>
        <w:rPr>
          <w:rFonts w:asciiTheme="minorHAnsi" w:eastAsia="맑은 고딕" w:hAnsiTheme="minorHAnsi" w:cs="Arial"/>
          <w:b/>
          <w:bCs/>
          <w:kern w:val="32"/>
          <w:szCs w:val="20"/>
          <w:lang w:eastAsia="ko-KR"/>
        </w:rPr>
        <w:t xml:space="preserve"> in which the PHR is transmitted</w:t>
      </w:r>
      <w:r>
        <w:rPr>
          <w:rFonts w:asciiTheme="minorHAnsi" w:eastAsia="맑은 고딕" w:hAnsiTheme="minorHAnsi" w:cs="Arial" w:hint="eastAsia"/>
          <w:b/>
          <w:bCs/>
          <w:kern w:val="32"/>
          <w:szCs w:val="20"/>
          <w:lang w:eastAsia="ko-KR"/>
        </w:rPr>
        <w:t>.</w:t>
      </w:r>
    </w:p>
    <w:p w:rsidR="00B23C2C" w:rsidRDefault="00B23C2C" w:rsidP="00B23C2C">
      <w:pPr>
        <w:pStyle w:val="a0"/>
        <w:numPr>
          <w:ilvl w:val="0"/>
          <w:numId w:val="10"/>
        </w:numPr>
        <w:spacing w:after="60"/>
        <w:rPr>
          <w:rFonts w:asciiTheme="minorHAnsi" w:eastAsiaTheme="minorEastAsia" w:hAnsiTheme="minorHAnsi" w:cs="Arial"/>
          <w:b/>
          <w:bCs/>
          <w:kern w:val="32"/>
          <w:szCs w:val="20"/>
          <w:lang w:eastAsia="zh-CN"/>
        </w:rPr>
      </w:pPr>
      <w:r>
        <w:rPr>
          <w:rFonts w:asciiTheme="minorHAnsi" w:eastAsia="맑은 고딕" w:hAnsiTheme="minorHAnsi" w:cs="Arial"/>
          <w:b/>
          <w:bCs/>
          <w:kern w:val="32"/>
          <w:szCs w:val="20"/>
          <w:lang w:eastAsia="ko-KR"/>
        </w:rPr>
        <w:t xml:space="preserve">In case </w:t>
      </w:r>
      <w:r>
        <w:rPr>
          <w:rFonts w:asciiTheme="minorHAnsi" w:eastAsia="맑은 고딕" w:hAnsiTheme="minorHAnsi" w:cs="Arial" w:hint="eastAsia"/>
          <w:b/>
          <w:bCs/>
          <w:kern w:val="32"/>
          <w:szCs w:val="20"/>
          <w:lang w:eastAsia="ko-KR"/>
        </w:rPr>
        <w:t xml:space="preserve">a carrier is configured with sTTI </w:t>
      </w:r>
      <w:r>
        <w:rPr>
          <w:rFonts w:asciiTheme="minorHAnsi" w:eastAsia="맑은 고딕" w:hAnsiTheme="minorHAnsi" w:cs="Arial"/>
          <w:b/>
          <w:bCs/>
          <w:kern w:val="32"/>
          <w:szCs w:val="20"/>
          <w:lang w:eastAsia="ko-KR"/>
        </w:rPr>
        <w:t>but</w:t>
      </w:r>
      <w:r>
        <w:rPr>
          <w:rFonts w:asciiTheme="minorHAnsi" w:eastAsia="맑은 고딕" w:hAnsiTheme="minorHAnsi" w:cs="Arial" w:hint="eastAsia"/>
          <w:b/>
          <w:bCs/>
          <w:kern w:val="32"/>
          <w:szCs w:val="20"/>
          <w:lang w:eastAsia="ko-KR"/>
        </w:rPr>
        <w:t xml:space="preserve"> sPUSCH is </w:t>
      </w:r>
      <w:r>
        <w:rPr>
          <w:rFonts w:asciiTheme="minorHAnsi" w:eastAsia="맑은 고딕" w:hAnsiTheme="minorHAnsi" w:cs="Arial"/>
          <w:b/>
          <w:bCs/>
          <w:kern w:val="32"/>
          <w:szCs w:val="20"/>
          <w:lang w:eastAsia="ko-KR"/>
        </w:rPr>
        <w:t>not transmitted</w:t>
      </w:r>
      <w:r>
        <w:rPr>
          <w:rFonts w:asciiTheme="minorHAnsi" w:eastAsia="맑은 고딕" w:hAnsiTheme="minorHAnsi" w:cs="Arial" w:hint="eastAsia"/>
          <w:b/>
          <w:bCs/>
          <w:kern w:val="32"/>
          <w:szCs w:val="20"/>
          <w:lang w:eastAsia="ko-KR"/>
        </w:rPr>
        <w:t xml:space="preserve"> on the carrier,</w:t>
      </w:r>
      <w:r w:rsidR="00D454DD">
        <w:rPr>
          <w:rFonts w:asciiTheme="minorHAnsi" w:eastAsia="맑은 고딕" w:hAnsiTheme="minorHAnsi" w:cs="Arial"/>
          <w:b/>
          <w:bCs/>
          <w:kern w:val="32"/>
          <w:szCs w:val="20"/>
          <w:lang w:eastAsia="ko-KR"/>
        </w:rPr>
        <w:t xml:space="preserve"> an</w:t>
      </w:r>
      <w:r w:rsidR="00C73640">
        <w:rPr>
          <w:rFonts w:asciiTheme="minorHAnsi" w:eastAsia="맑은 고딕" w:hAnsiTheme="minorHAnsi" w:cs="Arial"/>
          <w:b/>
          <w:bCs/>
          <w:kern w:val="32"/>
          <w:szCs w:val="20"/>
          <w:lang w:eastAsia="ko-KR"/>
        </w:rPr>
        <w:t xml:space="preserve"> </w:t>
      </w:r>
      <w:r w:rsidR="0079149A">
        <w:rPr>
          <w:rFonts w:asciiTheme="minorHAnsi" w:eastAsiaTheme="minorEastAsia" w:hAnsiTheme="minorHAnsi" w:cs="Arial"/>
          <w:b/>
          <w:bCs/>
          <w:kern w:val="32"/>
          <w:szCs w:val="20"/>
          <w:lang w:eastAsia="zh-CN"/>
        </w:rPr>
        <w:t xml:space="preserve">actual PHR for </w:t>
      </w:r>
      <w:r w:rsidR="00C62A1A">
        <w:rPr>
          <w:rFonts w:asciiTheme="minorHAnsi" w:eastAsiaTheme="minorEastAsia" w:hAnsiTheme="minorHAnsi" w:cs="Arial"/>
          <w:b/>
          <w:bCs/>
          <w:kern w:val="32"/>
          <w:szCs w:val="20"/>
          <w:lang w:eastAsia="zh-CN"/>
        </w:rPr>
        <w:t xml:space="preserve">the </w:t>
      </w:r>
      <w:r w:rsidR="0079149A">
        <w:rPr>
          <w:rFonts w:asciiTheme="minorHAnsi" w:eastAsiaTheme="minorEastAsia" w:hAnsiTheme="minorHAnsi" w:cs="Arial"/>
          <w:b/>
          <w:bCs/>
          <w:kern w:val="32"/>
          <w:szCs w:val="20"/>
          <w:lang w:eastAsia="zh-CN"/>
        </w:rPr>
        <w:t xml:space="preserve">PUSCH is computed and reported if PUSCH is </w:t>
      </w:r>
      <w:r w:rsidR="005B3B4B">
        <w:rPr>
          <w:rFonts w:asciiTheme="minorHAnsi" w:eastAsiaTheme="minorEastAsia" w:hAnsiTheme="minorHAnsi" w:cs="Arial"/>
          <w:b/>
          <w:bCs/>
          <w:kern w:val="32"/>
          <w:szCs w:val="20"/>
          <w:lang w:eastAsia="zh-CN"/>
        </w:rPr>
        <w:t>transmitted</w:t>
      </w:r>
      <w:r w:rsidR="0079149A">
        <w:rPr>
          <w:rFonts w:asciiTheme="minorHAnsi" w:eastAsiaTheme="minorEastAsia" w:hAnsiTheme="minorHAnsi" w:cs="Arial"/>
          <w:b/>
          <w:bCs/>
          <w:kern w:val="32"/>
          <w:szCs w:val="20"/>
          <w:lang w:eastAsia="zh-CN"/>
        </w:rPr>
        <w:t xml:space="preserve"> in the subframe in which the PHR is transmitted. Otherwise, virtual PHR is computed and </w:t>
      </w:r>
      <w:proofErr w:type="spellStart"/>
      <w:r w:rsidR="0079149A">
        <w:rPr>
          <w:rFonts w:asciiTheme="minorHAnsi" w:eastAsiaTheme="minorEastAsia" w:hAnsiTheme="minorHAnsi" w:cs="Arial"/>
          <w:b/>
          <w:bCs/>
          <w:kern w:val="32"/>
          <w:szCs w:val="20"/>
          <w:lang w:eastAsia="zh-CN"/>
        </w:rPr>
        <w:t>reported</w:t>
      </w:r>
      <w:r w:rsidR="00A3153C" w:rsidRPr="00051705">
        <w:rPr>
          <w:rFonts w:asciiTheme="minorHAnsi" w:eastAsia="맑은 고딕" w:hAnsiTheme="minorHAnsi" w:cs="Arial"/>
          <w:b/>
          <w:bCs/>
          <w:kern w:val="32"/>
          <w:szCs w:val="20"/>
          <w:lang w:eastAsia="ko-KR"/>
        </w:rPr>
        <w:t>assuming</w:t>
      </w:r>
      <w:proofErr w:type="spellEnd"/>
      <w:r w:rsidR="00A3153C" w:rsidRPr="00051705">
        <w:rPr>
          <w:rFonts w:asciiTheme="minorHAnsi" w:eastAsia="맑은 고딕" w:hAnsiTheme="minorHAnsi" w:cs="Arial"/>
          <w:b/>
          <w:bCs/>
          <w:kern w:val="32"/>
          <w:szCs w:val="20"/>
          <w:lang w:eastAsia="ko-KR"/>
        </w:rPr>
        <w:t xml:space="preserve"> the PHR calculation </w:t>
      </w:r>
      <w:r w:rsidR="00A3153C">
        <w:rPr>
          <w:rFonts w:asciiTheme="minorHAnsi" w:eastAsia="맑은 고딕" w:hAnsiTheme="minorHAnsi" w:cs="Arial"/>
          <w:b/>
          <w:bCs/>
          <w:kern w:val="32"/>
          <w:szCs w:val="20"/>
          <w:lang w:eastAsia="ko-KR"/>
        </w:rPr>
        <w:t>for the subframe</w:t>
      </w:r>
      <w:r w:rsidR="0079149A">
        <w:rPr>
          <w:rFonts w:asciiTheme="minorHAnsi" w:eastAsiaTheme="minorEastAsia" w:hAnsiTheme="minorHAnsi" w:cs="Arial"/>
          <w:b/>
          <w:bCs/>
          <w:kern w:val="32"/>
          <w:szCs w:val="20"/>
          <w:lang w:eastAsia="zh-CN"/>
        </w:rPr>
        <w:t>.</w:t>
      </w:r>
    </w:p>
    <w:p w:rsidR="00C372C3" w:rsidRDefault="00C372C3" w:rsidP="00B23C2C">
      <w:pPr>
        <w:pStyle w:val="a0"/>
        <w:numPr>
          <w:ilvl w:val="0"/>
          <w:numId w:val="10"/>
        </w:numPr>
        <w:spacing w:after="60"/>
        <w:rPr>
          <w:rFonts w:asciiTheme="minorHAnsi" w:eastAsiaTheme="minorEastAsia" w:hAnsiTheme="minorHAnsi" w:cs="Arial"/>
          <w:b/>
          <w:bCs/>
          <w:kern w:val="32"/>
          <w:szCs w:val="20"/>
          <w:lang w:eastAsia="zh-CN"/>
        </w:rPr>
      </w:pPr>
      <w:r>
        <w:rPr>
          <w:rFonts w:asciiTheme="minorHAnsi" w:eastAsiaTheme="minorEastAsia" w:hAnsiTheme="minorHAnsi" w:cs="Arial"/>
          <w:b/>
          <w:bCs/>
          <w:kern w:val="32"/>
          <w:szCs w:val="20"/>
          <w:lang w:eastAsia="zh-CN"/>
        </w:rPr>
        <w:t>In case a carrier is not configured with sTTI, the legacy PHR computation is reused.</w:t>
      </w:r>
    </w:p>
    <w:tbl>
      <w:tblPr>
        <w:tblStyle w:val="ad"/>
        <w:tblW w:w="0" w:type="auto"/>
        <w:jc w:val="center"/>
        <w:tblLook w:val="04A0" w:firstRow="1" w:lastRow="0" w:firstColumn="1" w:lastColumn="0" w:noHBand="0" w:noVBand="1"/>
      </w:tblPr>
      <w:tblGrid>
        <w:gridCol w:w="1980"/>
        <w:gridCol w:w="7082"/>
      </w:tblGrid>
      <w:tr w:rsidR="00400A8E" w:rsidRPr="00216335" w:rsidTr="00942665">
        <w:trPr>
          <w:trHeight w:val="40"/>
          <w:jc w:val="center"/>
        </w:trPr>
        <w:tc>
          <w:tcPr>
            <w:tcW w:w="1980" w:type="dxa"/>
            <w:shd w:val="clear" w:color="auto" w:fill="D9D9D9" w:themeFill="background1" w:themeFillShade="D9"/>
            <w:vAlign w:val="center"/>
          </w:tcPr>
          <w:p w:rsidR="00400A8E" w:rsidRDefault="00400A8E" w:rsidP="00942665">
            <w:pPr>
              <w:pStyle w:val="a0"/>
            </w:pPr>
            <w:r>
              <w:t>Company</w:t>
            </w:r>
          </w:p>
        </w:tc>
        <w:tc>
          <w:tcPr>
            <w:tcW w:w="7082" w:type="dxa"/>
            <w:shd w:val="clear" w:color="auto" w:fill="D9D9D9" w:themeFill="background1" w:themeFillShade="D9"/>
            <w:vAlign w:val="center"/>
          </w:tcPr>
          <w:p w:rsidR="00400A8E" w:rsidRPr="00216335" w:rsidRDefault="00400A8E" w:rsidP="00942665">
            <w:pPr>
              <w:pStyle w:val="a0"/>
              <w:rPr>
                <w:rFonts w:eastAsiaTheme="minorEastAsia"/>
                <w:lang w:eastAsia="zh-CN"/>
              </w:rPr>
            </w:pPr>
            <w:r>
              <w:rPr>
                <w:rFonts w:eastAsiaTheme="minorEastAsia" w:hint="eastAsia"/>
                <w:lang w:eastAsia="zh-CN"/>
              </w:rPr>
              <w:t>Views</w:t>
            </w:r>
          </w:p>
        </w:tc>
      </w:tr>
      <w:tr w:rsidR="001F2B71" w:rsidRPr="00030E22" w:rsidTr="00942665">
        <w:trPr>
          <w:jc w:val="center"/>
        </w:trPr>
        <w:tc>
          <w:tcPr>
            <w:tcW w:w="1980"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Ericsson</w:t>
            </w:r>
          </w:p>
        </w:tc>
        <w:tc>
          <w:tcPr>
            <w:tcW w:w="7082" w:type="dxa"/>
          </w:tcPr>
          <w:p w:rsidR="001F2B71" w:rsidRPr="00030E22" w:rsidRDefault="001F2B71" w:rsidP="001F2B71">
            <w:pPr>
              <w:pStyle w:val="a0"/>
              <w:rPr>
                <w:rFonts w:eastAsiaTheme="minorEastAsia"/>
                <w:color w:val="0070C0"/>
                <w:lang w:eastAsia="zh-CN"/>
              </w:rPr>
            </w:pPr>
            <w:r>
              <w:rPr>
                <w:rFonts w:eastAsiaTheme="minorEastAsia"/>
                <w:color w:val="0070C0"/>
                <w:lang w:eastAsia="zh-CN"/>
              </w:rPr>
              <w:t>Ok</w:t>
            </w:r>
          </w:p>
        </w:tc>
      </w:tr>
      <w:tr w:rsidR="00280030" w:rsidRPr="00030E22" w:rsidTr="00942665">
        <w:trPr>
          <w:jc w:val="center"/>
        </w:trPr>
        <w:tc>
          <w:tcPr>
            <w:tcW w:w="1980" w:type="dxa"/>
          </w:tcPr>
          <w:p w:rsidR="00280030" w:rsidRPr="00030E22" w:rsidRDefault="00280030" w:rsidP="00280030">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280030" w:rsidRPr="00030E22" w:rsidRDefault="00280030" w:rsidP="00280030">
            <w:pPr>
              <w:pStyle w:val="a0"/>
              <w:rPr>
                <w:rFonts w:eastAsiaTheme="minorEastAsia"/>
                <w:color w:val="0070C0"/>
                <w:lang w:eastAsia="zh-CN"/>
              </w:rPr>
            </w:pPr>
            <w:r>
              <w:rPr>
                <w:rFonts w:eastAsiaTheme="minorEastAsia"/>
                <w:color w:val="1F497D" w:themeColor="text2"/>
                <w:lang w:eastAsia="zh-CN"/>
              </w:rPr>
              <w:t>Agree</w:t>
            </w:r>
          </w:p>
        </w:tc>
      </w:tr>
      <w:tr w:rsidR="00690955" w:rsidRPr="00030E22" w:rsidTr="00942665">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Pr>
                <w:rFonts w:eastAsia="맑은 고딕"/>
                <w:color w:val="00B050"/>
                <w:lang w:eastAsia="ko-KR"/>
              </w:rPr>
              <w:t>Yes</w:t>
            </w:r>
          </w:p>
        </w:tc>
      </w:tr>
      <w:tr w:rsidR="009462F5" w:rsidRPr="00030E22" w:rsidTr="00942665">
        <w:trPr>
          <w:jc w:val="center"/>
        </w:trPr>
        <w:tc>
          <w:tcPr>
            <w:tcW w:w="1980" w:type="dxa"/>
          </w:tcPr>
          <w:p w:rsidR="009462F5" w:rsidRPr="00030E22" w:rsidRDefault="009462F5" w:rsidP="009462F5">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9462F5" w:rsidRPr="00030E22" w:rsidRDefault="00025E9D" w:rsidP="00025E9D">
            <w:pPr>
              <w:pStyle w:val="a0"/>
              <w:rPr>
                <w:rFonts w:eastAsiaTheme="minorEastAsia"/>
                <w:color w:val="0070C0"/>
                <w:lang w:eastAsia="zh-CN"/>
              </w:rPr>
            </w:pPr>
            <w:r>
              <w:rPr>
                <w:rFonts w:eastAsiaTheme="minorEastAsia"/>
                <w:color w:val="0070C0"/>
                <w:lang w:eastAsia="zh-CN"/>
              </w:rPr>
              <w:t>If the intention is to reserve the PHR behavior for PUSCH independent from sTTI, we agree.</w:t>
            </w:r>
          </w:p>
        </w:tc>
      </w:tr>
      <w:tr w:rsidR="00942F53" w:rsidRPr="00030E22" w:rsidTr="00942665">
        <w:trPr>
          <w:jc w:val="center"/>
        </w:trPr>
        <w:tc>
          <w:tcPr>
            <w:tcW w:w="1980" w:type="dxa"/>
          </w:tcPr>
          <w:p w:rsidR="00942F53" w:rsidRPr="003A2F10" w:rsidRDefault="00942F53" w:rsidP="00942F53">
            <w:pPr>
              <w:pStyle w:val="a0"/>
              <w:rPr>
                <w:rFonts w:eastAsiaTheme="minorEastAsia"/>
                <w:color w:val="0070C0"/>
                <w:lang w:eastAsia="zh-CN"/>
              </w:rPr>
            </w:pPr>
            <w:r w:rsidRPr="00942F53">
              <w:rPr>
                <w:rFonts w:eastAsiaTheme="minorEastAsia"/>
                <w:color w:val="7030A0"/>
                <w:lang w:eastAsia="zh-CN"/>
              </w:rPr>
              <w:t>Qualcomm</w:t>
            </w:r>
          </w:p>
        </w:tc>
        <w:tc>
          <w:tcPr>
            <w:tcW w:w="7082" w:type="dxa"/>
          </w:tcPr>
          <w:p w:rsidR="00942F53" w:rsidRDefault="00942F53" w:rsidP="00942F53">
            <w:pPr>
              <w:pStyle w:val="a0"/>
              <w:rPr>
                <w:rFonts w:eastAsiaTheme="minorEastAsia"/>
                <w:color w:val="0070C0"/>
                <w:lang w:eastAsia="zh-CN"/>
              </w:rPr>
            </w:pPr>
            <w:r>
              <w:rPr>
                <w:rFonts w:eastAsiaTheme="minorEastAsia"/>
                <w:color w:val="7030A0"/>
                <w:lang w:eastAsia="zh-CN"/>
              </w:rPr>
              <w:t>We are not sure what this means. If sPUSCH has to be transmitted in the UL subframe in which PHR will be transmitted, can PHR be transmitted on PUSCH? Don’t we already have some dropping rules in this case?</w:t>
            </w:r>
          </w:p>
        </w:tc>
      </w:tr>
      <w:tr w:rsidR="00443821" w:rsidRPr="00030E22" w:rsidTr="00942665">
        <w:trPr>
          <w:jc w:val="center"/>
        </w:trPr>
        <w:tc>
          <w:tcPr>
            <w:tcW w:w="1980" w:type="dxa"/>
          </w:tcPr>
          <w:p w:rsidR="00443821" w:rsidRPr="00D45BA1" w:rsidRDefault="00443821" w:rsidP="00AB7BAE">
            <w:pPr>
              <w:pStyle w:val="a0"/>
              <w:rPr>
                <w:rFonts w:eastAsiaTheme="minorEastAsia"/>
                <w:color w:val="C00000"/>
                <w:lang w:eastAsia="zh-CN"/>
              </w:rPr>
            </w:pPr>
            <w:r w:rsidRPr="00D45BA1">
              <w:rPr>
                <w:rFonts w:eastAsiaTheme="minorEastAsia" w:hint="eastAsia"/>
                <w:color w:val="C00000"/>
                <w:lang w:eastAsia="zh-CN"/>
              </w:rPr>
              <w:t xml:space="preserve">ZTE, </w:t>
            </w:r>
            <w:proofErr w:type="spellStart"/>
            <w:r w:rsidRPr="00D45BA1">
              <w:rPr>
                <w:rFonts w:eastAsiaTheme="minorEastAsia" w:hint="eastAsia"/>
                <w:color w:val="C00000"/>
                <w:lang w:eastAsia="zh-CN"/>
              </w:rPr>
              <w:t>Sanechips</w:t>
            </w:r>
            <w:proofErr w:type="spellEnd"/>
          </w:p>
        </w:tc>
        <w:tc>
          <w:tcPr>
            <w:tcW w:w="7082" w:type="dxa"/>
          </w:tcPr>
          <w:p w:rsidR="00443821" w:rsidRPr="00D45BA1" w:rsidRDefault="00443821" w:rsidP="00AB7BAE">
            <w:pPr>
              <w:pStyle w:val="a0"/>
              <w:rPr>
                <w:rFonts w:eastAsiaTheme="minorEastAsia"/>
                <w:color w:val="C00000"/>
                <w:lang w:eastAsia="zh-CN"/>
              </w:rPr>
            </w:pPr>
            <w:r w:rsidRPr="00D45BA1">
              <w:rPr>
                <w:rFonts w:eastAsiaTheme="minorEastAsia" w:hint="eastAsia"/>
                <w:color w:val="C00000"/>
                <w:lang w:eastAsia="zh-CN"/>
              </w:rPr>
              <w:t>Yes</w:t>
            </w:r>
          </w:p>
        </w:tc>
      </w:tr>
      <w:tr w:rsidR="004738C6" w:rsidRPr="00030E22" w:rsidTr="00942665">
        <w:trPr>
          <w:jc w:val="center"/>
        </w:trPr>
        <w:tc>
          <w:tcPr>
            <w:tcW w:w="1980" w:type="dxa"/>
          </w:tcPr>
          <w:p w:rsidR="004738C6" w:rsidRPr="00030E22" w:rsidRDefault="004738C6" w:rsidP="004738C6">
            <w:pPr>
              <w:pStyle w:val="a0"/>
              <w:rPr>
                <w:rFonts w:eastAsiaTheme="minorEastAsia"/>
                <w:color w:val="0070C0"/>
                <w:lang w:eastAsia="zh-CN"/>
              </w:rPr>
            </w:pPr>
            <w:r w:rsidRPr="003646C9">
              <w:rPr>
                <w:rFonts w:eastAsia="맑은 고딕" w:hint="eastAsia"/>
                <w:color w:val="0000FF"/>
                <w:lang w:eastAsia="ko-KR"/>
              </w:rPr>
              <w:t>Samsung</w:t>
            </w:r>
          </w:p>
        </w:tc>
        <w:tc>
          <w:tcPr>
            <w:tcW w:w="7082" w:type="dxa"/>
          </w:tcPr>
          <w:p w:rsidR="004738C6" w:rsidRPr="00030E22" w:rsidRDefault="004738C6" w:rsidP="004738C6">
            <w:pPr>
              <w:pStyle w:val="a0"/>
              <w:rPr>
                <w:rFonts w:eastAsiaTheme="minorEastAsia"/>
                <w:color w:val="0070C0"/>
                <w:lang w:eastAsia="zh-CN"/>
              </w:rPr>
            </w:pPr>
            <w:r>
              <w:rPr>
                <w:rFonts w:eastAsia="맑은 고딕" w:hint="eastAsia"/>
                <w:color w:val="0000FF"/>
                <w:lang w:eastAsia="ko-KR"/>
              </w:rPr>
              <w:t>Yes</w:t>
            </w:r>
          </w:p>
        </w:tc>
      </w:tr>
    </w:tbl>
    <w:p w:rsidR="006652BC" w:rsidRDefault="006652BC" w:rsidP="006652BC">
      <w:pPr>
        <w:pStyle w:val="a0"/>
        <w:rPr>
          <w:rFonts w:eastAsiaTheme="minorEastAsia"/>
          <w:lang w:eastAsia="zh-CN"/>
        </w:rPr>
      </w:pPr>
    </w:p>
    <w:p w:rsidR="00521B08" w:rsidRDefault="00521B08" w:rsidP="00521B08">
      <w:pPr>
        <w:pStyle w:val="a0"/>
        <w:rPr>
          <w:rFonts w:eastAsiaTheme="minorEastAsia"/>
          <w:lang w:eastAsia="zh-CN"/>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6</w:t>
      </w:r>
    </w:p>
    <w:p w:rsidR="00521B08" w:rsidRDefault="00521B08" w:rsidP="00521B08">
      <w:pPr>
        <w:pStyle w:val="a0"/>
        <w:rPr>
          <w:rFonts w:eastAsia="맑은 고딕"/>
          <w:lang w:eastAsia="ko-KR"/>
        </w:rPr>
      </w:pPr>
      <w:r>
        <w:rPr>
          <w:rFonts w:eastAsia="맑은 고딕" w:hint="eastAsia"/>
          <w:lang w:eastAsia="ko-KR"/>
        </w:rPr>
        <w:t>Regarding Q3.3.</w:t>
      </w:r>
      <w:r>
        <w:rPr>
          <w:rFonts w:eastAsia="맑은 고딕"/>
          <w:lang w:eastAsia="ko-KR"/>
        </w:rPr>
        <w:t>6</w:t>
      </w:r>
      <w:r>
        <w:rPr>
          <w:rFonts w:eastAsia="맑은 고딕" w:hint="eastAsia"/>
          <w:lang w:eastAsia="ko-KR"/>
        </w:rPr>
        <w:t xml:space="preserve">, </w:t>
      </w:r>
      <w:r>
        <w:rPr>
          <w:rFonts w:eastAsia="맑은 고딕"/>
          <w:lang w:eastAsia="ko-KR"/>
        </w:rPr>
        <w:t>7</w:t>
      </w:r>
      <w:r>
        <w:rPr>
          <w:rFonts w:eastAsia="맑은 고딕" w:hint="eastAsia"/>
          <w:lang w:eastAsia="ko-KR"/>
        </w:rPr>
        <w:t xml:space="preserve"> companies provide their responses.</w:t>
      </w:r>
      <w:r>
        <w:rPr>
          <w:rFonts w:eastAsia="맑은 고딕"/>
          <w:lang w:eastAsia="ko-KR"/>
        </w:rPr>
        <w:t xml:space="preserve"> This question is about the case where PHR is transmitted on a carrier via PUSCH, and no collision</w:t>
      </w:r>
      <w:r w:rsidR="001860BD">
        <w:rPr>
          <w:rFonts w:eastAsia="맑은 고딕"/>
          <w:lang w:eastAsia="ko-KR"/>
        </w:rPr>
        <w:t xml:space="preserve"> happens</w:t>
      </w:r>
      <w:r>
        <w:rPr>
          <w:rFonts w:eastAsia="맑은 고딕"/>
          <w:lang w:eastAsia="ko-KR"/>
        </w:rPr>
        <w:t xml:space="preserve"> between the PUSCH a</w:t>
      </w:r>
      <w:r w:rsidR="001860BD">
        <w:rPr>
          <w:rFonts w:eastAsia="맑은 고딕"/>
          <w:lang w:eastAsia="ko-KR"/>
        </w:rPr>
        <w:t xml:space="preserve">nd sTTI channel on the carrier. Assuming this, 6 out of 7 companies agree the suggested proposals. </w:t>
      </w:r>
      <w:r w:rsidR="005D6C0F">
        <w:rPr>
          <w:rFonts w:eastAsia="맑은 고딕"/>
          <w:lang w:eastAsia="ko-KR"/>
        </w:rPr>
        <w:t>For the first bullet, if sPUSCH is transmitted on a carrier, then there will be no PUSCH transmission</w:t>
      </w:r>
      <w:r w:rsidR="00B1456A">
        <w:rPr>
          <w:rFonts w:eastAsia="맑은 고딕"/>
          <w:lang w:eastAsia="ko-KR"/>
        </w:rPr>
        <w:t xml:space="preserve"> </w:t>
      </w:r>
      <w:r w:rsidR="00B1456A">
        <w:rPr>
          <w:rFonts w:eastAsia="맑은 고딕" w:hint="eastAsia"/>
          <w:lang w:eastAsia="ko-KR"/>
        </w:rPr>
        <w:t>so</w:t>
      </w:r>
      <w:r w:rsidR="005D6C0F">
        <w:rPr>
          <w:rFonts w:eastAsia="맑은 고딕"/>
          <w:lang w:eastAsia="ko-KR"/>
        </w:rPr>
        <w:t xml:space="preserve"> it would be natural to transmit a virtual PHR corresponding to PUSCH. On the other hand, for the second bulle</w:t>
      </w:r>
      <w:bookmarkStart w:id="35" w:name="_GoBack"/>
      <w:bookmarkEnd w:id="35"/>
      <w:r w:rsidR="005D6C0F">
        <w:rPr>
          <w:rFonts w:eastAsia="맑은 고딕"/>
          <w:lang w:eastAsia="ko-KR"/>
        </w:rPr>
        <w:t xml:space="preserve">t, if there is no sPUSCH scheduling on a carrier, then either an actual or virtual PHR can be transmitted according to whether PUSCH is transmitted or not </w:t>
      </w:r>
      <w:r w:rsidR="005D6C0F">
        <w:rPr>
          <w:rFonts w:eastAsia="맑은 고딕"/>
          <w:lang w:eastAsia="ko-KR"/>
        </w:rPr>
        <w:lastRenderedPageBreak/>
        <w:t>on the carrier. For the last bullet, in case a carrier is not configured with sTTI, then always the legacy PHR computation will be used. In this sense, b</w:t>
      </w:r>
      <w:r w:rsidR="001860BD">
        <w:rPr>
          <w:rFonts w:eastAsia="맑은 고딕"/>
          <w:lang w:eastAsia="ko-KR"/>
        </w:rPr>
        <w:t>ased on the majority of views, we have the following proposal:</w:t>
      </w:r>
    </w:p>
    <w:p w:rsidR="001860BD" w:rsidRDefault="001860BD" w:rsidP="001860BD">
      <w:pPr>
        <w:pStyle w:val="ab"/>
        <w:numPr>
          <w:ilvl w:val="0"/>
          <w:numId w:val="49"/>
        </w:numPr>
        <w:jc w:val="both"/>
        <w:rPr>
          <w:rFonts w:eastAsia="맑은 고딕"/>
          <w:b/>
          <w:iCs/>
          <w:szCs w:val="20"/>
          <w:lang w:eastAsia="ko-KR"/>
        </w:rPr>
      </w:pPr>
      <w:r w:rsidRPr="00FC1C6D">
        <w:rPr>
          <w:rFonts w:eastAsia="맑은 고딕"/>
          <w:b/>
          <w:iCs/>
          <w:szCs w:val="20"/>
          <w:highlight w:val="yellow"/>
          <w:lang w:eastAsia="ko-KR"/>
        </w:rPr>
        <w:t>Proposal 1</w:t>
      </w:r>
      <w:r w:rsidR="00467635">
        <w:rPr>
          <w:rFonts w:eastAsia="맑은 고딕"/>
          <w:b/>
          <w:iCs/>
          <w:szCs w:val="20"/>
          <w:highlight w:val="yellow"/>
          <w:lang w:eastAsia="ko-KR"/>
        </w:rPr>
        <w:t>7</w:t>
      </w:r>
      <w:r w:rsidRPr="00FC1C6D">
        <w:rPr>
          <w:rFonts w:eastAsia="맑은 고딕"/>
          <w:b/>
          <w:iCs/>
          <w:szCs w:val="20"/>
          <w:lang w:eastAsia="ko-KR"/>
        </w:rPr>
        <w:t>:</w:t>
      </w:r>
      <w:r>
        <w:rPr>
          <w:rFonts w:eastAsia="맑은 고딕"/>
          <w:b/>
          <w:iCs/>
          <w:szCs w:val="20"/>
          <w:lang w:eastAsia="ko-KR"/>
        </w:rPr>
        <w:t xml:space="preserve"> For PHR </w:t>
      </w:r>
      <w:r w:rsidR="005D6C0F">
        <w:rPr>
          <w:rFonts w:eastAsia="맑은 고딕"/>
          <w:b/>
          <w:iCs/>
          <w:szCs w:val="20"/>
          <w:lang w:eastAsia="ko-KR"/>
        </w:rPr>
        <w:t xml:space="preserve">transmitted </w:t>
      </w:r>
      <w:r>
        <w:rPr>
          <w:rFonts w:eastAsia="맑은 고딕"/>
          <w:b/>
          <w:iCs/>
          <w:szCs w:val="20"/>
          <w:lang w:eastAsia="ko-KR"/>
        </w:rPr>
        <w:t xml:space="preserve">on PUSCH, </w:t>
      </w:r>
    </w:p>
    <w:p w:rsidR="001860BD" w:rsidRPr="001860BD" w:rsidRDefault="001860BD" w:rsidP="001860BD">
      <w:pPr>
        <w:pStyle w:val="ab"/>
        <w:numPr>
          <w:ilvl w:val="1"/>
          <w:numId w:val="49"/>
        </w:numPr>
        <w:jc w:val="both"/>
        <w:rPr>
          <w:rFonts w:eastAsia="맑은 고딕"/>
          <w:b/>
          <w:iCs/>
          <w:szCs w:val="20"/>
          <w:lang w:eastAsia="ko-KR"/>
        </w:rPr>
      </w:pPr>
      <w:r w:rsidRPr="001860BD">
        <w:rPr>
          <w:rFonts w:eastAsia="맑은 고딕"/>
          <w:b/>
          <w:iCs/>
          <w:szCs w:val="20"/>
          <w:lang w:eastAsia="ko-KR"/>
        </w:rPr>
        <w:t>In case a carrier is configured with sTTI and sPUSCH is transmitted on the carrier, a virtual PHR</w:t>
      </w:r>
      <w:r w:rsidR="005D6C0F">
        <w:rPr>
          <w:rFonts w:eastAsia="맑은 고딕"/>
          <w:b/>
          <w:iCs/>
          <w:szCs w:val="20"/>
          <w:lang w:eastAsia="ko-KR"/>
        </w:rPr>
        <w:t xml:space="preserve"> </w:t>
      </w:r>
      <w:r w:rsidRPr="001860BD">
        <w:rPr>
          <w:rFonts w:eastAsia="맑은 고딕"/>
          <w:b/>
          <w:iCs/>
          <w:szCs w:val="20"/>
          <w:lang w:eastAsia="ko-KR"/>
        </w:rPr>
        <w:t>is computed and reported assuming the PHR calculation for the UL subframe in which the PHR is transmitted.</w:t>
      </w:r>
    </w:p>
    <w:p w:rsidR="001860BD" w:rsidRPr="001860BD" w:rsidRDefault="001860BD" w:rsidP="001860BD">
      <w:pPr>
        <w:pStyle w:val="ab"/>
        <w:numPr>
          <w:ilvl w:val="1"/>
          <w:numId w:val="49"/>
        </w:numPr>
        <w:jc w:val="both"/>
        <w:rPr>
          <w:rFonts w:eastAsia="맑은 고딕"/>
          <w:b/>
          <w:iCs/>
          <w:szCs w:val="20"/>
          <w:lang w:eastAsia="ko-KR"/>
        </w:rPr>
      </w:pPr>
      <w:r w:rsidRPr="001860BD">
        <w:rPr>
          <w:rFonts w:eastAsia="맑은 고딕"/>
          <w:b/>
          <w:iCs/>
          <w:szCs w:val="20"/>
          <w:lang w:eastAsia="ko-KR"/>
        </w:rPr>
        <w:t xml:space="preserve">In case a carrier is configured with sTTI but sPUSCH is not transmitted on the carrier, an actual PHR for the PUSCH is computed and reported if PUSCH is transmitted in the subframe in which the PHR is transmitted. Otherwise, virtual PHR is computed and </w:t>
      </w:r>
      <w:proofErr w:type="spellStart"/>
      <w:r w:rsidRPr="001860BD">
        <w:rPr>
          <w:rFonts w:eastAsia="맑은 고딕"/>
          <w:b/>
          <w:iCs/>
          <w:szCs w:val="20"/>
          <w:lang w:eastAsia="ko-KR"/>
        </w:rPr>
        <w:t>reportedassuming</w:t>
      </w:r>
      <w:proofErr w:type="spellEnd"/>
      <w:r w:rsidRPr="001860BD">
        <w:rPr>
          <w:rFonts w:eastAsia="맑은 고딕"/>
          <w:b/>
          <w:iCs/>
          <w:szCs w:val="20"/>
          <w:lang w:eastAsia="ko-KR"/>
        </w:rPr>
        <w:t xml:space="preserve"> the PHR calculation for the subframe.</w:t>
      </w:r>
    </w:p>
    <w:p w:rsidR="001860BD" w:rsidRPr="001860BD" w:rsidRDefault="001860BD" w:rsidP="001860BD">
      <w:pPr>
        <w:pStyle w:val="ab"/>
        <w:numPr>
          <w:ilvl w:val="1"/>
          <w:numId w:val="49"/>
        </w:numPr>
        <w:jc w:val="both"/>
        <w:rPr>
          <w:rFonts w:eastAsia="맑은 고딕"/>
          <w:b/>
          <w:iCs/>
          <w:szCs w:val="20"/>
          <w:lang w:eastAsia="ko-KR"/>
        </w:rPr>
      </w:pPr>
      <w:r w:rsidRPr="001860BD">
        <w:rPr>
          <w:rFonts w:eastAsia="맑은 고딕"/>
          <w:b/>
          <w:iCs/>
          <w:szCs w:val="20"/>
          <w:lang w:eastAsia="ko-KR"/>
        </w:rPr>
        <w:t>In case a carrier is not configured with sTTI, the legacy PHR computation is reused.</w:t>
      </w:r>
    </w:p>
    <w:p w:rsidR="00521B08" w:rsidRDefault="00521B08" w:rsidP="006652BC">
      <w:pPr>
        <w:pStyle w:val="a0"/>
        <w:rPr>
          <w:rFonts w:eastAsiaTheme="minorEastAsia"/>
          <w:lang w:eastAsia="zh-CN"/>
        </w:rPr>
      </w:pPr>
    </w:p>
    <w:p w:rsidR="006652BC" w:rsidRDefault="006652BC" w:rsidP="006652BC">
      <w:pPr>
        <w:pStyle w:val="2"/>
        <w:rPr>
          <w:sz w:val="24"/>
          <w:lang w:eastAsia="ko-KR"/>
        </w:rPr>
      </w:pPr>
      <w:proofErr w:type="gramStart"/>
      <w:r>
        <w:rPr>
          <w:sz w:val="24"/>
          <w:lang w:eastAsia="ko-KR"/>
        </w:rPr>
        <w:t>sPUSCH/sPUCCH</w:t>
      </w:r>
      <w:proofErr w:type="gramEnd"/>
      <w:r>
        <w:rPr>
          <w:sz w:val="24"/>
          <w:lang w:eastAsia="ko-KR"/>
        </w:rPr>
        <w:t xml:space="preserve"> power control</w:t>
      </w:r>
    </w:p>
    <w:p w:rsidR="001C02DF" w:rsidRDefault="001C02DF" w:rsidP="00045E97">
      <w:pPr>
        <w:pStyle w:val="a0"/>
        <w:rPr>
          <w:rFonts w:asciiTheme="minorHAnsi" w:eastAsiaTheme="minorEastAsia" w:hAnsiTheme="minorHAnsi" w:cs="Arial"/>
          <w:b/>
          <w:bCs/>
          <w:kern w:val="32"/>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6"/>
      </w:tblGrid>
      <w:tr w:rsidR="00045E97" w:rsidRPr="002576F4" w:rsidTr="001C4466">
        <w:trPr>
          <w:trHeight w:val="201"/>
        </w:trPr>
        <w:tc>
          <w:tcPr>
            <w:tcW w:w="9046" w:type="dxa"/>
            <w:shd w:val="clear" w:color="auto" w:fill="D6E3BC" w:themeFill="accent3" w:themeFillTint="66"/>
          </w:tcPr>
          <w:p w:rsidR="00045E97" w:rsidRPr="002576F4" w:rsidRDefault="00045E97" w:rsidP="001C4466">
            <w:pPr>
              <w:pStyle w:val="a0"/>
              <w:spacing w:after="0"/>
              <w:rPr>
                <w:rFonts w:eastAsia="맑은 고딕"/>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045E97" w:rsidRPr="004F4696" w:rsidTr="00045E97">
        <w:trPr>
          <w:trHeight w:val="2975"/>
        </w:trPr>
        <w:tc>
          <w:tcPr>
            <w:tcW w:w="9046" w:type="dxa"/>
            <w:shd w:val="clear" w:color="auto" w:fill="auto"/>
          </w:tcPr>
          <w:p w:rsidR="00045E97" w:rsidRPr="005A53A5" w:rsidRDefault="00045E97" w:rsidP="001C4466">
            <w:pPr>
              <w:rPr>
                <w:b/>
                <w:iCs/>
                <w:szCs w:val="20"/>
                <w:u w:val="single"/>
              </w:rPr>
            </w:pPr>
            <w:r w:rsidRPr="005A53A5">
              <w:rPr>
                <w:b/>
                <w:iCs/>
                <w:szCs w:val="20"/>
                <w:highlight w:val="green"/>
                <w:u w:val="single"/>
              </w:rPr>
              <w:t>Agreement:</w:t>
            </w:r>
          </w:p>
          <w:p w:rsidR="00045E97" w:rsidRDefault="00045E97" w:rsidP="00045E97">
            <w:pPr>
              <w:rPr>
                <w:iCs/>
                <w:szCs w:val="20"/>
              </w:rPr>
            </w:pPr>
            <w:r>
              <w:rPr>
                <w:iCs/>
                <w:szCs w:val="20"/>
              </w:rPr>
              <w:t xml:space="preserve">The </w:t>
            </w:r>
            <w:proofErr w:type="spellStart"/>
            <w:r>
              <w:rPr>
                <w:iCs/>
                <w:szCs w:val="20"/>
              </w:rPr>
              <w:t>delta_F</w:t>
            </w:r>
            <w:proofErr w:type="spellEnd"/>
            <w:r>
              <w:rPr>
                <w:iCs/>
                <w:szCs w:val="20"/>
              </w:rPr>
              <w:t xml:space="preserve"> values can be configured by higher layer </w:t>
            </w:r>
            <w:proofErr w:type="spellStart"/>
            <w:r>
              <w:rPr>
                <w:iCs/>
                <w:szCs w:val="20"/>
              </w:rPr>
              <w:t>signalling</w:t>
            </w:r>
            <w:proofErr w:type="spellEnd"/>
            <w:r>
              <w:rPr>
                <w:iCs/>
                <w:szCs w:val="20"/>
              </w:rPr>
              <w:t xml:space="preserve"> in the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045E97" w:rsidTr="001C4466">
              <w:trPr>
                <w:jc w:val="center"/>
              </w:trPr>
              <w:tc>
                <w:tcPr>
                  <w:tcW w:w="3085" w:type="dxa"/>
                  <w:shd w:val="clear" w:color="auto" w:fill="D9E2F3"/>
                </w:tcPr>
                <w:p w:rsidR="00045E97" w:rsidRDefault="00045E97" w:rsidP="00045E97">
                  <w:r>
                    <w:t>sPUCCH format</w:t>
                  </w:r>
                </w:p>
              </w:tc>
              <w:tc>
                <w:tcPr>
                  <w:tcW w:w="2453" w:type="dxa"/>
                  <w:shd w:val="clear" w:color="auto" w:fill="D9E2F3"/>
                </w:tcPr>
                <w:p w:rsidR="00045E97" w:rsidRDefault="00045E97" w:rsidP="00045E97">
                  <w:pPr>
                    <w:jc w:val="center"/>
                  </w:pPr>
                  <w:r>
                    <w:t>Proposed parameter range</w:t>
                  </w:r>
                </w:p>
              </w:tc>
            </w:tr>
            <w:tr w:rsidR="00045E97" w:rsidRPr="005D0381" w:rsidTr="001C4466">
              <w:trPr>
                <w:jc w:val="center"/>
              </w:trPr>
              <w:tc>
                <w:tcPr>
                  <w:tcW w:w="3085" w:type="dxa"/>
                  <w:shd w:val="clear" w:color="auto" w:fill="auto"/>
                </w:tcPr>
                <w:p w:rsidR="00045E97" w:rsidRPr="00392BE3" w:rsidRDefault="00045E97" w:rsidP="00045E97">
                  <w:r w:rsidRPr="00392BE3">
                    <w:t>2/3os sPUCCH, format 1a</w:t>
                  </w:r>
                </w:p>
              </w:tc>
              <w:tc>
                <w:tcPr>
                  <w:tcW w:w="2453" w:type="dxa"/>
                  <w:shd w:val="clear" w:color="auto" w:fill="auto"/>
                </w:tcPr>
                <w:p w:rsidR="00045E97" w:rsidRPr="00392BE3" w:rsidRDefault="00045E97" w:rsidP="00045E97">
                  <w:pPr>
                    <w:jc w:val="center"/>
                  </w:pPr>
                  <w:r w:rsidRPr="00392BE3">
                    <w:t>5,6,7,8,9,10,11,12</w:t>
                  </w:r>
                </w:p>
              </w:tc>
            </w:tr>
            <w:tr w:rsidR="00045E97" w:rsidRPr="005D0381" w:rsidTr="001C4466">
              <w:trPr>
                <w:jc w:val="center"/>
              </w:trPr>
              <w:tc>
                <w:tcPr>
                  <w:tcW w:w="3085" w:type="dxa"/>
                  <w:shd w:val="clear" w:color="auto" w:fill="auto"/>
                </w:tcPr>
                <w:p w:rsidR="00045E97" w:rsidRPr="00337DB1" w:rsidRDefault="00045E97" w:rsidP="00045E97">
                  <w:pPr>
                    <w:rPr>
                      <w:lang w:val="sv-SE"/>
                    </w:rPr>
                  </w:pPr>
                  <w:r w:rsidRPr="00337DB1">
                    <w:rPr>
                      <w:lang w:val="sv-SE"/>
                    </w:rPr>
                    <w:t>7os sPUCCH, format 1a</w:t>
                  </w:r>
                </w:p>
              </w:tc>
              <w:tc>
                <w:tcPr>
                  <w:tcW w:w="2453" w:type="dxa"/>
                  <w:shd w:val="clear" w:color="auto" w:fill="auto"/>
                </w:tcPr>
                <w:p w:rsidR="00045E97" w:rsidRPr="00392BE3" w:rsidRDefault="00045E97" w:rsidP="00045E97">
                  <w:pPr>
                    <w:jc w:val="center"/>
                  </w:pPr>
                  <w:r w:rsidRPr="00392BE3">
                    <w:t>1,2,3,4,5,6,7,8</w:t>
                  </w:r>
                </w:p>
              </w:tc>
            </w:tr>
            <w:tr w:rsidR="00045E97" w:rsidRPr="005D0381" w:rsidTr="001C4466">
              <w:trPr>
                <w:jc w:val="center"/>
              </w:trPr>
              <w:tc>
                <w:tcPr>
                  <w:tcW w:w="3085" w:type="dxa"/>
                  <w:shd w:val="clear" w:color="auto" w:fill="auto"/>
                </w:tcPr>
                <w:p w:rsidR="00045E97" w:rsidRPr="00392BE3" w:rsidRDefault="00045E97" w:rsidP="00045E97">
                  <w:r w:rsidRPr="00392BE3">
                    <w:t>2/3os sPUCCH, format 1b</w:t>
                  </w:r>
                </w:p>
              </w:tc>
              <w:tc>
                <w:tcPr>
                  <w:tcW w:w="2453" w:type="dxa"/>
                  <w:shd w:val="clear" w:color="auto" w:fill="auto"/>
                </w:tcPr>
                <w:p w:rsidR="00045E97" w:rsidRPr="00392BE3" w:rsidRDefault="00045E97" w:rsidP="00045E97">
                  <w:pPr>
                    <w:jc w:val="center"/>
                  </w:pPr>
                  <w:r w:rsidRPr="00392BE3">
                    <w:t>6,7,8,9,10,11,12,13</w:t>
                  </w:r>
                </w:p>
              </w:tc>
            </w:tr>
            <w:tr w:rsidR="00045E97" w:rsidRPr="005D0381" w:rsidTr="001C4466">
              <w:trPr>
                <w:jc w:val="center"/>
              </w:trPr>
              <w:tc>
                <w:tcPr>
                  <w:tcW w:w="3085" w:type="dxa"/>
                  <w:shd w:val="clear" w:color="auto" w:fill="auto"/>
                </w:tcPr>
                <w:p w:rsidR="00045E97" w:rsidRPr="00337DB1" w:rsidRDefault="00045E97" w:rsidP="00045E97">
                  <w:pPr>
                    <w:rPr>
                      <w:lang w:val="sv-SE"/>
                    </w:rPr>
                  </w:pPr>
                  <w:r w:rsidRPr="00337DB1">
                    <w:rPr>
                      <w:lang w:val="sv-SE"/>
                    </w:rPr>
                    <w:t>7os sPUCCH, format 1b</w:t>
                  </w:r>
                </w:p>
              </w:tc>
              <w:tc>
                <w:tcPr>
                  <w:tcW w:w="2453" w:type="dxa"/>
                  <w:shd w:val="clear" w:color="auto" w:fill="auto"/>
                </w:tcPr>
                <w:p w:rsidR="00045E97" w:rsidRPr="00392BE3" w:rsidRDefault="00045E97" w:rsidP="00045E97">
                  <w:pPr>
                    <w:jc w:val="center"/>
                  </w:pPr>
                  <w:r w:rsidRPr="00392BE3">
                    <w:t>3,4,5,6,7,8,9,10</w:t>
                  </w:r>
                </w:p>
              </w:tc>
            </w:tr>
            <w:tr w:rsidR="00045E97" w:rsidRPr="005D0381" w:rsidTr="001C4466">
              <w:trPr>
                <w:jc w:val="center"/>
              </w:trPr>
              <w:tc>
                <w:tcPr>
                  <w:tcW w:w="3085" w:type="dxa"/>
                  <w:shd w:val="clear" w:color="auto" w:fill="auto"/>
                </w:tcPr>
                <w:p w:rsidR="00045E97" w:rsidRPr="00392BE3" w:rsidRDefault="00045E97" w:rsidP="00045E97">
                  <w:r w:rsidRPr="00392BE3">
                    <w:t>7os sPUCCH, format 3</w:t>
                  </w:r>
                </w:p>
              </w:tc>
              <w:tc>
                <w:tcPr>
                  <w:tcW w:w="2453" w:type="dxa"/>
                  <w:shd w:val="clear" w:color="auto" w:fill="auto"/>
                </w:tcPr>
                <w:p w:rsidR="00045E97" w:rsidRPr="00392BE3" w:rsidRDefault="00045E97" w:rsidP="00045E97">
                  <w:pPr>
                    <w:jc w:val="center"/>
                  </w:pPr>
                  <w:r w:rsidRPr="00392BE3">
                    <w:t>4,5,6,7,8,9,10,11</w:t>
                  </w:r>
                </w:p>
              </w:tc>
            </w:tr>
            <w:tr w:rsidR="00045E97" w:rsidRPr="005D0381" w:rsidTr="001C4466">
              <w:trPr>
                <w:jc w:val="center"/>
              </w:trPr>
              <w:tc>
                <w:tcPr>
                  <w:tcW w:w="3085" w:type="dxa"/>
                  <w:shd w:val="clear" w:color="auto" w:fill="auto"/>
                </w:tcPr>
                <w:p w:rsidR="00045E97" w:rsidRDefault="00045E97" w:rsidP="00045E97">
                  <w:r>
                    <w:t>2/3os sPUCCH, format 4 (RM)</w:t>
                  </w:r>
                </w:p>
              </w:tc>
              <w:tc>
                <w:tcPr>
                  <w:tcW w:w="2453" w:type="dxa"/>
                  <w:shd w:val="clear" w:color="auto" w:fill="auto"/>
                </w:tcPr>
                <w:p w:rsidR="00045E97" w:rsidRDefault="00045E97" w:rsidP="00045E97">
                  <w:pPr>
                    <w:jc w:val="center"/>
                  </w:pPr>
                  <w:r w:rsidRPr="005D0381">
                    <w:t>15,16,17,18,19,20,21,22</w:t>
                  </w:r>
                </w:p>
              </w:tc>
            </w:tr>
            <w:tr w:rsidR="00045E97" w:rsidTr="001C4466">
              <w:trPr>
                <w:jc w:val="center"/>
              </w:trPr>
              <w:tc>
                <w:tcPr>
                  <w:tcW w:w="3085" w:type="dxa"/>
                  <w:shd w:val="clear" w:color="auto" w:fill="auto"/>
                </w:tcPr>
                <w:p w:rsidR="00045E97" w:rsidRDefault="00045E97" w:rsidP="00045E97">
                  <w:r>
                    <w:t>2/3os sPUCCH, format 4 (TBCC)</w:t>
                  </w:r>
                </w:p>
              </w:tc>
              <w:tc>
                <w:tcPr>
                  <w:tcW w:w="2453" w:type="dxa"/>
                  <w:shd w:val="clear" w:color="auto" w:fill="auto"/>
                </w:tcPr>
                <w:p w:rsidR="00045E97" w:rsidRDefault="00045E97" w:rsidP="00045E97">
                  <w:pPr>
                    <w:jc w:val="center"/>
                  </w:pPr>
                  <w:r>
                    <w:t>13,14,15,16,17,18,19,20</w:t>
                  </w:r>
                </w:p>
              </w:tc>
            </w:tr>
            <w:tr w:rsidR="00045E97" w:rsidRPr="005D0381" w:rsidTr="001C4466">
              <w:trPr>
                <w:jc w:val="center"/>
              </w:trPr>
              <w:tc>
                <w:tcPr>
                  <w:tcW w:w="3085" w:type="dxa"/>
                  <w:shd w:val="clear" w:color="auto" w:fill="auto"/>
                </w:tcPr>
                <w:p w:rsidR="00045E97" w:rsidRPr="00127780" w:rsidRDefault="00045E97" w:rsidP="00045E97">
                  <w:r>
                    <w:t>7os sPUCCH, format 4 (RM)</w:t>
                  </w:r>
                </w:p>
              </w:tc>
              <w:tc>
                <w:tcPr>
                  <w:tcW w:w="2453" w:type="dxa"/>
                  <w:shd w:val="clear" w:color="auto" w:fill="auto"/>
                </w:tcPr>
                <w:p w:rsidR="00045E97" w:rsidRPr="00127780" w:rsidRDefault="00045E97" w:rsidP="00045E97">
                  <w:pPr>
                    <w:jc w:val="center"/>
                  </w:pPr>
                  <w:r>
                    <w:t>13,14,15,16,17,18,19,20</w:t>
                  </w:r>
                </w:p>
              </w:tc>
            </w:tr>
            <w:tr w:rsidR="00045E97" w:rsidTr="001C4466">
              <w:trPr>
                <w:jc w:val="center"/>
              </w:trPr>
              <w:tc>
                <w:tcPr>
                  <w:tcW w:w="3085" w:type="dxa"/>
                  <w:shd w:val="clear" w:color="auto" w:fill="auto"/>
                </w:tcPr>
                <w:p w:rsidR="00045E97" w:rsidRPr="00127780" w:rsidRDefault="00045E97" w:rsidP="00045E97">
                  <w:r>
                    <w:t>7os sPUCCH, format 4 (TBCC)</w:t>
                  </w:r>
                </w:p>
              </w:tc>
              <w:tc>
                <w:tcPr>
                  <w:tcW w:w="2453" w:type="dxa"/>
                  <w:shd w:val="clear" w:color="auto" w:fill="auto"/>
                </w:tcPr>
                <w:p w:rsidR="00045E97" w:rsidRPr="00127780" w:rsidRDefault="00045E97" w:rsidP="00045E97">
                  <w:pPr>
                    <w:jc w:val="center"/>
                  </w:pPr>
                  <w:r>
                    <w:t>10,11,12,13,14,15,16,17</w:t>
                  </w:r>
                </w:p>
              </w:tc>
            </w:tr>
          </w:tbl>
          <w:p w:rsidR="00045E97" w:rsidRPr="004F4696" w:rsidRDefault="00045E97" w:rsidP="001C4466">
            <w:pPr>
              <w:rPr>
                <w:rFonts w:asciiTheme="minorHAnsi" w:eastAsia="MS Mincho" w:hAnsiTheme="minorHAnsi" w:cstheme="minorBidi"/>
                <w:b/>
                <w:bCs/>
                <w:i/>
                <w:lang w:eastAsia="ja-JP"/>
              </w:rPr>
            </w:pPr>
          </w:p>
        </w:tc>
      </w:tr>
    </w:tbl>
    <w:p w:rsidR="007158E5" w:rsidRPr="007158E5" w:rsidRDefault="007158E5" w:rsidP="007158E5">
      <w:pPr>
        <w:pStyle w:val="a0"/>
      </w:pPr>
    </w:p>
    <w:p w:rsidR="00045E97" w:rsidRPr="0012500C" w:rsidRDefault="0012500C" w:rsidP="0012500C">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Pr>
          <w:rFonts w:asciiTheme="minorHAnsi" w:hAnsiTheme="minorHAnsi"/>
          <w:sz w:val="20"/>
          <w:szCs w:val="20"/>
          <w:highlight w:val="cyan"/>
        </w:rPr>
        <w:t>4.5</w:t>
      </w:r>
      <w:r w:rsidRPr="00D30A16">
        <w:rPr>
          <w:rFonts w:asciiTheme="minorHAnsi" w:hAnsiTheme="minorHAnsi"/>
          <w:sz w:val="20"/>
          <w:szCs w:val="20"/>
        </w:rPr>
        <w:t xml:space="preserve">: </w:t>
      </w:r>
      <w:r w:rsidRPr="0012500C">
        <w:rPr>
          <w:rFonts w:asciiTheme="minorHAnsi" w:hAnsiTheme="minorHAnsi"/>
          <w:sz w:val="20"/>
          <w:szCs w:val="20"/>
        </w:rPr>
        <w:t xml:space="preserve">If your answer to </w:t>
      </w:r>
      <w:r w:rsidR="00941E76">
        <w:rPr>
          <w:rFonts w:asciiTheme="minorHAnsi" w:hAnsiTheme="minorHAnsi"/>
          <w:sz w:val="20"/>
          <w:szCs w:val="20"/>
        </w:rPr>
        <w:t>Q3.4.4</w:t>
      </w:r>
      <w:r w:rsidR="000E5405">
        <w:rPr>
          <w:rFonts w:asciiTheme="minorHAnsi" w:hAnsiTheme="minorHAnsi"/>
          <w:sz w:val="20"/>
          <w:szCs w:val="20"/>
        </w:rPr>
        <w:t xml:space="preserve"> </w:t>
      </w:r>
      <w:r w:rsidR="00941E76">
        <w:rPr>
          <w:rFonts w:asciiTheme="minorHAnsi" w:hAnsiTheme="minorHAnsi"/>
          <w:sz w:val="20"/>
          <w:szCs w:val="20"/>
        </w:rPr>
        <w:t>is option 1, 2, or 3</w:t>
      </w:r>
      <w:r w:rsidRPr="0012500C">
        <w:rPr>
          <w:rFonts w:asciiTheme="minorHAnsi" w:hAnsiTheme="minorHAnsi"/>
          <w:sz w:val="20"/>
          <w:szCs w:val="20"/>
        </w:rPr>
        <w:t xml:space="preserve">, what is the range of the </w:t>
      </w:r>
      <w:proofErr w:type="spellStart"/>
      <w:r w:rsidRPr="0012500C">
        <w:rPr>
          <w:rFonts w:asciiTheme="minorHAnsi" w:hAnsiTheme="minorHAnsi"/>
          <w:sz w:val="20"/>
          <w:szCs w:val="20"/>
        </w:rPr>
        <w:t>delta_F</w:t>
      </w:r>
      <w:proofErr w:type="spellEnd"/>
      <w:r w:rsidRPr="0012500C">
        <w:rPr>
          <w:rFonts w:asciiTheme="minorHAnsi" w:hAnsiTheme="minorHAnsi"/>
          <w:sz w:val="20"/>
          <w:szCs w:val="20"/>
        </w:rPr>
        <w:t xml:space="preserve"> values? NOTE: Reusing the same values as in legacy is not seen feasible if keeping the principle that the reference PUCCH format also for subslot/slot operation is PUCCH format 1a.</w:t>
      </w:r>
    </w:p>
    <w:tbl>
      <w:tblPr>
        <w:tblStyle w:val="ad"/>
        <w:tblW w:w="0" w:type="auto"/>
        <w:jc w:val="center"/>
        <w:tblLook w:val="04A0" w:firstRow="1" w:lastRow="0" w:firstColumn="1" w:lastColumn="0" w:noHBand="0" w:noVBand="1"/>
      </w:tblPr>
      <w:tblGrid>
        <w:gridCol w:w="1980"/>
        <w:gridCol w:w="7082"/>
      </w:tblGrid>
      <w:tr w:rsidR="008B0DE1" w:rsidRPr="00216335" w:rsidTr="001C4466">
        <w:trPr>
          <w:trHeight w:val="40"/>
          <w:jc w:val="center"/>
        </w:trPr>
        <w:tc>
          <w:tcPr>
            <w:tcW w:w="1980" w:type="dxa"/>
            <w:shd w:val="clear" w:color="auto" w:fill="D9D9D9" w:themeFill="background1" w:themeFillShade="D9"/>
            <w:vAlign w:val="center"/>
          </w:tcPr>
          <w:p w:rsidR="008B0DE1" w:rsidRDefault="008B0DE1" w:rsidP="001C4466">
            <w:pPr>
              <w:pStyle w:val="a0"/>
            </w:pPr>
            <w:r>
              <w:t>Company</w:t>
            </w:r>
          </w:p>
        </w:tc>
        <w:tc>
          <w:tcPr>
            <w:tcW w:w="7082" w:type="dxa"/>
            <w:shd w:val="clear" w:color="auto" w:fill="D9D9D9" w:themeFill="background1" w:themeFillShade="D9"/>
            <w:vAlign w:val="center"/>
          </w:tcPr>
          <w:p w:rsidR="008B0DE1" w:rsidRPr="00216335" w:rsidRDefault="008B0DE1" w:rsidP="001C4466">
            <w:pPr>
              <w:pStyle w:val="a0"/>
              <w:rPr>
                <w:rFonts w:eastAsiaTheme="minorEastAsia"/>
                <w:lang w:eastAsia="zh-CN"/>
              </w:rPr>
            </w:pPr>
            <w:r>
              <w:rPr>
                <w:rFonts w:eastAsiaTheme="minorEastAsia" w:hint="eastAsia"/>
                <w:lang w:eastAsia="zh-CN"/>
              </w:rPr>
              <w:t>Views</w:t>
            </w:r>
          </w:p>
        </w:tc>
      </w:tr>
      <w:tr w:rsidR="008B0DE1" w:rsidRPr="00030E22" w:rsidTr="001C4466">
        <w:trPr>
          <w:jc w:val="center"/>
        </w:trPr>
        <w:tc>
          <w:tcPr>
            <w:tcW w:w="1980" w:type="dxa"/>
          </w:tcPr>
          <w:p w:rsidR="008B0DE1" w:rsidRPr="00030E22" w:rsidRDefault="00237F8A" w:rsidP="001C4466">
            <w:pPr>
              <w:pStyle w:val="a0"/>
              <w:rPr>
                <w:rFonts w:eastAsiaTheme="minorEastAsia"/>
                <w:color w:val="0070C0"/>
                <w:lang w:eastAsia="zh-CN"/>
              </w:rPr>
            </w:pPr>
            <w:r>
              <w:rPr>
                <w:rFonts w:eastAsiaTheme="minorEastAsia"/>
                <w:color w:val="0070C0"/>
                <w:lang w:eastAsia="zh-CN"/>
              </w:rPr>
              <w:t>Ericsson</w:t>
            </w:r>
          </w:p>
        </w:tc>
        <w:tc>
          <w:tcPr>
            <w:tcW w:w="7082" w:type="dxa"/>
          </w:tcPr>
          <w:p w:rsidR="008B0DE1" w:rsidRDefault="00806EBA" w:rsidP="001C4466">
            <w:pPr>
              <w:pStyle w:val="a0"/>
              <w:rPr>
                <w:rFonts w:eastAsiaTheme="minorEastAsia"/>
                <w:color w:val="0070C0"/>
                <w:lang w:eastAsia="zh-CN"/>
              </w:rPr>
            </w:pPr>
            <w:r>
              <w:rPr>
                <w:rFonts w:eastAsiaTheme="minorEastAsia"/>
                <w:color w:val="0070C0"/>
                <w:lang w:eastAsia="zh-CN"/>
              </w:rPr>
              <w:t xml:space="preserve">The legacy range is {-2,0,2} compared to format 1a. It is reasonable to assume format 1 performs better and hence we propose to shift the 1a range by 2 </w:t>
            </w:r>
            <w:proofErr w:type="spellStart"/>
            <w:r>
              <w:rPr>
                <w:rFonts w:eastAsiaTheme="minorEastAsia"/>
                <w:color w:val="0070C0"/>
                <w:lang w:eastAsia="zh-CN"/>
              </w:rPr>
              <w:t>dB.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806EBA" w:rsidRPr="00392BE3" w:rsidTr="008C79C3">
              <w:trPr>
                <w:jc w:val="center"/>
              </w:trPr>
              <w:tc>
                <w:tcPr>
                  <w:tcW w:w="3085" w:type="dxa"/>
                  <w:shd w:val="clear" w:color="auto" w:fill="auto"/>
                </w:tcPr>
                <w:p w:rsidR="00806EBA" w:rsidRPr="00806EBA" w:rsidRDefault="005F7430" w:rsidP="00806EBA">
                  <w:r>
                    <w:t>7os sPUCCH, format 1</w:t>
                  </w:r>
                </w:p>
              </w:tc>
              <w:tc>
                <w:tcPr>
                  <w:tcW w:w="2453" w:type="dxa"/>
                  <w:shd w:val="clear" w:color="auto" w:fill="auto"/>
                </w:tcPr>
                <w:p w:rsidR="00806EBA" w:rsidRPr="00392BE3" w:rsidRDefault="00806EBA" w:rsidP="00806EBA">
                  <w:pPr>
                    <w:jc w:val="center"/>
                  </w:pPr>
                  <w:r>
                    <w:t>-1,0,1,2,3,4,5,6</w:t>
                  </w:r>
                </w:p>
              </w:tc>
            </w:tr>
          </w:tbl>
          <w:p w:rsidR="00806EBA" w:rsidRPr="00030E22" w:rsidRDefault="00806EBA" w:rsidP="001C4466">
            <w:pPr>
              <w:pStyle w:val="a0"/>
              <w:rPr>
                <w:rFonts w:eastAsiaTheme="minorEastAsia"/>
                <w:color w:val="0070C0"/>
                <w:lang w:eastAsia="zh-CN"/>
              </w:rPr>
            </w:pPr>
          </w:p>
        </w:tc>
      </w:tr>
      <w:tr w:rsidR="00280030" w:rsidRPr="00030E22" w:rsidTr="001C4466">
        <w:trPr>
          <w:jc w:val="center"/>
        </w:trPr>
        <w:tc>
          <w:tcPr>
            <w:tcW w:w="1980" w:type="dxa"/>
          </w:tcPr>
          <w:p w:rsidR="00280030" w:rsidRPr="00030E22" w:rsidRDefault="00280030" w:rsidP="00280030">
            <w:pPr>
              <w:pStyle w:val="a0"/>
              <w:rPr>
                <w:rFonts w:eastAsiaTheme="minorEastAsia"/>
                <w:color w:val="0070C0"/>
                <w:lang w:eastAsia="zh-CN"/>
              </w:rPr>
            </w:pPr>
            <w:r w:rsidRPr="008C79C3">
              <w:rPr>
                <w:rFonts w:eastAsiaTheme="minorEastAsia"/>
                <w:color w:val="1F497D" w:themeColor="text2"/>
                <w:lang w:eastAsia="zh-CN"/>
              </w:rPr>
              <w:t>Nokia, NSB</w:t>
            </w:r>
          </w:p>
        </w:tc>
        <w:tc>
          <w:tcPr>
            <w:tcW w:w="7082" w:type="dxa"/>
          </w:tcPr>
          <w:p w:rsidR="00280030" w:rsidRPr="00030E22" w:rsidRDefault="00280030" w:rsidP="00280030">
            <w:pPr>
              <w:pStyle w:val="a0"/>
              <w:rPr>
                <w:rFonts w:eastAsiaTheme="minorEastAsia"/>
                <w:color w:val="0070C0"/>
                <w:lang w:eastAsia="zh-CN"/>
              </w:rPr>
            </w:pPr>
            <w:r>
              <w:rPr>
                <w:rFonts w:eastAsiaTheme="minorEastAsia"/>
                <w:color w:val="1F497D" w:themeColor="text2"/>
                <w:lang w:eastAsia="zh-CN"/>
              </w:rPr>
              <w:t>We are ok with the Ericsson proposal</w:t>
            </w:r>
          </w:p>
        </w:tc>
      </w:tr>
      <w:tr w:rsidR="00690955" w:rsidRPr="00030E22" w:rsidTr="001C4466">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Pr>
                <w:rFonts w:eastAsia="맑은 고딕"/>
                <w:color w:val="00B050"/>
                <w:lang w:eastAsia="ko-KR"/>
              </w:rPr>
              <w:t xml:space="preserve">Also fine with the Ericsson’s proposal. </w:t>
            </w:r>
          </w:p>
        </w:tc>
      </w:tr>
      <w:tr w:rsidR="006F1A2D" w:rsidRPr="00030E22" w:rsidTr="001C4466">
        <w:trPr>
          <w:jc w:val="center"/>
        </w:trPr>
        <w:tc>
          <w:tcPr>
            <w:tcW w:w="1980" w:type="dxa"/>
          </w:tcPr>
          <w:p w:rsidR="006F1A2D" w:rsidRPr="00030E22" w:rsidRDefault="006F1A2D" w:rsidP="006F1A2D">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6F1A2D" w:rsidRPr="00030E22" w:rsidRDefault="00AA64A1" w:rsidP="006F1A2D">
            <w:pPr>
              <w:pStyle w:val="a0"/>
              <w:rPr>
                <w:rFonts w:eastAsiaTheme="minorEastAsia"/>
                <w:color w:val="0070C0"/>
                <w:lang w:eastAsia="zh-CN"/>
              </w:rPr>
            </w:pPr>
            <w:r>
              <w:rPr>
                <w:rFonts w:eastAsiaTheme="minorEastAsia"/>
                <w:color w:val="0070C0"/>
                <w:lang w:eastAsia="zh-CN"/>
              </w:rPr>
              <w:t>We are also fine with Ericsson proposal.</w:t>
            </w:r>
          </w:p>
        </w:tc>
      </w:tr>
      <w:tr w:rsidR="00942F53" w:rsidRPr="00030E22" w:rsidTr="001C4466">
        <w:trPr>
          <w:jc w:val="center"/>
        </w:trPr>
        <w:tc>
          <w:tcPr>
            <w:tcW w:w="1980" w:type="dxa"/>
          </w:tcPr>
          <w:p w:rsidR="00942F53" w:rsidRPr="003A2F10" w:rsidRDefault="00942F53" w:rsidP="006F1A2D">
            <w:pPr>
              <w:pStyle w:val="a0"/>
              <w:rPr>
                <w:rFonts w:eastAsiaTheme="minorEastAsia"/>
                <w:color w:val="0070C0"/>
                <w:lang w:eastAsia="zh-CN"/>
              </w:rPr>
            </w:pPr>
            <w:r w:rsidRPr="00942F53">
              <w:rPr>
                <w:rFonts w:eastAsiaTheme="minorEastAsia"/>
                <w:color w:val="7030A0"/>
                <w:lang w:eastAsia="zh-CN"/>
              </w:rPr>
              <w:t>Qualcomm</w:t>
            </w:r>
          </w:p>
        </w:tc>
        <w:tc>
          <w:tcPr>
            <w:tcW w:w="7082" w:type="dxa"/>
          </w:tcPr>
          <w:p w:rsidR="00942F53" w:rsidRDefault="00942F53" w:rsidP="006F1A2D">
            <w:pPr>
              <w:pStyle w:val="a0"/>
              <w:rPr>
                <w:rFonts w:eastAsiaTheme="minorEastAsia"/>
                <w:color w:val="0070C0"/>
                <w:lang w:eastAsia="zh-CN"/>
              </w:rPr>
            </w:pPr>
            <w:r>
              <w:rPr>
                <w:rFonts w:eastAsiaTheme="minorEastAsia"/>
                <w:color w:val="7030A0"/>
                <w:lang w:eastAsia="zh-CN"/>
              </w:rPr>
              <w:t xml:space="preserve">Some positive values can be considered since the sPUCCH format 1 is supposed to have a worse performance </w:t>
            </w:r>
            <w:proofErr w:type="spellStart"/>
            <w:r>
              <w:rPr>
                <w:rFonts w:eastAsiaTheme="minorEastAsia"/>
                <w:color w:val="7030A0"/>
                <w:lang w:eastAsia="zh-CN"/>
              </w:rPr>
              <w:t>a</w:t>
            </w:r>
            <w:proofErr w:type="spellEnd"/>
            <w:r>
              <w:rPr>
                <w:rFonts w:eastAsiaTheme="minorEastAsia"/>
                <w:color w:val="7030A0"/>
                <w:lang w:eastAsia="zh-CN"/>
              </w:rPr>
              <w:t xml:space="preserve"> compared with PUCCH format 1.</w:t>
            </w:r>
          </w:p>
        </w:tc>
      </w:tr>
      <w:tr w:rsidR="00AE3C53" w:rsidRPr="00030E22" w:rsidTr="001C4466">
        <w:trPr>
          <w:jc w:val="center"/>
        </w:trPr>
        <w:tc>
          <w:tcPr>
            <w:tcW w:w="1980" w:type="dxa"/>
          </w:tcPr>
          <w:p w:rsidR="00AE3C53" w:rsidRPr="00AE3C53" w:rsidRDefault="00AE3C53" w:rsidP="00AB7BAE">
            <w:pPr>
              <w:pStyle w:val="a0"/>
              <w:rPr>
                <w:rFonts w:eastAsiaTheme="minorEastAsia"/>
                <w:color w:val="C00000"/>
                <w:lang w:eastAsia="zh-CN"/>
              </w:rPr>
            </w:pPr>
            <w:r w:rsidRPr="00AE3C53">
              <w:rPr>
                <w:rFonts w:eastAsiaTheme="minorEastAsia" w:hint="eastAsia"/>
                <w:color w:val="C00000"/>
                <w:lang w:eastAsia="zh-CN"/>
              </w:rPr>
              <w:t xml:space="preserve">ZTE, </w:t>
            </w:r>
            <w:proofErr w:type="spellStart"/>
            <w:r w:rsidRPr="00AE3C53">
              <w:rPr>
                <w:rFonts w:eastAsiaTheme="minorEastAsia" w:hint="eastAsia"/>
                <w:color w:val="C00000"/>
                <w:lang w:eastAsia="zh-CN"/>
              </w:rPr>
              <w:t>Sanechips</w:t>
            </w:r>
            <w:proofErr w:type="spellEnd"/>
          </w:p>
        </w:tc>
        <w:tc>
          <w:tcPr>
            <w:tcW w:w="7082" w:type="dxa"/>
          </w:tcPr>
          <w:p w:rsidR="00AE3C53" w:rsidRPr="00AE3C53" w:rsidRDefault="00AE3C53" w:rsidP="00AE3C53">
            <w:pPr>
              <w:pStyle w:val="a0"/>
              <w:rPr>
                <w:rFonts w:eastAsiaTheme="minorEastAsia"/>
                <w:color w:val="C00000"/>
                <w:lang w:eastAsia="zh-CN"/>
              </w:rPr>
            </w:pPr>
            <w:r w:rsidRPr="00AE3C53">
              <w:rPr>
                <w:rFonts w:eastAsiaTheme="minorEastAsia"/>
                <w:color w:val="C00000"/>
                <w:lang w:eastAsia="zh-CN"/>
              </w:rPr>
              <w:t>We are fine with Ericsson proposal.</w:t>
            </w:r>
          </w:p>
        </w:tc>
      </w:tr>
    </w:tbl>
    <w:p w:rsidR="001C02DF" w:rsidRDefault="001C02DF" w:rsidP="00CE4E11">
      <w:pPr>
        <w:pStyle w:val="a0"/>
        <w:rPr>
          <w:rFonts w:eastAsiaTheme="minorEastAsia"/>
          <w:lang w:eastAsia="zh-CN"/>
        </w:rPr>
      </w:pPr>
    </w:p>
    <w:p w:rsidR="000E5405" w:rsidRDefault="000E5405" w:rsidP="000E5405">
      <w:pPr>
        <w:pStyle w:val="a0"/>
        <w:rPr>
          <w:rFonts w:eastAsiaTheme="minorEastAsia"/>
          <w:lang w:eastAsia="zh-CN"/>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4</w:t>
      </w:r>
      <w:r w:rsidRPr="00644E8C">
        <w:rPr>
          <w:rFonts w:eastAsia="맑은 고딕" w:hint="eastAsia"/>
          <w:b/>
          <w:u w:val="single"/>
          <w:lang w:eastAsia="ko-KR"/>
        </w:rPr>
        <w:t>.</w:t>
      </w:r>
      <w:r>
        <w:rPr>
          <w:rFonts w:eastAsia="맑은 고딕"/>
          <w:b/>
          <w:u w:val="single"/>
          <w:lang w:eastAsia="ko-KR"/>
        </w:rPr>
        <w:t>5</w:t>
      </w:r>
    </w:p>
    <w:p w:rsidR="000E5405" w:rsidRDefault="000E5405" w:rsidP="000E5405">
      <w:pPr>
        <w:pStyle w:val="a0"/>
        <w:rPr>
          <w:rFonts w:eastAsiaTheme="minorEastAsia"/>
          <w:lang w:eastAsia="zh-CN"/>
        </w:rPr>
      </w:pPr>
      <w:r>
        <w:rPr>
          <w:rFonts w:eastAsia="맑은 고딕" w:hint="eastAsia"/>
          <w:lang w:eastAsia="ko-KR"/>
        </w:rPr>
        <w:t>Regarding Q3.</w:t>
      </w:r>
      <w:r>
        <w:rPr>
          <w:rFonts w:eastAsia="맑은 고딕"/>
          <w:lang w:eastAsia="ko-KR"/>
        </w:rPr>
        <w:t>4</w:t>
      </w:r>
      <w:r>
        <w:rPr>
          <w:rFonts w:eastAsia="맑은 고딕" w:hint="eastAsia"/>
          <w:lang w:eastAsia="ko-KR"/>
        </w:rPr>
        <w:t>.</w:t>
      </w:r>
      <w:r>
        <w:rPr>
          <w:rFonts w:eastAsia="맑은 고딕"/>
          <w:lang w:eastAsia="ko-KR"/>
        </w:rPr>
        <w:t>5</w:t>
      </w:r>
      <w:r>
        <w:rPr>
          <w:rFonts w:eastAsia="맑은 고딕" w:hint="eastAsia"/>
          <w:lang w:eastAsia="ko-KR"/>
        </w:rPr>
        <w:t xml:space="preserve">, </w:t>
      </w:r>
      <w:r>
        <w:rPr>
          <w:rFonts w:eastAsia="맑은 고딕"/>
          <w:lang w:eastAsia="ko-KR"/>
        </w:rPr>
        <w:t>6</w:t>
      </w:r>
      <w:r>
        <w:rPr>
          <w:rFonts w:eastAsia="맑은 고딕" w:hint="eastAsia"/>
          <w:lang w:eastAsia="ko-KR"/>
        </w:rPr>
        <w:t xml:space="preserve"> companies provide their responses.</w:t>
      </w:r>
      <w:r>
        <w:rPr>
          <w:rFonts w:eastAsia="맑은 고딕"/>
          <w:lang w:eastAsia="ko-KR"/>
        </w:rPr>
        <w:t xml:space="preserve"> 5 out of 6 companies prefer to </w:t>
      </w:r>
      <w:r w:rsidR="00016548">
        <w:rPr>
          <w:rFonts w:eastAsia="맑은 고딕"/>
          <w:lang w:eastAsia="ko-KR"/>
        </w:rPr>
        <w:t>have a range of {-1,0,1,2,3,4,5,6}</w:t>
      </w:r>
      <w:r>
        <w:rPr>
          <w:rFonts w:eastAsia="맑은 고딕"/>
          <w:lang w:eastAsia="ko-KR"/>
        </w:rPr>
        <w:t xml:space="preserve"> for slot-TTI sPUCCH format 1 while 1 company considers some positive values since it is likely that sPUCCH format 1 would have a worse performance than PUCCH format 1. Based on the majority of views, we have the following proposal as a starting point: </w:t>
      </w:r>
    </w:p>
    <w:p w:rsidR="000E5405" w:rsidRDefault="000E5405" w:rsidP="000E5405">
      <w:pPr>
        <w:pStyle w:val="ab"/>
        <w:numPr>
          <w:ilvl w:val="0"/>
          <w:numId w:val="49"/>
        </w:numPr>
        <w:jc w:val="both"/>
        <w:rPr>
          <w:rFonts w:eastAsia="맑은 고딕"/>
          <w:b/>
          <w:iCs/>
          <w:szCs w:val="20"/>
          <w:lang w:eastAsia="ko-KR"/>
        </w:rPr>
      </w:pPr>
      <w:r w:rsidRPr="00FC1C6D">
        <w:rPr>
          <w:rFonts w:eastAsia="맑은 고딕"/>
          <w:b/>
          <w:iCs/>
          <w:szCs w:val="20"/>
          <w:highlight w:val="yellow"/>
          <w:lang w:eastAsia="ko-KR"/>
        </w:rPr>
        <w:t>Proposal 1</w:t>
      </w:r>
      <w:r w:rsidR="00467635">
        <w:rPr>
          <w:rFonts w:eastAsia="맑은 고딕"/>
          <w:b/>
          <w:iCs/>
          <w:szCs w:val="20"/>
          <w:highlight w:val="yellow"/>
          <w:lang w:eastAsia="ko-KR"/>
        </w:rPr>
        <w:t>8</w:t>
      </w:r>
      <w:r w:rsidRPr="00FC1C6D">
        <w:rPr>
          <w:rFonts w:eastAsia="맑은 고딕"/>
          <w:b/>
          <w:iCs/>
          <w:szCs w:val="20"/>
          <w:lang w:eastAsia="ko-KR"/>
        </w:rPr>
        <w:t>:</w:t>
      </w:r>
      <w:r>
        <w:rPr>
          <w:rFonts w:eastAsia="맑은 고딕"/>
          <w:b/>
          <w:iCs/>
          <w:szCs w:val="20"/>
          <w:lang w:eastAsia="ko-KR"/>
        </w:rPr>
        <w:t xml:space="preserve"> </w:t>
      </w:r>
      <w:r w:rsidR="00016548">
        <w:rPr>
          <w:rFonts w:eastAsia="맑은 고딕"/>
          <w:b/>
          <w:iCs/>
          <w:szCs w:val="20"/>
          <w:lang w:eastAsia="ko-KR"/>
        </w:rPr>
        <w:t>For the delta-F of sPUCCH format 1, {1</w:t>
      </w:r>
      <w:proofErr w:type="gramStart"/>
      <w:r w:rsidR="00016548">
        <w:rPr>
          <w:rFonts w:eastAsia="맑은 고딕"/>
          <w:b/>
          <w:iCs/>
          <w:szCs w:val="20"/>
          <w:lang w:eastAsia="ko-KR"/>
        </w:rPr>
        <w:t>,2,3,4,5,6</w:t>
      </w:r>
      <w:proofErr w:type="gramEnd"/>
      <w:r w:rsidR="00016548">
        <w:rPr>
          <w:rFonts w:eastAsia="맑은 고딕"/>
          <w:b/>
          <w:iCs/>
          <w:szCs w:val="20"/>
          <w:lang w:eastAsia="ko-KR"/>
        </w:rPr>
        <w:t xml:space="preserve">} are supported.  </w:t>
      </w:r>
    </w:p>
    <w:p w:rsidR="00016548" w:rsidRDefault="00016548" w:rsidP="00016548">
      <w:pPr>
        <w:pStyle w:val="ab"/>
        <w:numPr>
          <w:ilvl w:val="1"/>
          <w:numId w:val="49"/>
        </w:numPr>
        <w:jc w:val="both"/>
        <w:rPr>
          <w:rFonts w:eastAsia="맑은 고딕"/>
          <w:b/>
          <w:iCs/>
          <w:szCs w:val="20"/>
          <w:lang w:eastAsia="ko-KR"/>
        </w:rPr>
      </w:pPr>
      <w:r>
        <w:rPr>
          <w:rFonts w:eastAsia="맑은 고딕"/>
          <w:b/>
          <w:iCs/>
          <w:szCs w:val="20"/>
          <w:lang w:eastAsia="ko-KR"/>
        </w:rPr>
        <w:lastRenderedPageBreak/>
        <w:t>FFS on other values</w:t>
      </w:r>
    </w:p>
    <w:p w:rsidR="000E5405" w:rsidRDefault="000E5405" w:rsidP="00CE4E11">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6"/>
      </w:tblGrid>
      <w:tr w:rsidR="009B31C0" w:rsidTr="008C79C3">
        <w:trPr>
          <w:trHeight w:val="201"/>
        </w:trPr>
        <w:tc>
          <w:tcPr>
            <w:tcW w:w="9046" w:type="dxa"/>
            <w:shd w:val="clear" w:color="auto" w:fill="D6E3BC" w:themeFill="accent3" w:themeFillTint="66"/>
          </w:tcPr>
          <w:p w:rsidR="009B31C0" w:rsidRPr="002576F4" w:rsidRDefault="009B31C0" w:rsidP="008C79C3">
            <w:pPr>
              <w:pStyle w:val="a0"/>
              <w:spacing w:after="0"/>
              <w:rPr>
                <w:rFonts w:eastAsia="맑은 고딕"/>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9B31C0" w:rsidTr="008C79C3">
        <w:trPr>
          <w:trHeight w:val="625"/>
        </w:trPr>
        <w:tc>
          <w:tcPr>
            <w:tcW w:w="9046" w:type="dxa"/>
            <w:shd w:val="clear" w:color="auto" w:fill="auto"/>
          </w:tcPr>
          <w:p w:rsidR="009B31C0" w:rsidRPr="00ED2245" w:rsidRDefault="009B31C0" w:rsidP="009B31C0">
            <w:pPr>
              <w:rPr>
                <w:iCs/>
                <w:szCs w:val="20"/>
              </w:rPr>
            </w:pPr>
            <w:r w:rsidRPr="009B31C0">
              <w:rPr>
                <w:b/>
                <w:iCs/>
                <w:szCs w:val="20"/>
                <w:highlight w:val="green"/>
                <w:u w:val="single"/>
              </w:rPr>
              <w:t>Agreement</w:t>
            </w:r>
            <w:r w:rsidRPr="008B1C90">
              <w:rPr>
                <w:iCs/>
                <w:szCs w:val="20"/>
                <w:highlight w:val="green"/>
              </w:rPr>
              <w:t>:</w:t>
            </w:r>
          </w:p>
          <w:p w:rsidR="009B31C0" w:rsidRPr="00575258" w:rsidRDefault="009B31C0" w:rsidP="009B31C0">
            <w:pPr>
              <w:rPr>
                <w:iCs/>
                <w:szCs w:val="20"/>
              </w:rPr>
            </w:pPr>
            <w:r w:rsidRPr="00ED2245">
              <w:rPr>
                <w:iCs/>
                <w:szCs w:val="20"/>
              </w:rPr>
              <w:t xml:space="preserve">For </w:t>
            </w:r>
            <w:r w:rsidRPr="00575258">
              <w:rPr>
                <w:iCs/>
                <w:szCs w:val="20"/>
              </w:rPr>
              <w:t xml:space="preserve">sPUCCH, the power control equation is reused from the PUCCH power control equation for 1ms TTI.  </w:t>
            </w:r>
          </w:p>
          <w:p w:rsidR="009B31C0" w:rsidRPr="009B31C0" w:rsidRDefault="009B31C0" w:rsidP="008C79C3">
            <w:pPr>
              <w:rPr>
                <w:iCs/>
                <w:szCs w:val="20"/>
              </w:rPr>
            </w:pPr>
            <w:r w:rsidRPr="00575258">
              <w:rPr>
                <w:iCs/>
                <w:szCs w:val="20"/>
              </w:rPr>
              <w:t xml:space="preserve">- FFS on separate </w:t>
            </w:r>
            <w:proofErr w:type="spellStart"/>
            <w:r w:rsidRPr="00575258">
              <w:rPr>
                <w:iCs/>
                <w:szCs w:val="20"/>
              </w:rPr>
              <w:t>hadling</w:t>
            </w:r>
            <w:proofErr w:type="spellEnd"/>
            <w:r w:rsidRPr="00575258">
              <w:rPr>
                <w:iCs/>
                <w:szCs w:val="20"/>
              </w:rPr>
              <w:t xml:space="preserve"> of 2os or 3os sTTI</w:t>
            </w:r>
          </w:p>
        </w:tc>
      </w:tr>
    </w:tbl>
    <w:p w:rsidR="009B31C0" w:rsidRDefault="009B31C0" w:rsidP="009B31C0">
      <w:pPr>
        <w:pStyle w:val="1"/>
        <w:numPr>
          <w:ilvl w:val="0"/>
          <w:numId w:val="0"/>
        </w:numPr>
        <w:spacing w:before="180" w:after="120"/>
        <w:rPr>
          <w:rFonts w:asciiTheme="minorHAnsi" w:hAnsiTheme="minorHAnsi"/>
          <w:sz w:val="20"/>
          <w:szCs w:val="20"/>
        </w:rPr>
      </w:pPr>
      <w:r w:rsidRPr="00D30A16">
        <w:rPr>
          <w:rFonts w:asciiTheme="minorHAnsi" w:hAnsiTheme="minorHAnsi"/>
          <w:sz w:val="20"/>
          <w:szCs w:val="20"/>
          <w:highlight w:val="cyan"/>
        </w:rPr>
        <w:t>Question 3.</w:t>
      </w:r>
      <w:r>
        <w:rPr>
          <w:rFonts w:asciiTheme="minorHAnsi" w:hAnsiTheme="minorHAnsi"/>
          <w:sz w:val="20"/>
          <w:szCs w:val="20"/>
          <w:highlight w:val="cyan"/>
        </w:rPr>
        <w:t>4.</w:t>
      </w:r>
      <w:r w:rsidRPr="009B31C0">
        <w:rPr>
          <w:rFonts w:asciiTheme="minorHAnsi" w:hAnsiTheme="minorHAnsi"/>
          <w:sz w:val="20"/>
          <w:szCs w:val="20"/>
          <w:highlight w:val="cyan"/>
        </w:rPr>
        <w:t>8</w:t>
      </w:r>
      <w:r>
        <w:rPr>
          <w:rFonts w:asciiTheme="minorHAnsi" w:hAnsiTheme="minorHAnsi"/>
          <w:sz w:val="20"/>
          <w:szCs w:val="20"/>
        </w:rPr>
        <w:t xml:space="preserve">: Regarding the above FFS “FFS on separate handling of 2os or 3 </w:t>
      </w:r>
      <w:proofErr w:type="spellStart"/>
      <w:r>
        <w:rPr>
          <w:rFonts w:asciiTheme="minorHAnsi" w:hAnsiTheme="minorHAnsi"/>
          <w:sz w:val="20"/>
          <w:szCs w:val="20"/>
        </w:rPr>
        <w:t>os</w:t>
      </w:r>
      <w:proofErr w:type="spellEnd"/>
      <w:r>
        <w:rPr>
          <w:rFonts w:asciiTheme="minorHAnsi" w:hAnsiTheme="minorHAnsi"/>
          <w:sz w:val="20"/>
          <w:szCs w:val="20"/>
        </w:rPr>
        <w:t xml:space="preserve"> sTTI”, which option is preferred? If your answer is Option 2, then please provide your detailed proposal. </w:t>
      </w:r>
    </w:p>
    <w:p w:rsidR="009B31C0" w:rsidRDefault="009B31C0" w:rsidP="009B31C0">
      <w:pPr>
        <w:pStyle w:val="a0"/>
        <w:numPr>
          <w:ilvl w:val="0"/>
          <w:numId w:val="10"/>
        </w:numPr>
        <w:spacing w:after="60"/>
        <w:rPr>
          <w:rFonts w:asciiTheme="minorHAnsi" w:eastAsiaTheme="minorEastAsia" w:hAnsiTheme="minorHAnsi" w:cs="Arial"/>
          <w:b/>
          <w:bCs/>
          <w:kern w:val="32"/>
          <w:szCs w:val="20"/>
          <w:lang w:eastAsia="zh-CN"/>
        </w:rPr>
      </w:pPr>
      <w:r>
        <w:rPr>
          <w:rFonts w:asciiTheme="minorHAnsi" w:eastAsiaTheme="minorEastAsia" w:hAnsiTheme="minorHAnsi" w:cs="Arial"/>
          <w:b/>
          <w:bCs/>
          <w:kern w:val="32"/>
          <w:szCs w:val="20"/>
          <w:lang w:eastAsia="zh-CN"/>
        </w:rPr>
        <w:t>Option 1: No separate handing of sPUCCH power control between 2os and 3os sTTI.</w:t>
      </w:r>
    </w:p>
    <w:p w:rsidR="009B31C0" w:rsidRPr="007158E5" w:rsidRDefault="009B31C0" w:rsidP="009B31C0">
      <w:pPr>
        <w:pStyle w:val="a0"/>
        <w:numPr>
          <w:ilvl w:val="0"/>
          <w:numId w:val="10"/>
        </w:numPr>
        <w:spacing w:after="60"/>
        <w:rPr>
          <w:rFonts w:asciiTheme="minorHAnsi" w:eastAsiaTheme="minorEastAsia" w:hAnsiTheme="minorHAnsi" w:cs="Arial"/>
          <w:b/>
          <w:bCs/>
          <w:kern w:val="32"/>
          <w:szCs w:val="20"/>
          <w:lang w:eastAsia="zh-CN"/>
        </w:rPr>
      </w:pPr>
      <w:r>
        <w:rPr>
          <w:rFonts w:asciiTheme="minorHAnsi" w:eastAsiaTheme="minorEastAsia" w:hAnsiTheme="minorHAnsi" w:cs="Arial"/>
          <w:b/>
          <w:bCs/>
          <w:kern w:val="32"/>
          <w:szCs w:val="20"/>
          <w:lang w:eastAsia="zh-CN"/>
        </w:rPr>
        <w:t>Option 2: Separate handing of sPUCCH power control between 2os and 3os sTTI.</w:t>
      </w:r>
    </w:p>
    <w:tbl>
      <w:tblPr>
        <w:tblStyle w:val="ad"/>
        <w:tblW w:w="0" w:type="auto"/>
        <w:jc w:val="center"/>
        <w:tblLook w:val="04A0" w:firstRow="1" w:lastRow="0" w:firstColumn="1" w:lastColumn="0" w:noHBand="0" w:noVBand="1"/>
      </w:tblPr>
      <w:tblGrid>
        <w:gridCol w:w="1980"/>
        <w:gridCol w:w="7082"/>
      </w:tblGrid>
      <w:tr w:rsidR="009B31C0" w:rsidRPr="00216335" w:rsidTr="008C79C3">
        <w:trPr>
          <w:trHeight w:val="40"/>
          <w:jc w:val="center"/>
        </w:trPr>
        <w:tc>
          <w:tcPr>
            <w:tcW w:w="1980" w:type="dxa"/>
            <w:shd w:val="clear" w:color="auto" w:fill="D9D9D9" w:themeFill="background1" w:themeFillShade="D9"/>
            <w:vAlign w:val="center"/>
          </w:tcPr>
          <w:p w:rsidR="009B31C0" w:rsidRDefault="009B31C0" w:rsidP="008C79C3">
            <w:pPr>
              <w:pStyle w:val="a0"/>
            </w:pPr>
            <w:r>
              <w:t>Company</w:t>
            </w:r>
          </w:p>
        </w:tc>
        <w:tc>
          <w:tcPr>
            <w:tcW w:w="7082" w:type="dxa"/>
            <w:shd w:val="clear" w:color="auto" w:fill="D9D9D9" w:themeFill="background1" w:themeFillShade="D9"/>
            <w:vAlign w:val="center"/>
          </w:tcPr>
          <w:p w:rsidR="009B31C0" w:rsidRPr="00216335" w:rsidRDefault="009B31C0" w:rsidP="008C79C3">
            <w:pPr>
              <w:pStyle w:val="a0"/>
              <w:rPr>
                <w:rFonts w:eastAsiaTheme="minorEastAsia"/>
                <w:lang w:eastAsia="zh-CN"/>
              </w:rPr>
            </w:pPr>
            <w:r>
              <w:rPr>
                <w:rFonts w:eastAsiaTheme="minorEastAsia" w:hint="eastAsia"/>
                <w:lang w:eastAsia="zh-CN"/>
              </w:rPr>
              <w:t>Views</w:t>
            </w:r>
          </w:p>
        </w:tc>
      </w:tr>
      <w:tr w:rsidR="009B31C0" w:rsidRPr="00030E22" w:rsidTr="008C79C3">
        <w:trPr>
          <w:jc w:val="center"/>
        </w:trPr>
        <w:tc>
          <w:tcPr>
            <w:tcW w:w="1980" w:type="dxa"/>
          </w:tcPr>
          <w:p w:rsidR="009B31C0" w:rsidRPr="009903E9" w:rsidRDefault="00CE6423" w:rsidP="008C79C3">
            <w:pPr>
              <w:pStyle w:val="a0"/>
              <w:rPr>
                <w:rFonts w:eastAsiaTheme="minorEastAsia"/>
                <w:color w:val="1F497D" w:themeColor="text2"/>
                <w:lang w:eastAsia="zh-CN"/>
              </w:rPr>
            </w:pPr>
            <w:r w:rsidRPr="009903E9">
              <w:rPr>
                <w:rFonts w:eastAsiaTheme="minorEastAsia"/>
                <w:color w:val="1F497D" w:themeColor="text2"/>
                <w:lang w:eastAsia="zh-CN"/>
              </w:rPr>
              <w:t>Nokia, NSB</w:t>
            </w:r>
          </w:p>
        </w:tc>
        <w:tc>
          <w:tcPr>
            <w:tcW w:w="7082" w:type="dxa"/>
          </w:tcPr>
          <w:p w:rsidR="009B31C0" w:rsidRPr="009903E9" w:rsidRDefault="00CE6423" w:rsidP="008C79C3">
            <w:pPr>
              <w:pStyle w:val="a0"/>
              <w:rPr>
                <w:rFonts w:eastAsiaTheme="minorEastAsia"/>
                <w:color w:val="1F497D" w:themeColor="text2"/>
                <w:lang w:eastAsia="zh-CN"/>
              </w:rPr>
            </w:pPr>
            <w:r w:rsidRPr="009903E9">
              <w:rPr>
                <w:rFonts w:eastAsiaTheme="minorEastAsia"/>
                <w:color w:val="1F497D" w:themeColor="text2"/>
                <w:lang w:eastAsia="zh-CN"/>
              </w:rPr>
              <w:t>Option 1 is preferred for simplicity</w:t>
            </w:r>
          </w:p>
        </w:tc>
      </w:tr>
      <w:tr w:rsidR="00F41226" w:rsidRPr="00030E22" w:rsidTr="008C79C3">
        <w:trPr>
          <w:jc w:val="center"/>
        </w:trPr>
        <w:tc>
          <w:tcPr>
            <w:tcW w:w="1980" w:type="dxa"/>
          </w:tcPr>
          <w:p w:rsidR="00F41226" w:rsidRPr="00030E22" w:rsidRDefault="00F41226" w:rsidP="00F41226">
            <w:pPr>
              <w:pStyle w:val="a0"/>
              <w:rPr>
                <w:rFonts w:eastAsiaTheme="minorEastAsia"/>
                <w:color w:val="0070C0"/>
                <w:lang w:eastAsia="zh-CN"/>
              </w:rPr>
            </w:pPr>
            <w:r>
              <w:rPr>
                <w:rFonts w:hint="eastAsia"/>
                <w:color w:val="0070C0"/>
                <w:lang w:eastAsia="zh-CN"/>
              </w:rPr>
              <w:t>Ericsson</w:t>
            </w:r>
          </w:p>
        </w:tc>
        <w:tc>
          <w:tcPr>
            <w:tcW w:w="7082" w:type="dxa"/>
          </w:tcPr>
          <w:p w:rsidR="00F41226" w:rsidRDefault="00F41226" w:rsidP="00F41226">
            <w:pPr>
              <w:pStyle w:val="a0"/>
              <w:rPr>
                <w:color w:val="0070C0"/>
                <w:lang w:eastAsia="zh-CN"/>
              </w:rPr>
            </w:pPr>
            <w:r>
              <w:rPr>
                <w:rFonts w:hint="eastAsia"/>
                <w:color w:val="0070C0"/>
                <w:lang w:eastAsia="zh-CN"/>
              </w:rPr>
              <w:t>Option 1 for SPUCCH format 4</w:t>
            </w:r>
          </w:p>
          <w:p w:rsidR="00F41226" w:rsidRDefault="00F41226" w:rsidP="00F41226">
            <w:pPr>
              <w:pStyle w:val="a0"/>
              <w:rPr>
                <w:color w:val="0070C0"/>
                <w:lang w:eastAsia="zh-CN"/>
              </w:rPr>
            </w:pPr>
            <w:r>
              <w:rPr>
                <w:rFonts w:hint="eastAsia"/>
                <w:color w:val="0070C0"/>
                <w:lang w:eastAsia="zh-CN"/>
              </w:rPr>
              <w:t xml:space="preserve">Our understanding is that for SPUCCH format 4, this is already handled by the earlier agreement to define BPRE in the </w:t>
            </w:r>
            <w:proofErr w:type="spellStart"/>
            <w:r>
              <w:rPr>
                <w:rFonts w:hint="eastAsia"/>
                <w:color w:val="0070C0"/>
                <w:lang w:eastAsia="zh-CN"/>
              </w:rPr>
              <w:t>Delta_TF</w:t>
            </w:r>
            <w:proofErr w:type="spellEnd"/>
            <w:r>
              <w:rPr>
                <w:rFonts w:hint="eastAsia"/>
                <w:color w:val="0070C0"/>
                <w:lang w:eastAsia="zh-CN"/>
              </w:rPr>
              <w:t xml:space="preserve"> equation to be divided by the number of REs for SPUCCH (this will increase the more symbols are used for SPUCCH). A limited set of simulations that we have performed also confirms that this is working good enough.</w:t>
            </w:r>
          </w:p>
          <w:p w:rsidR="00F41226" w:rsidRDefault="00F41226" w:rsidP="00F41226">
            <w:pPr>
              <w:pStyle w:val="a0"/>
              <w:rPr>
                <w:color w:val="0070C0"/>
                <w:lang w:eastAsia="zh-CN"/>
              </w:rPr>
            </w:pPr>
            <w:r>
              <w:rPr>
                <w:rFonts w:hint="eastAsia"/>
                <w:color w:val="0070C0"/>
                <w:lang w:eastAsia="zh-CN"/>
              </w:rPr>
              <w:t>Slight preference for Option 2 for SPUCCH format 1/1a/1b</w:t>
            </w:r>
          </w:p>
          <w:p w:rsidR="00F41226" w:rsidRPr="00030E22" w:rsidRDefault="00F41226" w:rsidP="00F41226">
            <w:pPr>
              <w:pStyle w:val="a0"/>
              <w:rPr>
                <w:rFonts w:eastAsiaTheme="minorEastAsia"/>
                <w:color w:val="0070C0"/>
                <w:lang w:eastAsia="zh-CN"/>
              </w:rPr>
            </w:pPr>
            <w:r>
              <w:rPr>
                <w:rFonts w:hint="eastAsia"/>
                <w:color w:val="0070C0"/>
                <w:lang w:eastAsia="zh-CN"/>
              </w:rPr>
              <w:t xml:space="preserve">Using a sequence based design, transmitting on more symbols would imply more energy transmitted and hence a lower power required at the same SNR operating point. One would expect a difference of roughly 1.8 dB (10*log10(2/3)). A limited set of simulations rather show slightly more than 1 dB difference. This is not seen as a significant issue (that the output power would overshoot by slightly more than 1 dB in case of 3 </w:t>
            </w:r>
            <w:proofErr w:type="spellStart"/>
            <w:r>
              <w:rPr>
                <w:rFonts w:hint="eastAsia"/>
                <w:color w:val="0070C0"/>
                <w:lang w:eastAsia="zh-CN"/>
              </w:rPr>
              <w:t>os</w:t>
            </w:r>
            <w:proofErr w:type="spellEnd"/>
            <w:r>
              <w:rPr>
                <w:rFonts w:hint="eastAsia"/>
                <w:color w:val="0070C0"/>
                <w:lang w:eastAsia="zh-CN"/>
              </w:rPr>
              <w:t xml:space="preserve">). If we want to do something, a simple solution using a fixed value of 1 dB shift in case of 3 symbol transmission seems suitable. This could be incorporated in the </w:t>
            </w:r>
            <w:r>
              <w:rPr>
                <w:rFonts w:hint="eastAsia"/>
                <w:i/>
                <w:iCs/>
                <w:color w:val="0070C0"/>
                <w:lang w:eastAsia="zh-CN"/>
              </w:rPr>
              <w:t>h</w:t>
            </w:r>
            <w:r>
              <w:rPr>
                <w:rFonts w:hint="eastAsia"/>
                <w:color w:val="0070C0"/>
                <w:lang w:eastAsia="zh-CN"/>
              </w:rPr>
              <w:t xml:space="preserve"> function in the PUCCH PC equation in that case.</w:t>
            </w:r>
          </w:p>
        </w:tc>
      </w:tr>
      <w:tr w:rsidR="00690955" w:rsidRPr="00030E22" w:rsidTr="008C79C3">
        <w:trPr>
          <w:jc w:val="center"/>
        </w:trPr>
        <w:tc>
          <w:tcPr>
            <w:tcW w:w="1980" w:type="dxa"/>
          </w:tcPr>
          <w:p w:rsidR="00690955" w:rsidRPr="00030E22" w:rsidRDefault="00690955" w:rsidP="00690955">
            <w:pPr>
              <w:pStyle w:val="a0"/>
              <w:rPr>
                <w:rFonts w:eastAsiaTheme="minorEastAsia"/>
                <w:color w:val="0070C0"/>
                <w:lang w:eastAsia="zh-CN"/>
              </w:rPr>
            </w:pPr>
            <w:r w:rsidRPr="00465572">
              <w:rPr>
                <w:rFonts w:eastAsia="맑은 고딕" w:hint="eastAsia"/>
                <w:color w:val="00B050"/>
                <w:lang w:eastAsia="ko-KR"/>
              </w:rPr>
              <w:t>LGE</w:t>
            </w:r>
          </w:p>
        </w:tc>
        <w:tc>
          <w:tcPr>
            <w:tcW w:w="7082" w:type="dxa"/>
          </w:tcPr>
          <w:p w:rsidR="00690955" w:rsidRPr="00030E22" w:rsidRDefault="00690955" w:rsidP="00690955">
            <w:pPr>
              <w:pStyle w:val="a0"/>
              <w:rPr>
                <w:rFonts w:eastAsiaTheme="minorEastAsia"/>
                <w:color w:val="0070C0"/>
                <w:lang w:eastAsia="zh-CN"/>
              </w:rPr>
            </w:pPr>
            <w:r>
              <w:rPr>
                <w:rFonts w:eastAsia="맑은 고딕"/>
                <w:color w:val="00B050"/>
                <w:lang w:eastAsia="ko-KR"/>
              </w:rPr>
              <w:t xml:space="preserve">Option 1. </w:t>
            </w:r>
          </w:p>
        </w:tc>
      </w:tr>
      <w:tr w:rsidR="006F1A2D" w:rsidRPr="00030E22" w:rsidTr="008C79C3">
        <w:trPr>
          <w:jc w:val="center"/>
        </w:trPr>
        <w:tc>
          <w:tcPr>
            <w:tcW w:w="1980" w:type="dxa"/>
          </w:tcPr>
          <w:p w:rsidR="006F1A2D" w:rsidRPr="00030E22" w:rsidRDefault="006F1A2D" w:rsidP="006F1A2D">
            <w:pPr>
              <w:pStyle w:val="a0"/>
              <w:rPr>
                <w:rFonts w:eastAsiaTheme="minorEastAsia"/>
                <w:color w:val="0070C0"/>
                <w:lang w:eastAsia="zh-CN"/>
              </w:rPr>
            </w:pPr>
            <w:r w:rsidRPr="003A2F10">
              <w:rPr>
                <w:rFonts w:eastAsiaTheme="minorEastAsia"/>
                <w:color w:val="0070C0"/>
                <w:lang w:eastAsia="zh-CN"/>
              </w:rPr>
              <w:t>Huawei, HiSilicon</w:t>
            </w:r>
          </w:p>
        </w:tc>
        <w:tc>
          <w:tcPr>
            <w:tcW w:w="7082" w:type="dxa"/>
          </w:tcPr>
          <w:p w:rsidR="006F1A2D" w:rsidRPr="00030E22" w:rsidRDefault="006F1A2D" w:rsidP="006F1A2D">
            <w:pPr>
              <w:pStyle w:val="a0"/>
              <w:rPr>
                <w:rFonts w:eastAsiaTheme="minorEastAsia"/>
                <w:color w:val="0070C0"/>
                <w:lang w:eastAsia="zh-CN"/>
              </w:rPr>
            </w:pPr>
            <w:r>
              <w:rPr>
                <w:rFonts w:eastAsiaTheme="minorEastAsia"/>
                <w:color w:val="0070C0"/>
                <w:lang w:eastAsia="zh-CN"/>
              </w:rPr>
              <w:t>Option 1</w:t>
            </w:r>
          </w:p>
        </w:tc>
      </w:tr>
      <w:tr w:rsidR="00942F53" w:rsidRPr="00030E22" w:rsidTr="008C79C3">
        <w:trPr>
          <w:jc w:val="center"/>
        </w:trPr>
        <w:tc>
          <w:tcPr>
            <w:tcW w:w="1980" w:type="dxa"/>
          </w:tcPr>
          <w:p w:rsidR="00942F53" w:rsidRPr="003A2F10" w:rsidRDefault="00942F53" w:rsidP="006F1A2D">
            <w:pPr>
              <w:pStyle w:val="a0"/>
              <w:rPr>
                <w:rFonts w:eastAsiaTheme="minorEastAsia"/>
                <w:color w:val="0070C0"/>
                <w:lang w:eastAsia="zh-CN"/>
              </w:rPr>
            </w:pPr>
            <w:r w:rsidRPr="00942F53">
              <w:rPr>
                <w:rFonts w:eastAsiaTheme="minorEastAsia"/>
                <w:color w:val="7030A0"/>
                <w:lang w:eastAsia="zh-CN"/>
              </w:rPr>
              <w:t>Qualcomm</w:t>
            </w:r>
          </w:p>
        </w:tc>
        <w:tc>
          <w:tcPr>
            <w:tcW w:w="7082" w:type="dxa"/>
          </w:tcPr>
          <w:p w:rsidR="00942F53" w:rsidRDefault="00942F53" w:rsidP="006F1A2D">
            <w:pPr>
              <w:pStyle w:val="a0"/>
              <w:rPr>
                <w:rFonts w:eastAsiaTheme="minorEastAsia"/>
                <w:color w:val="0070C0"/>
                <w:lang w:eastAsia="zh-CN"/>
              </w:rPr>
            </w:pPr>
            <w:r w:rsidRPr="00FB5C30">
              <w:rPr>
                <w:rFonts w:eastAsiaTheme="minorEastAsia"/>
                <w:color w:val="7030A0"/>
                <w:lang w:eastAsia="zh-CN"/>
              </w:rPr>
              <w:t>Option 2 for format sPUCCH format 1/1a/1b. This can be done by introducing an offset in the power control equation similar to Nokia’s proposal.</w:t>
            </w:r>
            <w:r>
              <w:rPr>
                <w:rFonts w:eastAsiaTheme="minorEastAsia"/>
                <w:color w:val="7030A0"/>
                <w:lang w:eastAsia="zh-CN"/>
              </w:rPr>
              <w:t xml:space="preserve"> Since the reason for having a 3-symbol sTTI in a subframe is not because of improving coverage (i.e., it is only due to a fact that there are 7 symbols per slot), it makes sense to make sure both 2-symbol and 3-symbol sTTIs have identical coverage.</w:t>
            </w:r>
          </w:p>
        </w:tc>
      </w:tr>
      <w:tr w:rsidR="00AE3C53" w:rsidRPr="00030E22" w:rsidTr="008C79C3">
        <w:trPr>
          <w:jc w:val="center"/>
        </w:trPr>
        <w:tc>
          <w:tcPr>
            <w:tcW w:w="1980" w:type="dxa"/>
          </w:tcPr>
          <w:p w:rsidR="00AE3C53" w:rsidRPr="00554BF6" w:rsidRDefault="00AE3C53" w:rsidP="00AB7BAE">
            <w:pPr>
              <w:pStyle w:val="a0"/>
              <w:rPr>
                <w:rFonts w:eastAsiaTheme="minorEastAsia"/>
                <w:color w:val="C00000"/>
                <w:lang w:eastAsia="zh-CN"/>
              </w:rPr>
            </w:pPr>
            <w:r w:rsidRPr="00554BF6">
              <w:rPr>
                <w:rFonts w:eastAsiaTheme="minorEastAsia" w:hint="eastAsia"/>
                <w:color w:val="C00000"/>
                <w:lang w:eastAsia="zh-CN"/>
              </w:rPr>
              <w:t xml:space="preserve">ZTE, </w:t>
            </w:r>
            <w:proofErr w:type="spellStart"/>
            <w:r w:rsidRPr="00554BF6">
              <w:rPr>
                <w:rFonts w:eastAsiaTheme="minorEastAsia" w:hint="eastAsia"/>
                <w:color w:val="C00000"/>
                <w:lang w:eastAsia="zh-CN"/>
              </w:rPr>
              <w:t>Sanechips</w:t>
            </w:r>
            <w:proofErr w:type="spellEnd"/>
          </w:p>
        </w:tc>
        <w:tc>
          <w:tcPr>
            <w:tcW w:w="7082" w:type="dxa"/>
          </w:tcPr>
          <w:p w:rsidR="00AE3C53" w:rsidRPr="00554BF6" w:rsidRDefault="00AE3C53" w:rsidP="00AE3C53">
            <w:pPr>
              <w:pStyle w:val="a0"/>
              <w:rPr>
                <w:rFonts w:eastAsiaTheme="minorEastAsia"/>
                <w:color w:val="C00000"/>
                <w:lang w:eastAsia="zh-CN"/>
              </w:rPr>
            </w:pPr>
            <w:r w:rsidRPr="00554BF6">
              <w:rPr>
                <w:rFonts w:eastAsiaTheme="minorEastAsia"/>
                <w:color w:val="C00000"/>
                <w:lang w:eastAsia="zh-CN"/>
              </w:rPr>
              <w:t xml:space="preserve">Option </w:t>
            </w:r>
            <w:r>
              <w:rPr>
                <w:rFonts w:eastAsiaTheme="minorEastAsia" w:hint="eastAsia"/>
                <w:color w:val="C00000"/>
                <w:lang w:eastAsia="zh-CN"/>
              </w:rPr>
              <w:t>1</w:t>
            </w:r>
            <w:r w:rsidRPr="00554BF6">
              <w:rPr>
                <w:rFonts w:eastAsiaTheme="minorEastAsia"/>
                <w:color w:val="C00000"/>
                <w:lang w:eastAsia="zh-CN"/>
              </w:rPr>
              <w:t>.</w:t>
            </w:r>
          </w:p>
        </w:tc>
      </w:tr>
      <w:tr w:rsidR="00B022C4" w:rsidRPr="00030E22" w:rsidTr="008C79C3">
        <w:trPr>
          <w:jc w:val="center"/>
        </w:trPr>
        <w:tc>
          <w:tcPr>
            <w:tcW w:w="1980" w:type="dxa"/>
          </w:tcPr>
          <w:p w:rsidR="00B022C4" w:rsidRPr="00030E22" w:rsidRDefault="00B022C4" w:rsidP="00B022C4">
            <w:pPr>
              <w:pStyle w:val="a0"/>
              <w:rPr>
                <w:rFonts w:eastAsiaTheme="minorEastAsia"/>
                <w:color w:val="0070C0"/>
                <w:lang w:eastAsia="zh-CN"/>
              </w:rPr>
            </w:pPr>
            <w:r w:rsidRPr="003646C9">
              <w:rPr>
                <w:rFonts w:eastAsia="맑은 고딕" w:hint="eastAsia"/>
                <w:color w:val="0000FF"/>
                <w:lang w:eastAsia="ko-KR"/>
              </w:rPr>
              <w:t>Samsung</w:t>
            </w:r>
          </w:p>
        </w:tc>
        <w:tc>
          <w:tcPr>
            <w:tcW w:w="7082" w:type="dxa"/>
          </w:tcPr>
          <w:p w:rsidR="00B022C4" w:rsidRPr="00030E22" w:rsidRDefault="00B022C4" w:rsidP="00B022C4">
            <w:pPr>
              <w:pStyle w:val="a0"/>
              <w:rPr>
                <w:rFonts w:eastAsiaTheme="minorEastAsia"/>
                <w:color w:val="0070C0"/>
                <w:lang w:eastAsia="zh-CN"/>
              </w:rPr>
            </w:pPr>
            <w:r>
              <w:rPr>
                <w:rFonts w:eastAsia="맑은 고딕" w:hint="eastAsia"/>
                <w:color w:val="0000FF"/>
                <w:lang w:eastAsia="ko-KR"/>
              </w:rPr>
              <w:t>Option 1</w:t>
            </w:r>
          </w:p>
        </w:tc>
      </w:tr>
    </w:tbl>
    <w:p w:rsidR="009B31C0" w:rsidRDefault="009B31C0" w:rsidP="00CE4E11">
      <w:pPr>
        <w:pStyle w:val="a0"/>
        <w:rPr>
          <w:rFonts w:eastAsiaTheme="minorEastAsia"/>
          <w:lang w:eastAsia="zh-CN"/>
        </w:rPr>
      </w:pPr>
    </w:p>
    <w:p w:rsidR="0063266C" w:rsidRDefault="0063266C" w:rsidP="0063266C">
      <w:pPr>
        <w:pStyle w:val="a0"/>
        <w:rPr>
          <w:rFonts w:eastAsiaTheme="minorEastAsia"/>
          <w:lang w:eastAsia="zh-CN"/>
        </w:rPr>
      </w:pPr>
      <w:r w:rsidRPr="00644E8C">
        <w:rPr>
          <w:rFonts w:eastAsia="맑은 고딕" w:hint="eastAsia"/>
          <w:b/>
          <w:u w:val="single"/>
          <w:lang w:eastAsia="ko-KR"/>
        </w:rPr>
        <w:t>Summary of Q</w:t>
      </w:r>
      <w:r>
        <w:rPr>
          <w:rFonts w:eastAsia="맑은 고딕"/>
          <w:b/>
          <w:u w:val="single"/>
          <w:lang w:eastAsia="ko-KR"/>
        </w:rPr>
        <w:t>3</w:t>
      </w:r>
      <w:r w:rsidRPr="00644E8C">
        <w:rPr>
          <w:rFonts w:eastAsia="맑은 고딕" w:hint="eastAsia"/>
          <w:b/>
          <w:u w:val="single"/>
          <w:lang w:eastAsia="ko-KR"/>
        </w:rPr>
        <w:t>.</w:t>
      </w:r>
      <w:r>
        <w:rPr>
          <w:rFonts w:eastAsia="맑은 고딕"/>
          <w:b/>
          <w:u w:val="single"/>
          <w:lang w:eastAsia="ko-KR"/>
        </w:rPr>
        <w:t>4</w:t>
      </w:r>
      <w:r w:rsidRPr="00644E8C">
        <w:rPr>
          <w:rFonts w:eastAsia="맑은 고딕" w:hint="eastAsia"/>
          <w:b/>
          <w:u w:val="single"/>
          <w:lang w:eastAsia="ko-KR"/>
        </w:rPr>
        <w:t>.</w:t>
      </w:r>
      <w:r>
        <w:rPr>
          <w:rFonts w:eastAsia="맑은 고딕"/>
          <w:b/>
          <w:u w:val="single"/>
          <w:lang w:eastAsia="ko-KR"/>
        </w:rPr>
        <w:t>8</w:t>
      </w:r>
    </w:p>
    <w:p w:rsidR="0063266C" w:rsidRDefault="0063266C" w:rsidP="0063266C">
      <w:pPr>
        <w:pStyle w:val="a0"/>
        <w:rPr>
          <w:rFonts w:eastAsia="맑은 고딕"/>
          <w:lang w:eastAsia="ko-KR"/>
        </w:rPr>
      </w:pPr>
      <w:r>
        <w:rPr>
          <w:rFonts w:eastAsia="맑은 고딕" w:hint="eastAsia"/>
          <w:lang w:eastAsia="ko-KR"/>
        </w:rPr>
        <w:t>Regarding Q3.</w:t>
      </w:r>
      <w:r>
        <w:rPr>
          <w:rFonts w:eastAsia="맑은 고딕"/>
          <w:lang w:eastAsia="ko-KR"/>
        </w:rPr>
        <w:t>4</w:t>
      </w:r>
      <w:r>
        <w:rPr>
          <w:rFonts w:eastAsia="맑은 고딕" w:hint="eastAsia"/>
          <w:lang w:eastAsia="ko-KR"/>
        </w:rPr>
        <w:t>.</w:t>
      </w:r>
      <w:r>
        <w:rPr>
          <w:rFonts w:eastAsia="맑은 고딕"/>
          <w:lang w:eastAsia="ko-KR"/>
        </w:rPr>
        <w:t>8</w:t>
      </w:r>
      <w:r>
        <w:rPr>
          <w:rFonts w:eastAsia="맑은 고딕" w:hint="eastAsia"/>
          <w:lang w:eastAsia="ko-KR"/>
        </w:rPr>
        <w:t xml:space="preserve">, </w:t>
      </w:r>
      <w:r>
        <w:rPr>
          <w:rFonts w:eastAsia="맑은 고딕"/>
          <w:lang w:eastAsia="ko-KR"/>
        </w:rPr>
        <w:t>7</w:t>
      </w:r>
      <w:r>
        <w:rPr>
          <w:rFonts w:eastAsia="맑은 고딕" w:hint="eastAsia"/>
          <w:lang w:eastAsia="ko-KR"/>
        </w:rPr>
        <w:t xml:space="preserve"> companies provide their responses.</w:t>
      </w:r>
      <w:r>
        <w:rPr>
          <w:rFonts w:eastAsia="맑은 고딕"/>
          <w:lang w:eastAsia="ko-KR"/>
        </w:rPr>
        <w:t xml:space="preserve"> 6 out of 7 companies prefer not to have separate handling of sPUCCH power control between 2-OS and 3-OS sTTI while 1 company consider separate handling. Based on the majority of views, we have the following proposal:</w:t>
      </w:r>
    </w:p>
    <w:p w:rsidR="0063266C" w:rsidRDefault="0063266C" w:rsidP="0063266C">
      <w:pPr>
        <w:pStyle w:val="ab"/>
        <w:numPr>
          <w:ilvl w:val="0"/>
          <w:numId w:val="49"/>
        </w:numPr>
        <w:jc w:val="both"/>
        <w:rPr>
          <w:rFonts w:eastAsia="맑은 고딕"/>
          <w:b/>
          <w:iCs/>
          <w:szCs w:val="20"/>
          <w:lang w:eastAsia="ko-KR"/>
        </w:rPr>
      </w:pPr>
      <w:r w:rsidRPr="00FC1C6D">
        <w:rPr>
          <w:rFonts w:eastAsia="맑은 고딕"/>
          <w:b/>
          <w:iCs/>
          <w:szCs w:val="20"/>
          <w:highlight w:val="yellow"/>
          <w:lang w:eastAsia="ko-KR"/>
        </w:rPr>
        <w:t>Proposal 1</w:t>
      </w:r>
      <w:r w:rsidR="00467635">
        <w:rPr>
          <w:rFonts w:eastAsia="맑은 고딕"/>
          <w:b/>
          <w:iCs/>
          <w:szCs w:val="20"/>
          <w:highlight w:val="yellow"/>
          <w:lang w:eastAsia="ko-KR"/>
        </w:rPr>
        <w:t>9</w:t>
      </w:r>
      <w:r w:rsidRPr="00FC1C6D">
        <w:rPr>
          <w:rFonts w:eastAsia="맑은 고딕"/>
          <w:b/>
          <w:iCs/>
          <w:szCs w:val="20"/>
          <w:lang w:eastAsia="ko-KR"/>
        </w:rPr>
        <w:t>:</w:t>
      </w:r>
      <w:r>
        <w:rPr>
          <w:rFonts w:eastAsia="맑은 고딕"/>
          <w:b/>
          <w:iCs/>
          <w:szCs w:val="20"/>
          <w:lang w:eastAsia="ko-KR"/>
        </w:rPr>
        <w:t xml:space="preserve"> No </w:t>
      </w:r>
      <w:r w:rsidRPr="0063266C">
        <w:rPr>
          <w:rFonts w:eastAsia="맑은 고딕"/>
          <w:b/>
          <w:iCs/>
          <w:szCs w:val="20"/>
          <w:lang w:eastAsia="ko-KR"/>
        </w:rPr>
        <w:t>separate handling of sPUCCH power control between 2-OS and 3-OS sTTI</w:t>
      </w:r>
      <w:r>
        <w:rPr>
          <w:rFonts w:eastAsia="맑은 고딕"/>
          <w:b/>
          <w:iCs/>
          <w:szCs w:val="20"/>
          <w:lang w:eastAsia="ko-KR"/>
        </w:rPr>
        <w:t xml:space="preserve"> is </w:t>
      </w:r>
      <w:r w:rsidR="00291836">
        <w:rPr>
          <w:rFonts w:eastAsia="맑은 고딕"/>
          <w:b/>
          <w:iCs/>
          <w:szCs w:val="20"/>
          <w:lang w:eastAsia="ko-KR"/>
        </w:rPr>
        <w:t>supported</w:t>
      </w:r>
      <w:r>
        <w:rPr>
          <w:rFonts w:eastAsia="맑은 고딕"/>
          <w:b/>
          <w:iCs/>
          <w:szCs w:val="20"/>
          <w:lang w:eastAsia="ko-KR"/>
        </w:rPr>
        <w:t>.</w:t>
      </w:r>
    </w:p>
    <w:p w:rsidR="0063266C" w:rsidRPr="0063266C" w:rsidRDefault="0063266C" w:rsidP="0063266C">
      <w:pPr>
        <w:pStyle w:val="a0"/>
        <w:rPr>
          <w:rFonts w:eastAsia="맑은 고딕"/>
          <w:lang w:eastAsia="ko-KR"/>
        </w:rPr>
      </w:pPr>
    </w:p>
    <w:p w:rsidR="00EC714D" w:rsidRPr="00461174" w:rsidRDefault="00EC714D" w:rsidP="00EC714D">
      <w:pPr>
        <w:pStyle w:val="1"/>
        <w:spacing w:before="180"/>
        <w:ind w:left="562" w:hanging="562"/>
      </w:pPr>
      <w:r w:rsidRPr="00461174">
        <w:rPr>
          <w:rFonts w:eastAsia="맑은 고딕"/>
          <w:lang w:eastAsia="ko-KR"/>
        </w:rPr>
        <w:lastRenderedPageBreak/>
        <w:t>Others</w:t>
      </w:r>
    </w:p>
    <w:p w:rsidR="00A4231E" w:rsidRPr="00BA43DA" w:rsidRDefault="00A4231E" w:rsidP="00A4231E">
      <w:pPr>
        <w:pStyle w:val="1"/>
        <w:numPr>
          <w:ilvl w:val="0"/>
          <w:numId w:val="0"/>
        </w:numPr>
        <w:spacing w:before="180"/>
        <w:rPr>
          <w:rFonts w:asciiTheme="minorHAnsi" w:hAnsiTheme="minorHAnsi"/>
          <w:sz w:val="20"/>
          <w:szCs w:val="20"/>
        </w:rPr>
      </w:pPr>
      <w:r w:rsidRPr="00BA43DA">
        <w:rPr>
          <w:rFonts w:asciiTheme="minorHAnsi" w:hAnsiTheme="minorHAnsi"/>
          <w:sz w:val="20"/>
          <w:szCs w:val="20"/>
          <w:highlight w:val="cyan"/>
        </w:rPr>
        <w:t xml:space="preserve">Question </w:t>
      </w:r>
      <w:r w:rsidR="00EC714D" w:rsidRPr="00BA43DA">
        <w:rPr>
          <w:rFonts w:asciiTheme="minorHAnsi" w:hAnsiTheme="minorHAnsi"/>
          <w:sz w:val="20"/>
          <w:szCs w:val="20"/>
          <w:highlight w:val="cyan"/>
        </w:rPr>
        <w:t>4</w:t>
      </w:r>
      <w:r w:rsidRPr="00BA43DA">
        <w:rPr>
          <w:rFonts w:asciiTheme="minorHAnsi" w:hAnsiTheme="minorHAnsi"/>
          <w:sz w:val="20"/>
          <w:szCs w:val="20"/>
        </w:rPr>
        <w:t>: Are there any other issues on UL collision handling and/or UL power control not covered by the above questions that you would like to bring up? If so, please share the issues.</w:t>
      </w:r>
    </w:p>
    <w:tbl>
      <w:tblPr>
        <w:tblStyle w:val="ad"/>
        <w:tblW w:w="0" w:type="auto"/>
        <w:jc w:val="center"/>
        <w:tblLook w:val="04A0" w:firstRow="1" w:lastRow="0" w:firstColumn="1" w:lastColumn="0" w:noHBand="0" w:noVBand="1"/>
      </w:tblPr>
      <w:tblGrid>
        <w:gridCol w:w="1980"/>
        <w:gridCol w:w="7082"/>
      </w:tblGrid>
      <w:tr w:rsidR="00A4231E" w:rsidTr="00C23ADE">
        <w:trPr>
          <w:trHeight w:val="40"/>
          <w:jc w:val="center"/>
        </w:trPr>
        <w:tc>
          <w:tcPr>
            <w:tcW w:w="1980" w:type="dxa"/>
            <w:shd w:val="clear" w:color="auto" w:fill="D9D9D9" w:themeFill="background1" w:themeFillShade="D9"/>
            <w:vAlign w:val="center"/>
          </w:tcPr>
          <w:p w:rsidR="00A4231E" w:rsidRDefault="00A4231E" w:rsidP="00C23ADE">
            <w:pPr>
              <w:pStyle w:val="a0"/>
            </w:pPr>
            <w:r>
              <w:t>Company</w:t>
            </w:r>
          </w:p>
        </w:tc>
        <w:tc>
          <w:tcPr>
            <w:tcW w:w="7082" w:type="dxa"/>
            <w:shd w:val="clear" w:color="auto" w:fill="D9D9D9" w:themeFill="background1" w:themeFillShade="D9"/>
            <w:vAlign w:val="center"/>
          </w:tcPr>
          <w:p w:rsidR="00A4231E" w:rsidRPr="003735A8" w:rsidRDefault="00A4231E" w:rsidP="00C23ADE">
            <w:pPr>
              <w:pStyle w:val="a0"/>
            </w:pPr>
            <w:r w:rsidRPr="003735A8">
              <w:rPr>
                <w:rFonts w:hint="eastAsia"/>
              </w:rPr>
              <w:t>Views</w:t>
            </w:r>
          </w:p>
        </w:tc>
      </w:tr>
      <w:tr w:rsidR="00A4231E" w:rsidTr="00C23ADE">
        <w:trPr>
          <w:jc w:val="center"/>
        </w:trPr>
        <w:tc>
          <w:tcPr>
            <w:tcW w:w="1980" w:type="dxa"/>
          </w:tcPr>
          <w:p w:rsidR="00A4231E" w:rsidRPr="00030E22" w:rsidRDefault="00A4231E" w:rsidP="00C23ADE">
            <w:pPr>
              <w:pStyle w:val="a0"/>
              <w:rPr>
                <w:rFonts w:eastAsiaTheme="minorEastAsia"/>
                <w:color w:val="0070C0"/>
                <w:lang w:eastAsia="zh-CN"/>
              </w:rPr>
            </w:pPr>
          </w:p>
        </w:tc>
        <w:tc>
          <w:tcPr>
            <w:tcW w:w="7082" w:type="dxa"/>
          </w:tcPr>
          <w:p w:rsidR="00A4231E" w:rsidRPr="00030E22" w:rsidRDefault="00A4231E" w:rsidP="00C23ADE">
            <w:pPr>
              <w:pStyle w:val="a0"/>
              <w:rPr>
                <w:rFonts w:eastAsiaTheme="minorEastAsia"/>
                <w:color w:val="0070C0"/>
                <w:lang w:eastAsia="zh-CN"/>
              </w:rPr>
            </w:pPr>
          </w:p>
        </w:tc>
      </w:tr>
      <w:tr w:rsidR="00A4231E" w:rsidTr="00C23ADE">
        <w:trPr>
          <w:jc w:val="center"/>
        </w:trPr>
        <w:tc>
          <w:tcPr>
            <w:tcW w:w="1980" w:type="dxa"/>
          </w:tcPr>
          <w:p w:rsidR="00A4231E" w:rsidRPr="00F43330" w:rsidRDefault="00A4231E" w:rsidP="00C23ADE">
            <w:pPr>
              <w:pStyle w:val="a0"/>
              <w:rPr>
                <w:rFonts w:eastAsiaTheme="minorEastAsia"/>
                <w:color w:val="984806" w:themeColor="accent6" w:themeShade="80"/>
                <w:lang w:eastAsia="zh-CN"/>
              </w:rPr>
            </w:pPr>
          </w:p>
        </w:tc>
        <w:tc>
          <w:tcPr>
            <w:tcW w:w="7082" w:type="dxa"/>
          </w:tcPr>
          <w:p w:rsidR="00A4231E" w:rsidRPr="00E8105C" w:rsidRDefault="00A4231E" w:rsidP="00C1515C">
            <w:pPr>
              <w:pStyle w:val="a0"/>
              <w:spacing w:beforeLines="50" w:before="120"/>
              <w:rPr>
                <w:rFonts w:eastAsiaTheme="minorEastAsia"/>
                <w:lang w:eastAsia="zh-CN"/>
              </w:rPr>
            </w:pPr>
          </w:p>
        </w:tc>
      </w:tr>
      <w:tr w:rsidR="00A4231E" w:rsidTr="00C23ADE">
        <w:trPr>
          <w:jc w:val="center"/>
        </w:trPr>
        <w:tc>
          <w:tcPr>
            <w:tcW w:w="1980" w:type="dxa"/>
          </w:tcPr>
          <w:p w:rsidR="00A4231E" w:rsidRPr="005D6B56" w:rsidRDefault="00A4231E" w:rsidP="00C23ADE">
            <w:pPr>
              <w:pStyle w:val="a0"/>
              <w:rPr>
                <w:rFonts w:eastAsiaTheme="minorEastAsia"/>
                <w:lang w:eastAsia="zh-CN"/>
              </w:rPr>
            </w:pPr>
          </w:p>
        </w:tc>
        <w:tc>
          <w:tcPr>
            <w:tcW w:w="7082" w:type="dxa"/>
          </w:tcPr>
          <w:p w:rsidR="00A4231E" w:rsidRPr="00817620" w:rsidRDefault="00A4231E" w:rsidP="00C23ADE">
            <w:pPr>
              <w:pStyle w:val="a0"/>
              <w:rPr>
                <w:rFonts w:eastAsiaTheme="minorEastAsia"/>
                <w:lang w:eastAsia="zh-CN"/>
              </w:rPr>
            </w:pPr>
          </w:p>
        </w:tc>
      </w:tr>
      <w:tr w:rsidR="00A4231E" w:rsidTr="00C23ADE">
        <w:trPr>
          <w:jc w:val="center"/>
        </w:trPr>
        <w:tc>
          <w:tcPr>
            <w:tcW w:w="1980" w:type="dxa"/>
          </w:tcPr>
          <w:p w:rsidR="00A4231E" w:rsidRPr="00762676" w:rsidRDefault="00A4231E" w:rsidP="00C23ADE">
            <w:pPr>
              <w:pStyle w:val="a0"/>
            </w:pPr>
          </w:p>
        </w:tc>
        <w:tc>
          <w:tcPr>
            <w:tcW w:w="7082" w:type="dxa"/>
          </w:tcPr>
          <w:p w:rsidR="00A4231E" w:rsidRDefault="00A4231E" w:rsidP="00C23ADE">
            <w:pPr>
              <w:pStyle w:val="a0"/>
              <w:rPr>
                <w:rFonts w:eastAsiaTheme="minorEastAsia"/>
                <w:lang w:eastAsia="zh-CN"/>
              </w:rPr>
            </w:pPr>
          </w:p>
        </w:tc>
      </w:tr>
    </w:tbl>
    <w:p w:rsidR="00A4231E" w:rsidRDefault="00A4231E" w:rsidP="00B754FC">
      <w:pPr>
        <w:pStyle w:val="a0"/>
        <w:rPr>
          <w:rFonts w:eastAsiaTheme="minorEastAsia"/>
          <w:lang w:eastAsia="zh-CN"/>
        </w:rPr>
      </w:pPr>
    </w:p>
    <w:p w:rsidR="006F1A2D" w:rsidRPr="00B754FC" w:rsidRDefault="006F1A2D" w:rsidP="00B754FC">
      <w:pPr>
        <w:pStyle w:val="a0"/>
        <w:rPr>
          <w:rFonts w:eastAsiaTheme="minorEastAsia"/>
          <w:lang w:eastAsia="zh-CN"/>
        </w:rPr>
      </w:pPr>
    </w:p>
    <w:p w:rsidR="00DB0A62" w:rsidRPr="00461174" w:rsidRDefault="00DB0A62" w:rsidP="00DB0A62">
      <w:pPr>
        <w:pStyle w:val="1"/>
        <w:spacing w:before="180"/>
        <w:ind w:left="562" w:hanging="562"/>
      </w:pPr>
      <w:r w:rsidRPr="00461174">
        <w:rPr>
          <w:rFonts w:eastAsia="맑은 고딕" w:hint="eastAsia"/>
          <w:lang w:eastAsia="ko-KR"/>
        </w:rPr>
        <w:t>Conclusion</w:t>
      </w:r>
    </w:p>
    <w:p w:rsidR="00DB0A62" w:rsidRDefault="005E163C" w:rsidP="00DB0A62">
      <w:pPr>
        <w:pStyle w:val="a0"/>
        <w:rPr>
          <w:rFonts w:asciiTheme="minorHAnsi" w:eastAsiaTheme="minorEastAsia" w:hAnsiTheme="minorHAnsi"/>
          <w:lang w:eastAsia="zh-CN"/>
        </w:rPr>
      </w:pPr>
      <w:r w:rsidRPr="005E163C">
        <w:rPr>
          <w:rFonts w:asciiTheme="minorHAnsi" w:eastAsiaTheme="minorEastAsia" w:hAnsiTheme="minorHAnsi"/>
          <w:lang w:eastAsia="zh-CN"/>
        </w:rPr>
        <w:t>Based on the inputs from companies, two sorts of proposals are listed up as follows:</w:t>
      </w:r>
    </w:p>
    <w:tbl>
      <w:tblPr>
        <w:tblStyle w:val="ad"/>
        <w:tblW w:w="0" w:type="auto"/>
        <w:tblLook w:val="04A0" w:firstRow="1" w:lastRow="0" w:firstColumn="1" w:lastColumn="0" w:noHBand="0" w:noVBand="1"/>
      </w:tblPr>
      <w:tblGrid>
        <w:gridCol w:w="9270"/>
      </w:tblGrid>
      <w:tr w:rsidR="005E163C" w:rsidTr="005E163C">
        <w:tc>
          <w:tcPr>
            <w:tcW w:w="9270" w:type="dxa"/>
            <w:shd w:val="clear" w:color="auto" w:fill="D9D9D9" w:themeFill="background1" w:themeFillShade="D9"/>
          </w:tcPr>
          <w:p w:rsidR="005E163C" w:rsidRPr="005E163C" w:rsidRDefault="005E163C" w:rsidP="00DB0A62">
            <w:pPr>
              <w:pStyle w:val="a0"/>
              <w:rPr>
                <w:rFonts w:asciiTheme="minorHAnsi" w:eastAsia="맑은 고딕" w:hAnsiTheme="minorHAnsi"/>
                <w:sz w:val="20"/>
                <w:lang w:eastAsia="ko-KR"/>
              </w:rPr>
            </w:pPr>
            <w:r w:rsidRPr="005E163C">
              <w:rPr>
                <w:rFonts w:asciiTheme="minorHAnsi" w:eastAsia="맑은 고딕" w:hAnsiTheme="minorHAnsi" w:hint="eastAsia"/>
                <w:sz w:val="20"/>
                <w:lang w:eastAsia="ko-KR"/>
              </w:rPr>
              <w:t>Agreeable proposal</w:t>
            </w:r>
            <w:r>
              <w:rPr>
                <w:rFonts w:asciiTheme="minorHAnsi" w:eastAsia="맑은 고딕" w:hAnsiTheme="minorHAnsi"/>
                <w:sz w:val="20"/>
                <w:lang w:eastAsia="ko-KR"/>
              </w:rPr>
              <w:t>s</w:t>
            </w:r>
          </w:p>
        </w:tc>
      </w:tr>
      <w:tr w:rsidR="005E163C" w:rsidTr="005E163C">
        <w:tc>
          <w:tcPr>
            <w:tcW w:w="9270" w:type="dxa"/>
          </w:tcPr>
          <w:p w:rsidR="00AF5319" w:rsidRPr="008D27BC" w:rsidRDefault="00AF5319" w:rsidP="00AF531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2</w:t>
            </w:r>
            <w:r w:rsidRPr="008D27BC">
              <w:rPr>
                <w:rFonts w:eastAsia="맑은 고딕"/>
                <w:b/>
                <w:iCs/>
                <w:sz w:val="20"/>
                <w:szCs w:val="20"/>
                <w:lang w:eastAsia="ko-KR"/>
              </w:rPr>
              <w:t>: In case of collision between PUCCH and sPUCCH in the same subframe on a given carrier for a UE, if sPUCCH contains valid SR resources, SR of PUCCH (if present) is transmitted on the sPUCCH. Otherwise, SR of PUCCH is not transmitted.</w:t>
            </w:r>
          </w:p>
          <w:p w:rsidR="005E163C" w:rsidRPr="008D27BC" w:rsidRDefault="005E163C" w:rsidP="00DB0A62">
            <w:pPr>
              <w:pStyle w:val="a0"/>
              <w:rPr>
                <w:rFonts w:asciiTheme="minorHAnsi" w:eastAsiaTheme="minorEastAsia" w:hAnsiTheme="minorHAnsi"/>
                <w:sz w:val="18"/>
                <w:lang w:eastAsia="zh-CN"/>
              </w:rPr>
            </w:pPr>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5</w:t>
            </w:r>
            <w:r w:rsidRPr="008D27BC">
              <w:rPr>
                <w:rFonts w:eastAsia="맑은 고딕"/>
                <w:b/>
                <w:iCs/>
                <w:sz w:val="20"/>
                <w:szCs w:val="20"/>
                <w:lang w:eastAsia="ko-KR"/>
              </w:rPr>
              <w:t xml:space="preserve">: All HARQ-ACK bits for 1ms TTI from the configured carriers are always included in case fixed codebook size is configured for 1ms TTI. The HARQ-ACK bits for 1ms TTI are determined based on 1 </w:t>
            </w:r>
            <w:proofErr w:type="spellStart"/>
            <w:r w:rsidRPr="008D27BC">
              <w:rPr>
                <w:rFonts w:eastAsia="맑은 고딕"/>
                <w:b/>
                <w:iCs/>
                <w:sz w:val="20"/>
                <w:szCs w:val="20"/>
                <w:lang w:eastAsia="ko-KR"/>
              </w:rPr>
              <w:t>ms</w:t>
            </w:r>
            <w:proofErr w:type="spellEnd"/>
            <w:r w:rsidRPr="008D27BC">
              <w:rPr>
                <w:rFonts w:eastAsia="맑은 고딕"/>
                <w:b/>
                <w:iCs/>
                <w:sz w:val="20"/>
                <w:szCs w:val="20"/>
                <w:lang w:eastAsia="ko-KR"/>
              </w:rPr>
              <w:t xml:space="preserve"> DAI in DCI in case dynamic codebook size is configured for 1ms TTI.</w:t>
            </w:r>
          </w:p>
          <w:p w:rsidR="007F2EC9" w:rsidRPr="008D27BC" w:rsidRDefault="007F2EC9" w:rsidP="00DB0A62">
            <w:pPr>
              <w:pStyle w:val="a0"/>
              <w:rPr>
                <w:rFonts w:asciiTheme="minorHAnsi" w:eastAsiaTheme="minorEastAsia" w:hAnsiTheme="minorHAnsi"/>
                <w:sz w:val="18"/>
                <w:lang w:eastAsia="zh-CN"/>
              </w:rPr>
            </w:pPr>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1</w:t>
            </w:r>
            <w:r w:rsidR="00405BB2">
              <w:rPr>
                <w:rFonts w:eastAsia="맑은 고딕"/>
                <w:b/>
                <w:iCs/>
                <w:sz w:val="20"/>
                <w:szCs w:val="20"/>
                <w:highlight w:val="yellow"/>
                <w:lang w:eastAsia="ko-KR"/>
              </w:rPr>
              <w:t>6</w:t>
            </w:r>
            <w:r w:rsidRPr="008D27BC">
              <w:rPr>
                <w:rFonts w:eastAsia="맑은 고딕"/>
                <w:b/>
                <w:iCs/>
                <w:sz w:val="20"/>
                <w:szCs w:val="20"/>
                <w:lang w:eastAsia="ko-KR"/>
              </w:rPr>
              <w:t xml:space="preserve">: For PHR transmitted on sPUSCH, if the PHR is reported for all activated UL carriers, </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For a carrier not configured with sTTI, an actual PHR for the PUSCH is computed and reported if PUSCH is scheduled in the subframe containing the UL sTTI in which the PHR is transmitted. Otherwise, a virtual PHR is computed and reported assuming the PHR calculation for the subframe. </w:t>
            </w:r>
          </w:p>
          <w:p w:rsidR="007F2EC9" w:rsidRPr="008D27BC" w:rsidRDefault="007F2EC9" w:rsidP="00DB0A62">
            <w:pPr>
              <w:pStyle w:val="a0"/>
              <w:rPr>
                <w:rFonts w:asciiTheme="minorHAnsi" w:eastAsiaTheme="minorEastAsia" w:hAnsiTheme="minorHAnsi"/>
                <w:sz w:val="18"/>
                <w:lang w:eastAsia="zh-CN"/>
              </w:rPr>
            </w:pPr>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1</w:t>
            </w:r>
            <w:r w:rsidR="00405BB2">
              <w:rPr>
                <w:rFonts w:eastAsia="맑은 고딕"/>
                <w:b/>
                <w:iCs/>
                <w:sz w:val="20"/>
                <w:szCs w:val="20"/>
                <w:highlight w:val="yellow"/>
                <w:lang w:eastAsia="ko-KR"/>
              </w:rPr>
              <w:t>7</w:t>
            </w:r>
            <w:r w:rsidRPr="008D27BC">
              <w:rPr>
                <w:rFonts w:eastAsia="맑은 고딕"/>
                <w:b/>
                <w:iCs/>
                <w:sz w:val="20"/>
                <w:szCs w:val="20"/>
                <w:lang w:eastAsia="ko-KR"/>
              </w:rPr>
              <w:t xml:space="preserve">: For PHR transmitted on PUSCH, </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In case a carrier is configured with sTTI and sPUSCH is transmitted on the carrier, a virtual PHR is computed and reported assuming the PHR calculation for the UL subframe in which the PHR is transmitted.</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In case a carrier is configured with sTTI but sPUSCH is not transmitted on the carrier, an actual PHR for the PUSCH is computed and reported if PUSCH is transmitted in the subframe in which the PHR is transmitted. Otherwise, virtual PHR is computed and </w:t>
            </w:r>
            <w:proofErr w:type="spellStart"/>
            <w:r w:rsidRPr="008D27BC">
              <w:rPr>
                <w:rFonts w:eastAsia="맑은 고딕"/>
                <w:b/>
                <w:iCs/>
                <w:sz w:val="20"/>
                <w:szCs w:val="20"/>
                <w:lang w:eastAsia="ko-KR"/>
              </w:rPr>
              <w:t>reportedassuming</w:t>
            </w:r>
            <w:proofErr w:type="spellEnd"/>
            <w:r w:rsidRPr="008D27BC">
              <w:rPr>
                <w:rFonts w:eastAsia="맑은 고딕"/>
                <w:b/>
                <w:iCs/>
                <w:sz w:val="20"/>
                <w:szCs w:val="20"/>
                <w:lang w:eastAsia="ko-KR"/>
              </w:rPr>
              <w:t xml:space="preserve"> the PHR calculation for the subframe.</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In case a carrier is not configured with sTTI, the legacy PHR computation is reused.</w:t>
            </w:r>
          </w:p>
          <w:p w:rsidR="007F2EC9" w:rsidRPr="008D27BC" w:rsidRDefault="007F2EC9" w:rsidP="00DB0A62">
            <w:pPr>
              <w:pStyle w:val="a0"/>
              <w:rPr>
                <w:rFonts w:asciiTheme="minorHAnsi" w:eastAsiaTheme="minorEastAsia" w:hAnsiTheme="minorHAnsi"/>
                <w:sz w:val="18"/>
                <w:lang w:eastAsia="zh-CN"/>
              </w:rPr>
            </w:pPr>
          </w:p>
          <w:p w:rsidR="008D27BC" w:rsidRPr="008D27BC" w:rsidRDefault="008D27BC" w:rsidP="008D27BC">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1</w:t>
            </w:r>
            <w:r w:rsidR="00405BB2">
              <w:rPr>
                <w:rFonts w:eastAsia="맑은 고딕"/>
                <w:b/>
                <w:iCs/>
                <w:sz w:val="20"/>
                <w:szCs w:val="20"/>
                <w:highlight w:val="yellow"/>
                <w:lang w:eastAsia="ko-KR"/>
              </w:rPr>
              <w:t>8</w:t>
            </w:r>
            <w:r w:rsidRPr="008D27BC">
              <w:rPr>
                <w:rFonts w:eastAsia="맑은 고딕"/>
                <w:b/>
                <w:iCs/>
                <w:sz w:val="20"/>
                <w:szCs w:val="20"/>
                <w:lang w:eastAsia="ko-KR"/>
              </w:rPr>
              <w:t>: For the delta-F of sPUCCH format 1, {1</w:t>
            </w:r>
            <w:proofErr w:type="gramStart"/>
            <w:r w:rsidRPr="008D27BC">
              <w:rPr>
                <w:rFonts w:eastAsia="맑은 고딕"/>
                <w:b/>
                <w:iCs/>
                <w:sz w:val="20"/>
                <w:szCs w:val="20"/>
                <w:lang w:eastAsia="ko-KR"/>
              </w:rPr>
              <w:t>,2,3,4,5,6</w:t>
            </w:r>
            <w:proofErr w:type="gramEnd"/>
            <w:r w:rsidRPr="008D27BC">
              <w:rPr>
                <w:rFonts w:eastAsia="맑은 고딕"/>
                <w:b/>
                <w:iCs/>
                <w:sz w:val="20"/>
                <w:szCs w:val="20"/>
                <w:lang w:eastAsia="ko-KR"/>
              </w:rPr>
              <w:t xml:space="preserve">} are supported.  </w:t>
            </w:r>
          </w:p>
          <w:p w:rsidR="008D27BC" w:rsidRPr="008D27BC" w:rsidRDefault="008D27BC" w:rsidP="00DB0A62">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FFS on other values</w:t>
            </w:r>
          </w:p>
        </w:tc>
      </w:tr>
    </w:tbl>
    <w:p w:rsidR="005E163C" w:rsidRPr="008D27BC" w:rsidRDefault="008D27BC" w:rsidP="00DB0A62">
      <w:pPr>
        <w:pStyle w:val="a0"/>
        <w:rPr>
          <w:rFonts w:asciiTheme="minorHAnsi" w:eastAsiaTheme="minorEastAsia" w:hAnsiTheme="minorHAnsi"/>
          <w:lang w:eastAsia="zh-CN"/>
        </w:rPr>
      </w:pPr>
      <w:r w:rsidRPr="008D27BC">
        <w:rPr>
          <w:rFonts w:asciiTheme="minorHAnsi" w:eastAsiaTheme="minorEastAsia" w:hAnsiTheme="minorHAnsi"/>
          <w:lang w:eastAsia="zh-CN"/>
        </w:rPr>
        <w:t>Although the following proposals are not readily to be agreeable, however,</w:t>
      </w:r>
      <w:r>
        <w:rPr>
          <w:rFonts w:asciiTheme="minorHAnsi" w:eastAsiaTheme="minorEastAsia" w:hAnsiTheme="minorHAnsi"/>
          <w:lang w:eastAsia="zh-CN"/>
        </w:rPr>
        <w:t xml:space="preserve"> they</w:t>
      </w:r>
      <w:r w:rsidRPr="008D27BC">
        <w:rPr>
          <w:rFonts w:asciiTheme="minorHAnsi" w:eastAsiaTheme="minorEastAsia" w:hAnsiTheme="minorHAnsi"/>
          <w:lang w:eastAsia="zh-CN"/>
        </w:rPr>
        <w:t xml:space="preserve"> could be starting point</w:t>
      </w:r>
      <w:r>
        <w:rPr>
          <w:rFonts w:asciiTheme="minorHAnsi" w:eastAsiaTheme="minorEastAsia" w:hAnsiTheme="minorHAnsi"/>
          <w:lang w:eastAsia="zh-CN"/>
        </w:rPr>
        <w:t>s</w:t>
      </w:r>
      <w:r w:rsidRPr="008D27BC">
        <w:rPr>
          <w:rFonts w:asciiTheme="minorHAnsi" w:eastAsiaTheme="minorEastAsia" w:hAnsiTheme="minorHAnsi"/>
          <w:lang w:eastAsia="zh-CN"/>
        </w:rPr>
        <w:t xml:space="preserve"> for discussions.</w:t>
      </w:r>
    </w:p>
    <w:tbl>
      <w:tblPr>
        <w:tblStyle w:val="ad"/>
        <w:tblW w:w="0" w:type="auto"/>
        <w:tblLook w:val="04A0" w:firstRow="1" w:lastRow="0" w:firstColumn="1" w:lastColumn="0" w:noHBand="0" w:noVBand="1"/>
      </w:tblPr>
      <w:tblGrid>
        <w:gridCol w:w="9270"/>
      </w:tblGrid>
      <w:tr w:rsidR="005E163C" w:rsidRPr="005E163C" w:rsidTr="00027E6C">
        <w:tc>
          <w:tcPr>
            <w:tcW w:w="9270" w:type="dxa"/>
            <w:shd w:val="clear" w:color="auto" w:fill="D9D9D9" w:themeFill="background1" w:themeFillShade="D9"/>
          </w:tcPr>
          <w:p w:rsidR="005E163C" w:rsidRPr="005E163C" w:rsidRDefault="005E163C" w:rsidP="008D27BC">
            <w:pPr>
              <w:pStyle w:val="a0"/>
              <w:rPr>
                <w:rFonts w:asciiTheme="minorHAnsi" w:eastAsia="맑은 고딕" w:hAnsiTheme="minorHAnsi"/>
                <w:sz w:val="20"/>
                <w:lang w:eastAsia="ko-KR"/>
              </w:rPr>
            </w:pPr>
            <w:r w:rsidRPr="005E163C">
              <w:rPr>
                <w:rFonts w:asciiTheme="minorHAnsi" w:eastAsia="맑은 고딕" w:hAnsiTheme="minorHAnsi"/>
                <w:sz w:val="20"/>
                <w:lang w:eastAsia="ko-KR"/>
              </w:rPr>
              <w:t xml:space="preserve">Proposals which need </w:t>
            </w:r>
            <w:r w:rsidR="008D27BC">
              <w:rPr>
                <w:rFonts w:asciiTheme="minorHAnsi" w:eastAsia="맑은 고딕" w:hAnsiTheme="minorHAnsi"/>
                <w:sz w:val="20"/>
                <w:lang w:eastAsia="ko-KR"/>
              </w:rPr>
              <w:t>further</w:t>
            </w:r>
            <w:r w:rsidRPr="005E163C">
              <w:rPr>
                <w:rFonts w:asciiTheme="minorHAnsi" w:eastAsia="맑은 고딕" w:hAnsiTheme="minorHAnsi"/>
                <w:sz w:val="20"/>
                <w:lang w:eastAsia="ko-KR"/>
              </w:rPr>
              <w:t xml:space="preserve"> discussions</w:t>
            </w:r>
          </w:p>
        </w:tc>
      </w:tr>
      <w:tr w:rsidR="005E163C" w:rsidRPr="005E163C" w:rsidTr="00027E6C">
        <w:tc>
          <w:tcPr>
            <w:tcW w:w="9270" w:type="dxa"/>
          </w:tcPr>
          <w:p w:rsidR="00AF5319" w:rsidRPr="008D27BC" w:rsidRDefault="00AF5319" w:rsidP="00AF5319">
            <w:pPr>
              <w:pStyle w:val="ab"/>
              <w:numPr>
                <w:ilvl w:val="0"/>
                <w:numId w:val="49"/>
              </w:numPr>
              <w:jc w:val="both"/>
              <w:rPr>
                <w:rFonts w:eastAsia="맑은 고딕"/>
                <w:b/>
                <w:iCs/>
                <w:sz w:val="20"/>
                <w:szCs w:val="20"/>
                <w:lang w:eastAsia="ko-KR"/>
              </w:rPr>
            </w:pPr>
            <w:r w:rsidRPr="008D27BC">
              <w:rPr>
                <w:rFonts w:eastAsia="맑은 고딕" w:hint="eastAsia"/>
                <w:b/>
                <w:iCs/>
                <w:sz w:val="20"/>
                <w:szCs w:val="20"/>
                <w:highlight w:val="yellow"/>
                <w:lang w:eastAsia="ko-KR"/>
              </w:rPr>
              <w:t>Proposal 1</w:t>
            </w:r>
            <w:r w:rsidRPr="008D27BC">
              <w:rPr>
                <w:rFonts w:eastAsia="맑은 고딕" w:hint="eastAsia"/>
                <w:b/>
                <w:iCs/>
                <w:sz w:val="20"/>
                <w:szCs w:val="20"/>
                <w:lang w:eastAsia="ko-KR"/>
              </w:rPr>
              <w:t xml:space="preserve">: </w:t>
            </w:r>
            <w:r w:rsidRPr="008D27BC">
              <w:rPr>
                <w:b/>
                <w:iCs/>
                <w:sz w:val="20"/>
                <w:szCs w:val="20"/>
              </w:rPr>
              <w:t xml:space="preserve">In case of collision between PUSCH and sPUCCH in the same subframe on a given carrier, RAN1 </w:t>
            </w:r>
            <w:proofErr w:type="spellStart"/>
            <w:r w:rsidRPr="008D27BC">
              <w:rPr>
                <w:b/>
                <w:iCs/>
                <w:sz w:val="20"/>
                <w:szCs w:val="20"/>
              </w:rPr>
              <w:t>downselects</w:t>
            </w:r>
            <w:proofErr w:type="spellEnd"/>
            <w:r w:rsidRPr="008D27BC">
              <w:rPr>
                <w:b/>
                <w:iCs/>
                <w:sz w:val="20"/>
                <w:szCs w:val="20"/>
              </w:rPr>
              <w:t xml:space="preserve"> between the following UE behaviors:</w:t>
            </w:r>
          </w:p>
          <w:p w:rsidR="00AF5319" w:rsidRPr="008D27BC" w:rsidRDefault="00AF5319" w:rsidP="00AF5319">
            <w:pPr>
              <w:pStyle w:val="ab"/>
              <w:numPr>
                <w:ilvl w:val="1"/>
                <w:numId w:val="49"/>
              </w:numPr>
              <w:jc w:val="both"/>
              <w:rPr>
                <w:rFonts w:eastAsia="맑은 고딕"/>
                <w:b/>
                <w:iCs/>
                <w:sz w:val="20"/>
                <w:szCs w:val="20"/>
                <w:lang w:eastAsia="ko-KR"/>
              </w:rPr>
            </w:pPr>
            <w:r w:rsidRPr="008D27BC">
              <w:rPr>
                <w:b/>
                <w:iCs/>
                <w:sz w:val="20"/>
                <w:szCs w:val="20"/>
              </w:rPr>
              <w:t>Option 1: The UE should attempt to drop/stop as soon as possible (up to UE implementation) the whole/remaining transmission of PUSCH and shall transmit sPUCCH, and the UE shall not resume the dropped/stopped transmission.</w:t>
            </w:r>
          </w:p>
          <w:p w:rsidR="00AF5319" w:rsidRPr="008D27BC" w:rsidRDefault="00AF5319" w:rsidP="00AF5319">
            <w:pPr>
              <w:pStyle w:val="ab"/>
              <w:numPr>
                <w:ilvl w:val="2"/>
                <w:numId w:val="49"/>
              </w:numPr>
              <w:jc w:val="both"/>
              <w:rPr>
                <w:rFonts w:eastAsia="맑은 고딕"/>
                <w:b/>
                <w:iCs/>
                <w:sz w:val="20"/>
                <w:szCs w:val="20"/>
                <w:lang w:eastAsia="ko-KR"/>
              </w:rPr>
            </w:pPr>
            <w:r w:rsidRPr="008D27BC">
              <w:rPr>
                <w:rFonts w:eastAsia="맑은 고딕"/>
                <w:b/>
                <w:iCs/>
                <w:sz w:val="20"/>
                <w:szCs w:val="20"/>
                <w:lang w:eastAsia="ko-KR"/>
              </w:rPr>
              <w:lastRenderedPageBreak/>
              <w:t>HARQ-ACK of PUSCH is transmitted on sPUCCH</w:t>
            </w:r>
          </w:p>
          <w:p w:rsidR="00AF5319" w:rsidRPr="008D27BC" w:rsidRDefault="00AF5319" w:rsidP="00AF5319">
            <w:pPr>
              <w:pStyle w:val="ab"/>
              <w:numPr>
                <w:ilvl w:val="3"/>
                <w:numId w:val="49"/>
              </w:numPr>
              <w:jc w:val="both"/>
              <w:rPr>
                <w:rFonts w:eastAsia="맑은 고딕"/>
                <w:b/>
                <w:iCs/>
                <w:sz w:val="20"/>
                <w:szCs w:val="20"/>
                <w:lang w:eastAsia="ko-KR"/>
              </w:rPr>
            </w:pPr>
            <w:r w:rsidRPr="008D27BC">
              <w:rPr>
                <w:b/>
                <w:iCs/>
                <w:sz w:val="20"/>
                <w:szCs w:val="20"/>
              </w:rPr>
              <w:t>Spatial bundling for HARQ-ACK of PUSCH before mapping onto 1-slot sPUCCH is supported when configured</w:t>
            </w:r>
          </w:p>
          <w:p w:rsidR="00AF5319" w:rsidRPr="008D27BC" w:rsidRDefault="00AF5319" w:rsidP="00AF5319">
            <w:pPr>
              <w:pStyle w:val="ab"/>
              <w:numPr>
                <w:ilvl w:val="3"/>
                <w:numId w:val="49"/>
              </w:numPr>
              <w:jc w:val="both"/>
              <w:rPr>
                <w:rFonts w:eastAsia="맑은 고딕"/>
                <w:b/>
                <w:iCs/>
                <w:sz w:val="20"/>
                <w:szCs w:val="20"/>
                <w:lang w:eastAsia="ko-KR"/>
              </w:rPr>
            </w:pPr>
            <w:r w:rsidRPr="008D27BC">
              <w:rPr>
                <w:rFonts w:eastAsia="맑은 고딕"/>
                <w:b/>
                <w:iCs/>
                <w:sz w:val="20"/>
                <w:szCs w:val="20"/>
                <w:lang w:eastAsia="ko-KR"/>
              </w:rPr>
              <w:t>Spatial bundling for HARQ-ACK of PUSCH before mapping onto 2/3-OS sPUCCH is applied.</w:t>
            </w:r>
          </w:p>
          <w:p w:rsidR="00AF5319" w:rsidRPr="008D27BC" w:rsidRDefault="00AF5319" w:rsidP="00AF5319">
            <w:pPr>
              <w:pStyle w:val="ab"/>
              <w:numPr>
                <w:ilvl w:val="3"/>
                <w:numId w:val="49"/>
              </w:numPr>
              <w:jc w:val="both"/>
              <w:rPr>
                <w:rFonts w:eastAsia="맑은 고딕"/>
                <w:b/>
                <w:iCs/>
                <w:sz w:val="20"/>
                <w:szCs w:val="20"/>
                <w:lang w:eastAsia="ko-KR"/>
              </w:rPr>
            </w:pPr>
            <w:r w:rsidRPr="008D27BC">
              <w:rPr>
                <w:rFonts w:eastAsia="맑은 고딕"/>
                <w:b/>
                <w:iCs/>
                <w:sz w:val="20"/>
                <w:szCs w:val="20"/>
                <w:lang w:eastAsia="ko-KR"/>
              </w:rPr>
              <w:t>FFS on the support of bundling in frequency domain</w:t>
            </w:r>
          </w:p>
          <w:p w:rsidR="00AF5319" w:rsidRPr="008D27BC" w:rsidRDefault="00AF5319" w:rsidP="00AF5319">
            <w:pPr>
              <w:pStyle w:val="ab"/>
              <w:numPr>
                <w:ilvl w:val="2"/>
                <w:numId w:val="49"/>
              </w:numPr>
              <w:jc w:val="both"/>
              <w:rPr>
                <w:rFonts w:eastAsia="맑은 고딕"/>
                <w:b/>
                <w:iCs/>
                <w:sz w:val="20"/>
                <w:szCs w:val="20"/>
                <w:lang w:eastAsia="ko-KR"/>
              </w:rPr>
            </w:pPr>
            <w:r w:rsidRPr="008D27BC">
              <w:rPr>
                <w:b/>
                <w:iCs/>
                <w:sz w:val="20"/>
                <w:szCs w:val="20"/>
              </w:rPr>
              <w:t>CSI of PUSCH is dropped</w:t>
            </w:r>
          </w:p>
          <w:p w:rsidR="00AF5319" w:rsidRPr="008D27BC" w:rsidRDefault="00AF5319" w:rsidP="00AF5319">
            <w:pPr>
              <w:pStyle w:val="ab"/>
              <w:numPr>
                <w:ilvl w:val="1"/>
                <w:numId w:val="49"/>
              </w:numPr>
              <w:jc w:val="both"/>
              <w:rPr>
                <w:rFonts w:eastAsia="맑은 고딕"/>
                <w:b/>
                <w:iCs/>
                <w:sz w:val="20"/>
                <w:szCs w:val="20"/>
                <w:lang w:eastAsia="ko-KR"/>
              </w:rPr>
            </w:pPr>
            <w:r w:rsidRPr="008D27BC">
              <w:rPr>
                <w:b/>
                <w:iCs/>
                <w:sz w:val="20"/>
                <w:szCs w:val="20"/>
              </w:rPr>
              <w:t xml:space="preserve">Option 2: The UE shall transmit PUSCH and drop sPUCCH. </w:t>
            </w:r>
          </w:p>
          <w:p w:rsidR="00AF5319" w:rsidRPr="008D27BC" w:rsidRDefault="00AF5319" w:rsidP="00AF5319">
            <w:pPr>
              <w:pStyle w:val="ab"/>
              <w:numPr>
                <w:ilvl w:val="2"/>
                <w:numId w:val="49"/>
              </w:numPr>
              <w:jc w:val="both"/>
              <w:rPr>
                <w:rFonts w:eastAsia="맑은 고딕"/>
                <w:b/>
                <w:iCs/>
                <w:sz w:val="20"/>
                <w:szCs w:val="20"/>
                <w:lang w:eastAsia="ko-KR"/>
              </w:rPr>
            </w:pPr>
            <w:r w:rsidRPr="008D27BC">
              <w:rPr>
                <w:rFonts w:eastAsia="맑은 고딕"/>
                <w:b/>
                <w:iCs/>
                <w:sz w:val="20"/>
                <w:szCs w:val="20"/>
                <w:lang w:eastAsia="ko-KR"/>
              </w:rPr>
              <w:t xml:space="preserve">HARQ-ACK of sPUCCH is </w:t>
            </w:r>
            <w:proofErr w:type="spellStart"/>
            <w:r w:rsidRPr="008D27BC">
              <w:rPr>
                <w:rFonts w:eastAsia="맑은 고딕"/>
                <w:b/>
                <w:iCs/>
                <w:sz w:val="20"/>
                <w:szCs w:val="20"/>
                <w:lang w:eastAsia="ko-KR"/>
              </w:rPr>
              <w:t>tranmitted</w:t>
            </w:r>
            <w:proofErr w:type="spellEnd"/>
            <w:r w:rsidRPr="008D27BC">
              <w:rPr>
                <w:rFonts w:eastAsia="맑은 고딕"/>
                <w:b/>
                <w:iCs/>
                <w:sz w:val="20"/>
                <w:szCs w:val="20"/>
                <w:lang w:eastAsia="ko-KR"/>
              </w:rPr>
              <w:t xml:space="preserve"> on PUSCH by using whole or some of symbols corresponding to sPUCCH</w:t>
            </w:r>
          </w:p>
          <w:p w:rsidR="007F2EC9" w:rsidRPr="008D27BC" w:rsidRDefault="007F2EC9" w:rsidP="007F2EC9">
            <w:pPr>
              <w:jc w:val="both"/>
              <w:rPr>
                <w:rFonts w:eastAsia="맑은 고딕"/>
                <w:b/>
                <w:iCs/>
                <w:sz w:val="20"/>
                <w:szCs w:val="20"/>
                <w:lang w:eastAsia="ko-KR"/>
              </w:rPr>
            </w:pPr>
          </w:p>
          <w:p w:rsidR="00AF5319" w:rsidRPr="008D27BC" w:rsidRDefault="00AF5319" w:rsidP="00AF531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3</w:t>
            </w:r>
            <w:r w:rsidRPr="008D27BC">
              <w:rPr>
                <w:rFonts w:eastAsia="맑은 고딕"/>
                <w:b/>
                <w:iCs/>
                <w:sz w:val="20"/>
                <w:szCs w:val="20"/>
                <w:lang w:eastAsia="ko-KR"/>
              </w:rPr>
              <w:t xml:space="preserve">: In case a UE is not capable of simultaneous transmission of different TTI lengths across different carriers for a given band combination, and if UL channels with different TTI lengths are collided across different carriers for the band combination, RAN1 </w:t>
            </w:r>
            <w:proofErr w:type="spellStart"/>
            <w:r w:rsidRPr="008D27BC">
              <w:rPr>
                <w:rFonts w:eastAsia="맑은 고딕"/>
                <w:b/>
                <w:iCs/>
                <w:sz w:val="20"/>
                <w:szCs w:val="20"/>
                <w:lang w:eastAsia="ko-KR"/>
              </w:rPr>
              <w:t>downselects</w:t>
            </w:r>
            <w:proofErr w:type="spellEnd"/>
            <w:r w:rsidRPr="008D27BC">
              <w:rPr>
                <w:rFonts w:eastAsia="맑은 고딕"/>
                <w:b/>
                <w:iCs/>
                <w:sz w:val="20"/>
                <w:szCs w:val="20"/>
                <w:lang w:eastAsia="ko-KR"/>
              </w:rPr>
              <w:t xml:space="preserve"> between the following options:</w:t>
            </w:r>
          </w:p>
          <w:p w:rsidR="00AF5319" w:rsidRPr="008D27BC" w:rsidRDefault="00AF5319" w:rsidP="00AF531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1: All of the longer TTI channel(s) for the band </w:t>
            </w:r>
            <w:proofErr w:type="spellStart"/>
            <w:proofErr w:type="gramStart"/>
            <w:r w:rsidRPr="008D27BC">
              <w:rPr>
                <w:rFonts w:eastAsia="맑은 고딕"/>
                <w:b/>
                <w:iCs/>
                <w:sz w:val="20"/>
                <w:szCs w:val="20"/>
                <w:lang w:eastAsia="ko-KR"/>
              </w:rPr>
              <w:t>combinationis</w:t>
            </w:r>
            <w:proofErr w:type="spellEnd"/>
            <w:r w:rsidRPr="008D27BC">
              <w:rPr>
                <w:rFonts w:eastAsia="맑은 고딕"/>
                <w:b/>
                <w:iCs/>
                <w:sz w:val="20"/>
                <w:szCs w:val="20"/>
                <w:lang w:eastAsia="ko-KR"/>
              </w:rPr>
              <w:t>(</w:t>
            </w:r>
            <w:proofErr w:type="gramEnd"/>
            <w:r w:rsidRPr="008D27BC">
              <w:rPr>
                <w:rFonts w:eastAsia="맑은 고딕"/>
                <w:b/>
                <w:iCs/>
                <w:sz w:val="20"/>
                <w:szCs w:val="20"/>
                <w:lang w:eastAsia="ko-KR"/>
              </w:rPr>
              <w:t>are) dropped/stopped.</w:t>
            </w:r>
          </w:p>
          <w:p w:rsidR="00AF5319" w:rsidRPr="008D27BC" w:rsidRDefault="00AF5319" w:rsidP="00AF531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2: The channel(s) to be dropped/stopped is/are </w:t>
            </w:r>
            <w:proofErr w:type="spellStart"/>
            <w:r w:rsidRPr="008D27BC">
              <w:rPr>
                <w:rFonts w:eastAsia="맑은 고딕"/>
                <w:b/>
                <w:iCs/>
                <w:sz w:val="20"/>
                <w:szCs w:val="20"/>
                <w:lang w:eastAsia="ko-KR"/>
              </w:rPr>
              <w:t>deteremined</w:t>
            </w:r>
            <w:proofErr w:type="spellEnd"/>
            <w:r w:rsidRPr="008D27BC">
              <w:rPr>
                <w:rFonts w:eastAsia="맑은 고딕"/>
                <w:b/>
                <w:iCs/>
                <w:sz w:val="20"/>
                <w:szCs w:val="20"/>
                <w:lang w:eastAsia="ko-KR"/>
              </w:rPr>
              <w:t xml:space="preserve"> differently depending on which channels are collided.  </w:t>
            </w:r>
          </w:p>
          <w:p w:rsidR="00AF5319" w:rsidRPr="008D27BC" w:rsidRDefault="00AF5319" w:rsidP="00AF5319">
            <w:pPr>
              <w:pStyle w:val="ab"/>
              <w:numPr>
                <w:ilvl w:val="2"/>
                <w:numId w:val="49"/>
              </w:numPr>
              <w:jc w:val="both"/>
              <w:rPr>
                <w:rFonts w:eastAsia="맑은 고딕"/>
                <w:b/>
                <w:iCs/>
                <w:sz w:val="20"/>
                <w:szCs w:val="20"/>
                <w:lang w:eastAsia="ko-KR"/>
              </w:rPr>
            </w:pPr>
            <w:r w:rsidRPr="008D27BC">
              <w:rPr>
                <w:rFonts w:eastAsia="맑은 고딕"/>
                <w:b/>
                <w:iCs/>
                <w:sz w:val="20"/>
                <w:szCs w:val="20"/>
                <w:lang w:eastAsia="ko-KR"/>
              </w:rPr>
              <w:t>FFS on details</w:t>
            </w:r>
          </w:p>
          <w:p w:rsidR="007F2EC9" w:rsidRPr="008D27BC" w:rsidRDefault="007F2EC9" w:rsidP="007F2EC9">
            <w:pPr>
              <w:jc w:val="both"/>
              <w:rPr>
                <w:rFonts w:eastAsia="맑은 고딕"/>
                <w:b/>
                <w:iCs/>
                <w:sz w:val="20"/>
                <w:szCs w:val="20"/>
                <w:lang w:eastAsia="ko-KR"/>
              </w:rPr>
            </w:pPr>
          </w:p>
          <w:p w:rsidR="00282C42" w:rsidRPr="00282C42" w:rsidRDefault="00B222AF" w:rsidP="00282C42">
            <w:pPr>
              <w:pStyle w:val="ab"/>
              <w:numPr>
                <w:ilvl w:val="0"/>
                <w:numId w:val="49"/>
              </w:numPr>
              <w:rPr>
                <w:rFonts w:eastAsia="맑은 고딕"/>
                <w:b/>
                <w:iCs/>
                <w:sz w:val="20"/>
                <w:szCs w:val="20"/>
                <w:lang w:eastAsia="ko-KR"/>
              </w:rPr>
            </w:pPr>
            <w:r w:rsidRPr="00282C42">
              <w:rPr>
                <w:rFonts w:eastAsia="맑은 고딕"/>
                <w:b/>
                <w:iCs/>
                <w:sz w:val="20"/>
                <w:szCs w:val="20"/>
                <w:highlight w:val="yellow"/>
                <w:lang w:eastAsia="ko-KR"/>
              </w:rPr>
              <w:t>Proposal 4</w:t>
            </w:r>
            <w:r w:rsidRPr="00282C42">
              <w:rPr>
                <w:rFonts w:eastAsia="맑은 고딕"/>
                <w:b/>
                <w:iCs/>
                <w:sz w:val="20"/>
                <w:szCs w:val="20"/>
                <w:lang w:eastAsia="ko-KR"/>
              </w:rPr>
              <w:t xml:space="preserve">: </w:t>
            </w:r>
            <w:r w:rsidR="00282C42" w:rsidRPr="00282C42">
              <w:rPr>
                <w:rFonts w:eastAsia="맑은 고딕"/>
                <w:b/>
                <w:iCs/>
                <w:sz w:val="20"/>
                <w:szCs w:val="20"/>
                <w:lang w:eastAsia="ko-KR"/>
              </w:rPr>
              <w:t xml:space="preserve">Regarding how to determine HARQ-ACK bits of PDSCH when transmitting sPUSCH or sPUCCH, RAN1 </w:t>
            </w:r>
            <w:proofErr w:type="spellStart"/>
            <w:r w:rsidR="00282C42" w:rsidRPr="00282C42">
              <w:rPr>
                <w:rFonts w:eastAsia="맑은 고딕"/>
                <w:b/>
                <w:iCs/>
                <w:sz w:val="20"/>
                <w:szCs w:val="20"/>
                <w:lang w:eastAsia="ko-KR"/>
              </w:rPr>
              <w:t>downselects</w:t>
            </w:r>
            <w:proofErr w:type="spellEnd"/>
            <w:r w:rsidR="00282C42" w:rsidRPr="00282C42">
              <w:rPr>
                <w:rFonts w:eastAsia="맑은 고딕"/>
                <w:b/>
                <w:iCs/>
                <w:sz w:val="20"/>
                <w:szCs w:val="20"/>
                <w:lang w:eastAsia="ko-KR"/>
              </w:rPr>
              <w:t xml:space="preserve"> among the following options:</w:t>
            </w:r>
          </w:p>
          <w:p w:rsidR="00B222AF" w:rsidRPr="00282C42" w:rsidRDefault="00B222AF" w:rsidP="00B222AF">
            <w:pPr>
              <w:pStyle w:val="ab"/>
              <w:numPr>
                <w:ilvl w:val="1"/>
                <w:numId w:val="49"/>
              </w:numPr>
              <w:jc w:val="both"/>
              <w:rPr>
                <w:rFonts w:eastAsia="맑은 고딕"/>
                <w:b/>
                <w:iCs/>
                <w:sz w:val="20"/>
                <w:szCs w:val="20"/>
                <w:lang w:eastAsia="ko-KR"/>
              </w:rPr>
            </w:pPr>
            <w:r w:rsidRPr="00282C42">
              <w:rPr>
                <w:rFonts w:eastAsia="맑은 고딕"/>
                <w:b/>
                <w:iCs/>
                <w:sz w:val="20"/>
                <w:szCs w:val="20"/>
                <w:lang w:eastAsia="ko-KR"/>
              </w:rPr>
              <w:t>Option 1: No carrier bundling is supported for HARQ-ACK of PDSCH.</w:t>
            </w:r>
          </w:p>
          <w:p w:rsidR="00B222AF" w:rsidRPr="008D27BC" w:rsidRDefault="00B222AF" w:rsidP="00B222AF">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2: Carrier bundling is not supported for HARQ-ACK of PDSCH in case dynamic HARQ-ACK codebook size determination is configured for 1ms TTI, otherwise carrier bundling is applied to HARQ-ACK of PDSCH. </w:t>
            </w:r>
          </w:p>
          <w:p w:rsidR="00B222AF" w:rsidRPr="008D27BC" w:rsidRDefault="00B222AF" w:rsidP="00B222AF">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Option 3: Carrier bundling is applied to HARQ-ACK of PDSCH when configured in case PUSCH/PUCCH and 2/3-OS sPUSCH is collided within the same subframe on a given carrier</w:t>
            </w:r>
          </w:p>
          <w:p w:rsidR="005E163C" w:rsidRPr="008D27BC" w:rsidRDefault="005E163C" w:rsidP="00027E6C">
            <w:pPr>
              <w:pStyle w:val="a0"/>
              <w:rPr>
                <w:rFonts w:asciiTheme="minorHAnsi" w:eastAsiaTheme="minorEastAsia" w:hAnsiTheme="minorHAnsi"/>
                <w:sz w:val="18"/>
                <w:lang w:eastAsia="zh-CN"/>
              </w:rPr>
            </w:pPr>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6</w:t>
            </w:r>
            <w:r w:rsidRPr="008D27BC">
              <w:rPr>
                <w:rFonts w:eastAsia="맑은 고딕"/>
                <w:b/>
                <w:iCs/>
                <w:sz w:val="20"/>
                <w:szCs w:val="20"/>
                <w:lang w:eastAsia="ko-KR"/>
              </w:rPr>
              <w:t xml:space="preserve">: In case of collision of PUCCH and multiple </w:t>
            </w:r>
            <w:proofErr w:type="spellStart"/>
            <w:r w:rsidRPr="008D27BC">
              <w:rPr>
                <w:rFonts w:eastAsia="맑은 고딕"/>
                <w:b/>
                <w:iCs/>
                <w:sz w:val="20"/>
                <w:szCs w:val="20"/>
                <w:lang w:eastAsia="ko-KR"/>
              </w:rPr>
              <w:t>sPUCCHs</w:t>
            </w:r>
            <w:proofErr w:type="spellEnd"/>
            <w:r w:rsidRPr="008D27BC">
              <w:rPr>
                <w:rFonts w:eastAsia="맑은 고딕"/>
                <w:b/>
                <w:iCs/>
                <w:sz w:val="20"/>
                <w:szCs w:val="20"/>
                <w:lang w:eastAsia="ko-KR"/>
              </w:rPr>
              <w:t xml:space="preserve"> within the same subframe on a given carrier (e.g., primary cell of a PUCCH group), where each of the multiple </w:t>
            </w:r>
            <w:proofErr w:type="spellStart"/>
            <w:r w:rsidRPr="008D27BC">
              <w:rPr>
                <w:rFonts w:eastAsia="맑은 고딕"/>
                <w:b/>
                <w:iCs/>
                <w:sz w:val="20"/>
                <w:szCs w:val="20"/>
                <w:lang w:eastAsia="ko-KR"/>
              </w:rPr>
              <w:t>sPUCCHs</w:t>
            </w:r>
            <w:proofErr w:type="spellEnd"/>
            <w:r w:rsidRPr="008D27BC">
              <w:rPr>
                <w:rFonts w:eastAsia="맑은 고딕"/>
                <w:b/>
                <w:iCs/>
                <w:sz w:val="20"/>
                <w:szCs w:val="20"/>
                <w:lang w:eastAsia="ko-KR"/>
              </w:rPr>
              <w:t xml:space="preserve"> is transmitted over different sTTIs,</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1: HARQ-ACK of PUCCH is carried on the first sPUCCH of those colliding </w:t>
            </w:r>
            <w:proofErr w:type="spellStart"/>
            <w:r w:rsidRPr="008D27BC">
              <w:rPr>
                <w:rFonts w:eastAsia="맑은 고딕"/>
                <w:b/>
                <w:iCs/>
                <w:sz w:val="20"/>
                <w:szCs w:val="20"/>
                <w:lang w:eastAsia="ko-KR"/>
              </w:rPr>
              <w:t>sPUCCHs</w:t>
            </w:r>
            <w:proofErr w:type="spellEnd"/>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2: HARQ-ACK of PUCCH is carried on each sPUCCH of those colliding </w:t>
            </w:r>
            <w:proofErr w:type="spellStart"/>
            <w:r w:rsidRPr="008D27BC">
              <w:rPr>
                <w:rFonts w:eastAsia="맑은 고딕"/>
                <w:b/>
                <w:iCs/>
                <w:sz w:val="20"/>
                <w:szCs w:val="20"/>
                <w:lang w:eastAsia="ko-KR"/>
              </w:rPr>
              <w:t>sPUCCHs</w:t>
            </w:r>
            <w:proofErr w:type="spellEnd"/>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7</w:t>
            </w:r>
            <w:r w:rsidRPr="008D27BC">
              <w:rPr>
                <w:rFonts w:eastAsia="맑은 고딕"/>
                <w:b/>
                <w:iCs/>
                <w:sz w:val="20"/>
                <w:szCs w:val="20"/>
                <w:lang w:eastAsia="ko-KR"/>
              </w:rPr>
              <w:t xml:space="preserve">: In case of collision of PUCCH and multiple </w:t>
            </w:r>
            <w:proofErr w:type="spellStart"/>
            <w:r w:rsidRPr="008D27BC">
              <w:rPr>
                <w:rFonts w:eastAsia="맑은 고딕"/>
                <w:b/>
                <w:iCs/>
                <w:sz w:val="20"/>
                <w:szCs w:val="20"/>
                <w:lang w:eastAsia="ko-KR"/>
              </w:rPr>
              <w:t>sPUSCHs</w:t>
            </w:r>
            <w:proofErr w:type="spellEnd"/>
            <w:r w:rsidRPr="008D27BC">
              <w:rPr>
                <w:rFonts w:eastAsia="맑은 고딕"/>
                <w:b/>
                <w:iCs/>
                <w:sz w:val="20"/>
                <w:szCs w:val="20"/>
                <w:lang w:eastAsia="ko-KR"/>
              </w:rPr>
              <w:t xml:space="preserve"> within the same subframe on a given carrier (e.g., primary cell of a PUCCH group), where each of the multiple </w:t>
            </w:r>
            <w:proofErr w:type="spellStart"/>
            <w:r w:rsidRPr="008D27BC">
              <w:rPr>
                <w:rFonts w:eastAsia="맑은 고딕"/>
                <w:b/>
                <w:iCs/>
                <w:sz w:val="20"/>
                <w:szCs w:val="20"/>
                <w:lang w:eastAsia="ko-KR"/>
              </w:rPr>
              <w:t>sPUSCHs</w:t>
            </w:r>
            <w:proofErr w:type="spellEnd"/>
            <w:r w:rsidRPr="008D27BC">
              <w:rPr>
                <w:rFonts w:eastAsia="맑은 고딕"/>
                <w:b/>
                <w:iCs/>
                <w:sz w:val="20"/>
                <w:szCs w:val="20"/>
                <w:lang w:eastAsia="ko-KR"/>
              </w:rPr>
              <w:t xml:space="preserve"> is transmitted over different sTTIs,</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1: HARQ-ACK of PUCCH is carried on the first sPUSCH of those colliding </w:t>
            </w:r>
            <w:proofErr w:type="spellStart"/>
            <w:r w:rsidRPr="008D27BC">
              <w:rPr>
                <w:rFonts w:eastAsia="맑은 고딕"/>
                <w:b/>
                <w:iCs/>
                <w:sz w:val="20"/>
                <w:szCs w:val="20"/>
                <w:lang w:eastAsia="ko-KR"/>
              </w:rPr>
              <w:t>sPUCCHs</w:t>
            </w:r>
            <w:proofErr w:type="spellEnd"/>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2: HARQ-ACK of PUCCH is carried on each sPUSCH of those colliding </w:t>
            </w:r>
            <w:proofErr w:type="spellStart"/>
            <w:r w:rsidRPr="008D27BC">
              <w:rPr>
                <w:rFonts w:eastAsia="맑은 고딕"/>
                <w:b/>
                <w:iCs/>
                <w:sz w:val="20"/>
                <w:szCs w:val="20"/>
                <w:lang w:eastAsia="ko-KR"/>
              </w:rPr>
              <w:t>sPUSCHs</w:t>
            </w:r>
            <w:proofErr w:type="spellEnd"/>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8</w:t>
            </w:r>
            <w:r w:rsidRPr="008D27BC">
              <w:rPr>
                <w:rFonts w:eastAsia="맑은 고딕"/>
                <w:b/>
                <w:iCs/>
                <w:sz w:val="20"/>
                <w:szCs w:val="20"/>
                <w:lang w:eastAsia="ko-KR"/>
              </w:rPr>
              <w:t xml:space="preserve">: In case of collision of PUSCH and multiple </w:t>
            </w:r>
            <w:proofErr w:type="spellStart"/>
            <w:r w:rsidRPr="008D27BC">
              <w:rPr>
                <w:rFonts w:eastAsia="맑은 고딕"/>
                <w:b/>
                <w:iCs/>
                <w:sz w:val="20"/>
                <w:szCs w:val="20"/>
                <w:lang w:eastAsia="ko-KR"/>
              </w:rPr>
              <w:t>sPUSCHs</w:t>
            </w:r>
            <w:proofErr w:type="spellEnd"/>
            <w:r w:rsidRPr="008D27BC">
              <w:rPr>
                <w:rFonts w:eastAsia="맑은 고딕"/>
                <w:b/>
                <w:iCs/>
                <w:sz w:val="20"/>
                <w:szCs w:val="20"/>
                <w:lang w:eastAsia="ko-KR"/>
              </w:rPr>
              <w:t xml:space="preserve"> within the same subframe on a given carrier, where each of the multiple </w:t>
            </w:r>
            <w:proofErr w:type="spellStart"/>
            <w:r w:rsidRPr="008D27BC">
              <w:rPr>
                <w:rFonts w:eastAsia="맑은 고딕"/>
                <w:b/>
                <w:iCs/>
                <w:sz w:val="20"/>
                <w:szCs w:val="20"/>
                <w:lang w:eastAsia="ko-KR"/>
              </w:rPr>
              <w:t>sPUSCHs</w:t>
            </w:r>
            <w:proofErr w:type="spellEnd"/>
            <w:r w:rsidRPr="008D27BC">
              <w:rPr>
                <w:rFonts w:eastAsia="맑은 고딕"/>
                <w:b/>
                <w:iCs/>
                <w:sz w:val="20"/>
                <w:szCs w:val="20"/>
                <w:lang w:eastAsia="ko-KR"/>
              </w:rPr>
              <w:t xml:space="preserve"> is transmitted over different sTTIs,</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1: HARQ-ACK of PUSCH is carried on the first sPUSCH of those colliding </w:t>
            </w:r>
            <w:proofErr w:type="spellStart"/>
            <w:r w:rsidRPr="008D27BC">
              <w:rPr>
                <w:rFonts w:eastAsia="맑은 고딕"/>
                <w:b/>
                <w:iCs/>
                <w:sz w:val="20"/>
                <w:szCs w:val="20"/>
                <w:lang w:eastAsia="ko-KR"/>
              </w:rPr>
              <w:t>sPUCCHs</w:t>
            </w:r>
            <w:proofErr w:type="spellEnd"/>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2: HARQ-ACK of PUSCH is carried on each sPUSCH of those colliding </w:t>
            </w:r>
            <w:proofErr w:type="spellStart"/>
            <w:r w:rsidRPr="008D27BC">
              <w:rPr>
                <w:rFonts w:eastAsia="맑은 고딕"/>
                <w:b/>
                <w:iCs/>
                <w:sz w:val="20"/>
                <w:szCs w:val="20"/>
                <w:lang w:eastAsia="ko-KR"/>
              </w:rPr>
              <w:t>sPUSCHs</w:t>
            </w:r>
            <w:proofErr w:type="spellEnd"/>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9</w:t>
            </w:r>
            <w:r w:rsidRPr="008D27BC">
              <w:rPr>
                <w:rFonts w:eastAsia="맑은 고딕"/>
                <w:b/>
                <w:iCs/>
                <w:sz w:val="20"/>
                <w:szCs w:val="20"/>
                <w:lang w:eastAsia="ko-KR"/>
              </w:rPr>
              <w:t xml:space="preserve">: In case of collision of PUSCH and multiple </w:t>
            </w:r>
            <w:proofErr w:type="spellStart"/>
            <w:r w:rsidRPr="008D27BC">
              <w:rPr>
                <w:rFonts w:eastAsia="맑은 고딕"/>
                <w:b/>
                <w:iCs/>
                <w:sz w:val="20"/>
                <w:szCs w:val="20"/>
                <w:lang w:eastAsia="ko-KR"/>
              </w:rPr>
              <w:t>sPUCCHs</w:t>
            </w:r>
            <w:proofErr w:type="spellEnd"/>
            <w:r w:rsidRPr="008D27BC">
              <w:rPr>
                <w:rFonts w:eastAsia="맑은 고딕"/>
                <w:b/>
                <w:iCs/>
                <w:sz w:val="20"/>
                <w:szCs w:val="20"/>
                <w:lang w:eastAsia="ko-KR"/>
              </w:rPr>
              <w:t xml:space="preserve"> within the same subframe on a given carrier (e.g., primary cell of a PUCCH group), where each of the multiple </w:t>
            </w:r>
            <w:proofErr w:type="spellStart"/>
            <w:r w:rsidRPr="008D27BC">
              <w:rPr>
                <w:rFonts w:eastAsia="맑은 고딕"/>
                <w:b/>
                <w:iCs/>
                <w:sz w:val="20"/>
                <w:szCs w:val="20"/>
                <w:lang w:eastAsia="ko-KR"/>
              </w:rPr>
              <w:t>sPUCCHs</w:t>
            </w:r>
            <w:proofErr w:type="spellEnd"/>
            <w:r w:rsidRPr="008D27BC">
              <w:rPr>
                <w:rFonts w:eastAsia="맑은 고딕"/>
                <w:b/>
                <w:iCs/>
                <w:sz w:val="20"/>
                <w:szCs w:val="20"/>
                <w:lang w:eastAsia="ko-KR"/>
              </w:rPr>
              <w:t xml:space="preserve"> is transmitted over different sTTIs,</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1: HARQ-ACK of PUSCH is carried on the first sPUCCH of those colliding </w:t>
            </w:r>
            <w:proofErr w:type="spellStart"/>
            <w:r w:rsidRPr="008D27BC">
              <w:rPr>
                <w:rFonts w:eastAsia="맑은 고딕"/>
                <w:b/>
                <w:iCs/>
                <w:sz w:val="20"/>
                <w:szCs w:val="20"/>
                <w:lang w:eastAsia="ko-KR"/>
              </w:rPr>
              <w:t>sPUCCHs</w:t>
            </w:r>
            <w:proofErr w:type="spellEnd"/>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 xml:space="preserve">Option 2: HARQ-ACK of PUSCH is carried on each sPUCCH of those colliding </w:t>
            </w:r>
            <w:proofErr w:type="spellStart"/>
            <w:r w:rsidRPr="008D27BC">
              <w:rPr>
                <w:rFonts w:eastAsia="맑은 고딕"/>
                <w:b/>
                <w:iCs/>
                <w:sz w:val="20"/>
                <w:szCs w:val="20"/>
                <w:lang w:eastAsia="ko-KR"/>
              </w:rPr>
              <w:t>sPUCCHs</w:t>
            </w:r>
            <w:proofErr w:type="spellEnd"/>
          </w:p>
          <w:p w:rsidR="007F2EC9" w:rsidRPr="008D27BC" w:rsidRDefault="007F2EC9" w:rsidP="00027E6C">
            <w:pPr>
              <w:pStyle w:val="a0"/>
              <w:rPr>
                <w:rFonts w:asciiTheme="minorHAnsi" w:eastAsiaTheme="minorEastAsia" w:hAnsiTheme="minorHAnsi"/>
                <w:sz w:val="18"/>
                <w:lang w:eastAsia="zh-CN"/>
              </w:rPr>
            </w:pPr>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10</w:t>
            </w:r>
            <w:r w:rsidRPr="008D27BC">
              <w:rPr>
                <w:rFonts w:eastAsia="맑은 고딕"/>
                <w:b/>
                <w:iCs/>
                <w:sz w:val="20"/>
                <w:szCs w:val="20"/>
                <w:lang w:eastAsia="ko-KR"/>
              </w:rPr>
              <w:t xml:space="preserve">: If a UE is configured with simultaneous transmission of PUSCH and PUCCH, and if PUSCH, PUCCH, and sPUCCH are collided within the same subframe on a given carrier, the UE should attempt to drop/stop as soon as possible (up to UE implementation) the whole/remaining transmission of PUSCH and PUCCH, and shall transmit sPUCCH. The UE </w:t>
            </w:r>
            <w:r w:rsidRPr="008D27BC">
              <w:rPr>
                <w:rFonts w:eastAsia="맑은 고딕"/>
                <w:b/>
                <w:iCs/>
                <w:sz w:val="20"/>
                <w:szCs w:val="20"/>
                <w:lang w:eastAsia="ko-KR"/>
              </w:rPr>
              <w:lastRenderedPageBreak/>
              <w:t>shall not resume the dropped/stopped transmission.</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HARQ-ACK of PDSCH is transmitted on sPUCCH.</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CSI on PUSCH or PUCCH is dropped.</w:t>
            </w:r>
          </w:p>
          <w:p w:rsidR="007F2EC9" w:rsidRPr="008D27BC" w:rsidRDefault="007F2EC9" w:rsidP="00027E6C">
            <w:pPr>
              <w:pStyle w:val="a0"/>
              <w:rPr>
                <w:rFonts w:asciiTheme="minorHAnsi" w:eastAsiaTheme="minorEastAsia" w:hAnsiTheme="minorHAnsi"/>
                <w:sz w:val="18"/>
                <w:lang w:eastAsia="zh-CN"/>
              </w:rPr>
            </w:pPr>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11</w:t>
            </w:r>
            <w:r w:rsidRPr="008D27BC">
              <w:rPr>
                <w:rFonts w:eastAsia="맑은 고딕"/>
                <w:b/>
                <w:iCs/>
                <w:sz w:val="20"/>
                <w:szCs w:val="20"/>
                <w:lang w:eastAsia="ko-KR"/>
              </w:rPr>
              <w:t xml:space="preserve">: Regarding UE </w:t>
            </w:r>
            <w:proofErr w:type="spellStart"/>
            <w:r w:rsidRPr="008D27BC">
              <w:rPr>
                <w:rFonts w:eastAsia="맑은 고딕"/>
                <w:b/>
                <w:iCs/>
                <w:sz w:val="20"/>
                <w:szCs w:val="20"/>
                <w:lang w:eastAsia="ko-KR"/>
              </w:rPr>
              <w:t>behaviour</w:t>
            </w:r>
            <w:proofErr w:type="spellEnd"/>
            <w:r w:rsidRPr="008D27BC">
              <w:rPr>
                <w:rFonts w:eastAsia="맑은 고딕"/>
                <w:b/>
                <w:iCs/>
                <w:sz w:val="20"/>
                <w:szCs w:val="20"/>
                <w:lang w:eastAsia="ko-KR"/>
              </w:rPr>
              <w:t xml:space="preserve"> in case simultaneous transmission of different TTI lengths across different carriers is allowed/supported but when the UE is power-limited, RAN1 </w:t>
            </w:r>
            <w:proofErr w:type="spellStart"/>
            <w:r w:rsidRPr="008D27BC">
              <w:rPr>
                <w:rFonts w:eastAsia="맑은 고딕"/>
                <w:b/>
                <w:iCs/>
                <w:sz w:val="20"/>
                <w:szCs w:val="20"/>
                <w:lang w:eastAsia="ko-KR"/>
              </w:rPr>
              <w:t>downselects</w:t>
            </w:r>
            <w:proofErr w:type="spellEnd"/>
            <w:r w:rsidRPr="008D27BC">
              <w:rPr>
                <w:rFonts w:eastAsia="맑은 고딕"/>
                <w:b/>
                <w:iCs/>
                <w:sz w:val="20"/>
                <w:szCs w:val="20"/>
                <w:lang w:eastAsia="ko-KR"/>
              </w:rPr>
              <w:t xml:space="preserve"> between the following options:</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Option 2: A guaranteed power for each TTI length is reserved.</w:t>
            </w:r>
          </w:p>
          <w:p w:rsidR="007F2EC9" w:rsidRPr="008D27BC" w:rsidRDefault="007F2EC9" w:rsidP="007F2EC9">
            <w:pPr>
              <w:pStyle w:val="ab"/>
              <w:numPr>
                <w:ilvl w:val="2"/>
                <w:numId w:val="49"/>
              </w:numPr>
              <w:jc w:val="both"/>
              <w:rPr>
                <w:rFonts w:eastAsia="맑은 고딕"/>
                <w:b/>
                <w:iCs/>
                <w:sz w:val="20"/>
                <w:szCs w:val="20"/>
                <w:lang w:eastAsia="ko-KR"/>
              </w:rPr>
            </w:pPr>
            <w:r w:rsidRPr="008D27BC">
              <w:rPr>
                <w:rFonts w:eastAsia="맑은 고딕"/>
                <w:b/>
                <w:iCs/>
                <w:sz w:val="20"/>
                <w:szCs w:val="20"/>
                <w:lang w:eastAsia="ko-KR"/>
              </w:rPr>
              <w:t>The power of the earlier transmission (e.g., longer TTI) for CC “c1” is determined by P</w:t>
            </w:r>
            <w:proofErr w:type="gramStart"/>
            <w:r w:rsidRPr="008D27BC">
              <w:rPr>
                <w:rFonts w:eastAsia="맑은 고딕"/>
                <w:b/>
                <w:iCs/>
                <w:sz w:val="20"/>
                <w:szCs w:val="20"/>
                <w:lang w:eastAsia="ko-KR"/>
              </w:rPr>
              <w:t>_{</w:t>
            </w:r>
            <w:proofErr w:type="gramEnd"/>
            <w:r w:rsidRPr="008D27BC">
              <w:rPr>
                <w:rFonts w:eastAsia="맑은 고딕"/>
                <w:b/>
                <w:iCs/>
                <w:sz w:val="20"/>
                <w:szCs w:val="20"/>
                <w:lang w:eastAsia="ko-KR"/>
              </w:rPr>
              <w:t>earlier,c1} = min{ required power of the earlier transmission for CC “c1”, Pcmax,c1 }. Note that c1 is a carrier which belongs to the set of carriers, C1, containing the earlier transmission(s). Let the sum of P</w:t>
            </w:r>
            <w:proofErr w:type="gramStart"/>
            <w:r w:rsidRPr="008D27BC">
              <w:rPr>
                <w:rFonts w:eastAsia="맑은 고딕"/>
                <w:b/>
                <w:iCs/>
                <w:sz w:val="20"/>
                <w:szCs w:val="20"/>
                <w:lang w:eastAsia="ko-KR"/>
              </w:rPr>
              <w:t>_{</w:t>
            </w:r>
            <w:proofErr w:type="gramEnd"/>
            <w:r w:rsidRPr="008D27BC">
              <w:rPr>
                <w:rFonts w:eastAsia="맑은 고딕"/>
                <w:b/>
                <w:iCs/>
                <w:sz w:val="20"/>
                <w:szCs w:val="20"/>
                <w:lang w:eastAsia="ko-KR"/>
              </w:rPr>
              <w:t>earlier,c1} over all c1’s in set C1 be denoted by P_{</w:t>
            </w:r>
            <w:proofErr w:type="spellStart"/>
            <w:r w:rsidRPr="008D27BC">
              <w:rPr>
                <w:rFonts w:eastAsia="맑은 고딕"/>
                <w:b/>
                <w:iCs/>
                <w:sz w:val="20"/>
                <w:szCs w:val="20"/>
                <w:lang w:eastAsia="ko-KR"/>
              </w:rPr>
              <w:t>earlier,tot</w:t>
            </w:r>
            <w:proofErr w:type="spellEnd"/>
            <w:r w:rsidRPr="008D27BC">
              <w:rPr>
                <w:rFonts w:eastAsia="맑은 고딕"/>
                <w:b/>
                <w:iCs/>
                <w:sz w:val="20"/>
                <w:szCs w:val="20"/>
                <w:lang w:eastAsia="ko-KR"/>
              </w:rPr>
              <w:t>}. If P_{</w:t>
            </w:r>
            <w:proofErr w:type="spellStart"/>
            <w:r w:rsidRPr="008D27BC">
              <w:rPr>
                <w:rFonts w:eastAsia="맑은 고딕"/>
                <w:b/>
                <w:iCs/>
                <w:sz w:val="20"/>
                <w:szCs w:val="20"/>
                <w:lang w:eastAsia="ko-KR"/>
              </w:rPr>
              <w:t>earlier,tot</w:t>
            </w:r>
            <w:proofErr w:type="spellEnd"/>
            <w:r w:rsidRPr="008D27BC">
              <w:rPr>
                <w:rFonts w:eastAsia="맑은 고딕"/>
                <w:b/>
                <w:iCs/>
                <w:sz w:val="20"/>
                <w:szCs w:val="20"/>
                <w:lang w:eastAsia="ko-KR"/>
              </w:rPr>
              <w:t xml:space="preserve">}exceeds </w:t>
            </w:r>
            <w:proofErr w:type="spellStart"/>
            <w:r w:rsidRPr="008D27BC">
              <w:rPr>
                <w:rFonts w:eastAsia="맑은 고딕"/>
                <w:b/>
                <w:iCs/>
                <w:sz w:val="20"/>
                <w:szCs w:val="20"/>
                <w:lang w:eastAsia="ko-KR"/>
              </w:rPr>
              <w:t>Pcmax</w:t>
            </w:r>
            <w:proofErr w:type="spellEnd"/>
            <w:r w:rsidRPr="008D27BC">
              <w:rPr>
                <w:rFonts w:eastAsia="맑은 고딕"/>
                <w:b/>
                <w:iCs/>
                <w:sz w:val="20"/>
                <w:szCs w:val="20"/>
                <w:lang w:eastAsia="ko-KR"/>
              </w:rPr>
              <w:t>-P_{</w:t>
            </w:r>
            <w:proofErr w:type="spellStart"/>
            <w:r w:rsidRPr="008D27BC">
              <w:rPr>
                <w:rFonts w:eastAsia="맑은 고딕"/>
                <w:b/>
                <w:iCs/>
                <w:sz w:val="20"/>
                <w:szCs w:val="20"/>
                <w:lang w:eastAsia="ko-KR"/>
              </w:rPr>
              <w:t>later,guaranteed</w:t>
            </w:r>
            <w:proofErr w:type="spellEnd"/>
            <w:r w:rsidRPr="008D27BC">
              <w:rPr>
                <w:rFonts w:eastAsia="맑은 고딕"/>
                <w:b/>
                <w:iCs/>
                <w:sz w:val="20"/>
                <w:szCs w:val="20"/>
                <w:lang w:eastAsia="ko-KR"/>
              </w:rPr>
              <w:t>}, i.e., the guaranteed power for the earlier transmission, P_{earlier,c1} for all c1’s is scaled down until P_{</w:t>
            </w:r>
            <w:proofErr w:type="spellStart"/>
            <w:r w:rsidRPr="008D27BC">
              <w:rPr>
                <w:rFonts w:eastAsia="맑은 고딕"/>
                <w:b/>
                <w:iCs/>
                <w:sz w:val="20"/>
                <w:szCs w:val="20"/>
                <w:lang w:eastAsia="ko-KR"/>
              </w:rPr>
              <w:t>earlier,tot</w:t>
            </w:r>
            <w:proofErr w:type="spellEnd"/>
            <w:r w:rsidRPr="008D27BC">
              <w:rPr>
                <w:rFonts w:eastAsia="맑은 고딕"/>
                <w:b/>
                <w:iCs/>
                <w:sz w:val="20"/>
                <w:szCs w:val="20"/>
                <w:lang w:eastAsia="ko-KR"/>
              </w:rPr>
              <w:t xml:space="preserve">} does not exceed </w:t>
            </w:r>
            <w:proofErr w:type="spellStart"/>
            <w:r w:rsidRPr="008D27BC">
              <w:rPr>
                <w:rFonts w:eastAsia="맑은 고딕"/>
                <w:b/>
                <w:iCs/>
                <w:sz w:val="20"/>
                <w:szCs w:val="20"/>
                <w:lang w:eastAsia="ko-KR"/>
              </w:rPr>
              <w:t>Pcmax</w:t>
            </w:r>
            <w:proofErr w:type="spellEnd"/>
            <w:r w:rsidRPr="008D27BC">
              <w:rPr>
                <w:rFonts w:eastAsia="맑은 고딕"/>
                <w:b/>
                <w:iCs/>
                <w:sz w:val="20"/>
                <w:szCs w:val="20"/>
                <w:lang w:eastAsia="ko-KR"/>
              </w:rPr>
              <w:t>-P_{</w:t>
            </w:r>
            <w:proofErr w:type="spellStart"/>
            <w:r w:rsidRPr="008D27BC">
              <w:rPr>
                <w:rFonts w:eastAsia="맑은 고딕"/>
                <w:b/>
                <w:iCs/>
                <w:sz w:val="20"/>
                <w:szCs w:val="20"/>
                <w:lang w:eastAsia="ko-KR"/>
              </w:rPr>
              <w:t>later,guaranteed</w:t>
            </w:r>
            <w:proofErr w:type="spellEnd"/>
            <w:r w:rsidRPr="008D27BC">
              <w:rPr>
                <w:rFonts w:eastAsia="맑은 고딕"/>
                <w:b/>
                <w:iCs/>
                <w:sz w:val="20"/>
                <w:szCs w:val="20"/>
                <w:lang w:eastAsia="ko-KR"/>
              </w:rPr>
              <w:t xml:space="preserve">}. The power scaling down procedure across the CCs is performed by following the legacy rules. </w:t>
            </w:r>
          </w:p>
          <w:p w:rsidR="007F2EC9" w:rsidRPr="008D27BC" w:rsidRDefault="007F2EC9" w:rsidP="007F2EC9">
            <w:pPr>
              <w:pStyle w:val="ab"/>
              <w:numPr>
                <w:ilvl w:val="2"/>
                <w:numId w:val="49"/>
              </w:numPr>
              <w:jc w:val="both"/>
              <w:rPr>
                <w:rFonts w:eastAsia="맑은 고딕"/>
                <w:b/>
                <w:iCs/>
                <w:sz w:val="20"/>
                <w:szCs w:val="20"/>
                <w:lang w:eastAsia="ko-KR"/>
              </w:rPr>
            </w:pPr>
            <w:r w:rsidRPr="008D27BC">
              <w:rPr>
                <w:rFonts w:eastAsia="맑은 고딕"/>
                <w:b/>
                <w:iCs/>
                <w:sz w:val="20"/>
                <w:szCs w:val="20"/>
                <w:lang w:eastAsia="ko-KR"/>
              </w:rPr>
              <w:t>The power of the later overlapped transmission (e.g., shorter TTI) for CC “c2” is determined by P</w:t>
            </w:r>
            <w:proofErr w:type="gramStart"/>
            <w:r w:rsidRPr="008D27BC">
              <w:rPr>
                <w:rFonts w:eastAsia="맑은 고딕"/>
                <w:b/>
                <w:iCs/>
                <w:sz w:val="20"/>
                <w:szCs w:val="20"/>
                <w:lang w:eastAsia="ko-KR"/>
              </w:rPr>
              <w:t>_{</w:t>
            </w:r>
            <w:proofErr w:type="gramEnd"/>
            <w:r w:rsidRPr="008D27BC">
              <w:rPr>
                <w:rFonts w:eastAsia="맑은 고딕"/>
                <w:b/>
                <w:iCs/>
                <w:sz w:val="20"/>
                <w:szCs w:val="20"/>
                <w:lang w:eastAsia="ko-KR"/>
              </w:rPr>
              <w:t>later,c2} = min{ required power of the later transmission for CC “c2”, Pcmax,c2 }. Note that c2 is a carrier which belongs to the set of carriers, C2, containing the later transmission(s).Let the sum of P_{later,c2} over all c2’s in set C2 be denoted by P_{</w:t>
            </w:r>
            <w:proofErr w:type="spellStart"/>
            <w:r w:rsidRPr="008D27BC">
              <w:rPr>
                <w:rFonts w:eastAsia="맑은 고딕"/>
                <w:b/>
                <w:iCs/>
                <w:sz w:val="20"/>
                <w:szCs w:val="20"/>
                <w:lang w:eastAsia="ko-KR"/>
              </w:rPr>
              <w:t>later,tot</w:t>
            </w:r>
            <w:proofErr w:type="spellEnd"/>
            <w:r w:rsidRPr="008D27BC">
              <w:rPr>
                <w:rFonts w:eastAsia="맑은 고딕"/>
                <w:b/>
                <w:iCs/>
                <w:sz w:val="20"/>
                <w:szCs w:val="20"/>
                <w:lang w:eastAsia="ko-KR"/>
              </w:rPr>
              <w:t>}.If P_{</w:t>
            </w:r>
            <w:proofErr w:type="spellStart"/>
            <w:r w:rsidRPr="008D27BC">
              <w:rPr>
                <w:rFonts w:eastAsia="맑은 고딕"/>
                <w:b/>
                <w:iCs/>
                <w:sz w:val="20"/>
                <w:szCs w:val="20"/>
                <w:lang w:eastAsia="ko-KR"/>
              </w:rPr>
              <w:t>later,tot</w:t>
            </w:r>
            <w:proofErr w:type="spellEnd"/>
            <w:r w:rsidRPr="008D27BC">
              <w:rPr>
                <w:rFonts w:eastAsia="맑은 고딕"/>
                <w:b/>
                <w:iCs/>
                <w:sz w:val="20"/>
                <w:szCs w:val="20"/>
                <w:lang w:eastAsia="ko-KR"/>
              </w:rPr>
              <w:t xml:space="preserve">} exceeds </w:t>
            </w:r>
            <w:proofErr w:type="spellStart"/>
            <w:r w:rsidRPr="008D27BC">
              <w:rPr>
                <w:rFonts w:eastAsia="맑은 고딕"/>
                <w:b/>
                <w:iCs/>
                <w:sz w:val="20"/>
                <w:szCs w:val="20"/>
                <w:lang w:eastAsia="ko-KR"/>
              </w:rPr>
              <w:t>Pcmax</w:t>
            </w:r>
            <w:proofErr w:type="spellEnd"/>
            <w:r w:rsidRPr="008D27BC">
              <w:rPr>
                <w:rFonts w:eastAsia="맑은 고딕"/>
                <w:b/>
                <w:iCs/>
                <w:sz w:val="20"/>
                <w:szCs w:val="20"/>
                <w:lang w:eastAsia="ko-KR"/>
              </w:rPr>
              <w:t>-P_{</w:t>
            </w:r>
            <w:proofErr w:type="spellStart"/>
            <w:r w:rsidRPr="008D27BC">
              <w:rPr>
                <w:rFonts w:eastAsia="맑은 고딕"/>
                <w:b/>
                <w:iCs/>
                <w:sz w:val="20"/>
                <w:szCs w:val="20"/>
                <w:lang w:eastAsia="ko-KR"/>
              </w:rPr>
              <w:t>earlier,guaranteed</w:t>
            </w:r>
            <w:proofErr w:type="spellEnd"/>
            <w:r w:rsidRPr="008D27BC">
              <w:rPr>
                <w:rFonts w:eastAsia="맑은 고딕"/>
                <w:b/>
                <w:iCs/>
                <w:sz w:val="20"/>
                <w:szCs w:val="20"/>
                <w:lang w:eastAsia="ko-KR"/>
              </w:rPr>
              <w:t>}+max{0, P_{</w:t>
            </w:r>
            <w:proofErr w:type="spellStart"/>
            <w:r w:rsidRPr="008D27BC">
              <w:rPr>
                <w:rFonts w:eastAsia="맑은 고딕"/>
                <w:b/>
                <w:iCs/>
                <w:sz w:val="20"/>
                <w:szCs w:val="20"/>
                <w:lang w:eastAsia="ko-KR"/>
              </w:rPr>
              <w:t>earlier,guaranteed</w:t>
            </w:r>
            <w:proofErr w:type="spellEnd"/>
            <w:r w:rsidRPr="008D27BC">
              <w:rPr>
                <w:rFonts w:eastAsia="맑은 고딕"/>
                <w:b/>
                <w:iCs/>
                <w:sz w:val="20"/>
                <w:szCs w:val="20"/>
                <w:lang w:eastAsia="ko-KR"/>
              </w:rPr>
              <w:t>}-P_{</w:t>
            </w:r>
            <w:proofErr w:type="spellStart"/>
            <w:r w:rsidRPr="008D27BC">
              <w:rPr>
                <w:rFonts w:eastAsia="맑은 고딕"/>
                <w:b/>
                <w:iCs/>
                <w:sz w:val="20"/>
                <w:szCs w:val="20"/>
                <w:lang w:eastAsia="ko-KR"/>
              </w:rPr>
              <w:t>earlier,tot</w:t>
            </w:r>
            <w:proofErr w:type="spellEnd"/>
            <w:r w:rsidRPr="008D27BC">
              <w:rPr>
                <w:rFonts w:eastAsia="맑은 고딕"/>
                <w:b/>
                <w:iCs/>
                <w:sz w:val="20"/>
                <w:szCs w:val="20"/>
                <w:lang w:eastAsia="ko-KR"/>
              </w:rPr>
              <w:t>}}, i.e., the total power available for the later transmission, P_{later,c2} for all c2’s is scaled down until P_{</w:t>
            </w:r>
            <w:proofErr w:type="spellStart"/>
            <w:r w:rsidRPr="008D27BC">
              <w:rPr>
                <w:rFonts w:eastAsia="맑은 고딕"/>
                <w:b/>
                <w:iCs/>
                <w:sz w:val="20"/>
                <w:szCs w:val="20"/>
                <w:lang w:eastAsia="ko-KR"/>
              </w:rPr>
              <w:t>later,tot</w:t>
            </w:r>
            <w:proofErr w:type="spellEnd"/>
            <w:r w:rsidRPr="008D27BC">
              <w:rPr>
                <w:rFonts w:eastAsia="맑은 고딕"/>
                <w:b/>
                <w:iCs/>
                <w:sz w:val="20"/>
                <w:szCs w:val="20"/>
                <w:lang w:eastAsia="ko-KR"/>
              </w:rPr>
              <w:t xml:space="preserve">} does not exceed </w:t>
            </w:r>
            <w:proofErr w:type="spellStart"/>
            <w:r w:rsidRPr="008D27BC">
              <w:rPr>
                <w:rFonts w:eastAsia="맑은 고딕"/>
                <w:b/>
                <w:iCs/>
                <w:sz w:val="20"/>
                <w:szCs w:val="20"/>
                <w:lang w:eastAsia="ko-KR"/>
              </w:rPr>
              <w:t>Pcmax</w:t>
            </w:r>
            <w:proofErr w:type="spellEnd"/>
            <w:r w:rsidRPr="008D27BC">
              <w:rPr>
                <w:rFonts w:eastAsia="맑은 고딕"/>
                <w:b/>
                <w:iCs/>
                <w:sz w:val="20"/>
                <w:szCs w:val="20"/>
                <w:lang w:eastAsia="ko-KR"/>
              </w:rPr>
              <w:t>-P_{</w:t>
            </w:r>
            <w:proofErr w:type="spellStart"/>
            <w:r w:rsidRPr="008D27BC">
              <w:rPr>
                <w:rFonts w:eastAsia="맑은 고딕"/>
                <w:b/>
                <w:iCs/>
                <w:sz w:val="20"/>
                <w:szCs w:val="20"/>
                <w:lang w:eastAsia="ko-KR"/>
              </w:rPr>
              <w:t>earlier,guaranteed</w:t>
            </w:r>
            <w:proofErr w:type="spellEnd"/>
            <w:r w:rsidRPr="008D27BC">
              <w:rPr>
                <w:rFonts w:eastAsia="맑은 고딕"/>
                <w:b/>
                <w:iCs/>
                <w:sz w:val="20"/>
                <w:szCs w:val="20"/>
                <w:lang w:eastAsia="ko-KR"/>
              </w:rPr>
              <w:t>}+max{ 0, P_{</w:t>
            </w:r>
            <w:proofErr w:type="spellStart"/>
            <w:r w:rsidRPr="008D27BC">
              <w:rPr>
                <w:rFonts w:eastAsia="맑은 고딕"/>
                <w:b/>
                <w:iCs/>
                <w:sz w:val="20"/>
                <w:szCs w:val="20"/>
                <w:lang w:eastAsia="ko-KR"/>
              </w:rPr>
              <w:t>earlier,guaranteed</w:t>
            </w:r>
            <w:proofErr w:type="spellEnd"/>
            <w:r w:rsidRPr="008D27BC">
              <w:rPr>
                <w:rFonts w:eastAsia="맑은 고딕"/>
                <w:b/>
                <w:iCs/>
                <w:sz w:val="20"/>
                <w:szCs w:val="20"/>
                <w:lang w:eastAsia="ko-KR"/>
              </w:rPr>
              <w:t>}-P_{</w:t>
            </w:r>
            <w:proofErr w:type="spellStart"/>
            <w:r w:rsidRPr="008D27BC">
              <w:rPr>
                <w:rFonts w:eastAsia="맑은 고딕"/>
                <w:b/>
                <w:iCs/>
                <w:sz w:val="20"/>
                <w:szCs w:val="20"/>
                <w:lang w:eastAsia="ko-KR"/>
              </w:rPr>
              <w:t>earlier,tot</w:t>
            </w:r>
            <w:proofErr w:type="spellEnd"/>
            <w:r w:rsidRPr="008D27BC">
              <w:rPr>
                <w:rFonts w:eastAsia="맑은 고딕"/>
                <w:b/>
                <w:iCs/>
                <w:sz w:val="20"/>
                <w:szCs w:val="20"/>
                <w:lang w:eastAsia="ko-KR"/>
              </w:rPr>
              <w:t>} }. The power scaling down procedure across the CCs is performed by following the legacy rules.</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Option 3: TTI channel(s) with lower priority (e.g., longer TTI) is(are) dropped/stopped until the condition that the UE becomes non-power-limited is met</w:t>
            </w:r>
          </w:p>
          <w:p w:rsidR="007F2EC9" w:rsidRPr="008D27BC" w:rsidRDefault="007F2EC9" w:rsidP="00027E6C">
            <w:pPr>
              <w:pStyle w:val="a0"/>
              <w:rPr>
                <w:rFonts w:asciiTheme="minorHAnsi" w:eastAsiaTheme="minorEastAsia" w:hAnsiTheme="minorHAnsi"/>
                <w:sz w:val="18"/>
                <w:lang w:eastAsia="zh-CN"/>
              </w:rPr>
            </w:pPr>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12</w:t>
            </w:r>
            <w:r w:rsidRPr="008D27BC">
              <w:rPr>
                <w:rFonts w:eastAsia="맑은 고딕"/>
                <w:b/>
                <w:iCs/>
                <w:sz w:val="20"/>
                <w:szCs w:val="20"/>
                <w:lang w:eastAsia="ko-KR"/>
              </w:rPr>
              <w:t>: In case simultaneous transmission of different TTI lengths across different carriers is allowed/supported but when the UE is power-limited, the following UE behaviors are defined:</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The dropping/stopping is only applied as long as there are transmissions with different TTI length, based on the following priority rules:</w:t>
            </w:r>
          </w:p>
          <w:p w:rsidR="009738D2" w:rsidRPr="009738D2" w:rsidRDefault="009738D2" w:rsidP="009738D2">
            <w:pPr>
              <w:pStyle w:val="ab"/>
              <w:numPr>
                <w:ilvl w:val="2"/>
                <w:numId w:val="49"/>
              </w:numPr>
              <w:jc w:val="both"/>
              <w:rPr>
                <w:rFonts w:eastAsia="맑은 고딕"/>
                <w:b/>
                <w:iCs/>
                <w:sz w:val="20"/>
                <w:szCs w:val="20"/>
                <w:lang w:eastAsia="ko-KR"/>
              </w:rPr>
            </w:pPr>
            <w:r w:rsidRPr="009738D2">
              <w:rPr>
                <w:rFonts w:eastAsia="맑은 고딕"/>
                <w:b/>
                <w:iCs/>
                <w:sz w:val="20"/>
                <w:szCs w:val="20"/>
                <w:lang w:eastAsia="ko-KR"/>
              </w:rPr>
              <w:t xml:space="preserve">TTI length &gt; Channel type &gt; UCI type&gt;PUCCH group &gt; cell index </w:t>
            </w:r>
          </w:p>
          <w:p w:rsidR="009738D2" w:rsidRPr="009738D2" w:rsidRDefault="009738D2" w:rsidP="009738D2">
            <w:pPr>
              <w:pStyle w:val="ab"/>
              <w:numPr>
                <w:ilvl w:val="3"/>
                <w:numId w:val="49"/>
              </w:numPr>
              <w:jc w:val="both"/>
              <w:rPr>
                <w:rFonts w:eastAsia="맑은 고딕"/>
                <w:b/>
                <w:iCs/>
                <w:sz w:val="20"/>
                <w:szCs w:val="20"/>
                <w:lang w:eastAsia="ko-KR"/>
              </w:rPr>
            </w:pPr>
            <w:r w:rsidRPr="009738D2">
              <w:rPr>
                <w:rFonts w:eastAsia="맑은 고딕"/>
                <w:b/>
                <w:iCs/>
                <w:sz w:val="20"/>
                <w:szCs w:val="20"/>
                <w:lang w:eastAsia="ko-KR"/>
              </w:rPr>
              <w:t xml:space="preserve">Shorter TTI &gt; longer TTI </w:t>
            </w:r>
          </w:p>
          <w:p w:rsidR="009738D2" w:rsidRPr="009738D2" w:rsidRDefault="009738D2" w:rsidP="009738D2">
            <w:pPr>
              <w:pStyle w:val="ab"/>
              <w:numPr>
                <w:ilvl w:val="3"/>
                <w:numId w:val="49"/>
              </w:numPr>
              <w:jc w:val="both"/>
              <w:rPr>
                <w:rFonts w:eastAsia="맑은 고딕"/>
                <w:b/>
                <w:iCs/>
                <w:sz w:val="20"/>
                <w:szCs w:val="20"/>
                <w:lang w:eastAsia="ko-KR"/>
              </w:rPr>
            </w:pPr>
            <w:r w:rsidRPr="009738D2">
              <w:rPr>
                <w:rFonts w:eastAsia="맑은 고딕"/>
                <w:b/>
                <w:iCs/>
                <w:sz w:val="20"/>
                <w:szCs w:val="20"/>
                <w:lang w:eastAsia="ko-KR"/>
              </w:rPr>
              <w:t>PUCCH &gt; PUSCH with UCI &gt; PUSCH without UCI</w:t>
            </w:r>
          </w:p>
          <w:p w:rsidR="009738D2" w:rsidRPr="009738D2" w:rsidRDefault="009738D2" w:rsidP="009738D2">
            <w:pPr>
              <w:pStyle w:val="ab"/>
              <w:numPr>
                <w:ilvl w:val="3"/>
                <w:numId w:val="49"/>
              </w:numPr>
              <w:jc w:val="both"/>
              <w:rPr>
                <w:rFonts w:eastAsia="맑은 고딕"/>
                <w:b/>
                <w:iCs/>
                <w:sz w:val="20"/>
                <w:szCs w:val="20"/>
                <w:lang w:eastAsia="ko-KR"/>
              </w:rPr>
            </w:pPr>
            <w:r w:rsidRPr="009738D2">
              <w:rPr>
                <w:rFonts w:eastAsia="맑은 고딕"/>
                <w:b/>
                <w:iCs/>
                <w:sz w:val="20"/>
                <w:szCs w:val="20"/>
                <w:lang w:eastAsia="ko-KR"/>
              </w:rPr>
              <w:t>HARQ-ACK/SR &gt; CSI &gt; data &gt; SRS</w:t>
            </w:r>
          </w:p>
          <w:p w:rsidR="009738D2" w:rsidRPr="009738D2" w:rsidRDefault="009738D2" w:rsidP="009738D2">
            <w:pPr>
              <w:pStyle w:val="ab"/>
              <w:numPr>
                <w:ilvl w:val="3"/>
                <w:numId w:val="49"/>
              </w:numPr>
              <w:jc w:val="both"/>
              <w:rPr>
                <w:rFonts w:eastAsia="맑은 고딕"/>
                <w:b/>
                <w:iCs/>
                <w:sz w:val="20"/>
                <w:szCs w:val="20"/>
                <w:lang w:eastAsia="ko-KR"/>
              </w:rPr>
            </w:pPr>
            <w:r w:rsidRPr="009738D2">
              <w:rPr>
                <w:rFonts w:eastAsia="맑은 고딕"/>
                <w:b/>
                <w:iCs/>
                <w:sz w:val="20"/>
                <w:szCs w:val="20"/>
                <w:lang w:eastAsia="ko-KR"/>
              </w:rPr>
              <w:t>Primary PUCCH group &gt; Secondary PUCCH group</w:t>
            </w:r>
          </w:p>
          <w:p w:rsidR="009738D2" w:rsidRPr="009738D2" w:rsidRDefault="009738D2" w:rsidP="009738D2">
            <w:pPr>
              <w:pStyle w:val="ab"/>
              <w:numPr>
                <w:ilvl w:val="3"/>
                <w:numId w:val="49"/>
              </w:numPr>
              <w:jc w:val="both"/>
              <w:rPr>
                <w:rFonts w:eastAsia="맑은 고딕"/>
                <w:b/>
                <w:iCs/>
                <w:sz w:val="20"/>
                <w:szCs w:val="20"/>
                <w:lang w:eastAsia="ko-KR"/>
              </w:rPr>
            </w:pPr>
            <w:r w:rsidRPr="009738D2">
              <w:rPr>
                <w:rFonts w:eastAsia="맑은 고딕"/>
                <w:b/>
                <w:iCs/>
                <w:sz w:val="20"/>
                <w:szCs w:val="20"/>
                <w:lang w:eastAsia="ko-KR"/>
              </w:rPr>
              <w:t>Lower cell index &gt; higher cell index</w:t>
            </w:r>
          </w:p>
          <w:p w:rsidR="007F2EC9" w:rsidRPr="008D27BC" w:rsidRDefault="007F2EC9" w:rsidP="007F2EC9">
            <w:pPr>
              <w:pStyle w:val="ab"/>
              <w:numPr>
                <w:ilvl w:val="2"/>
                <w:numId w:val="49"/>
              </w:numPr>
              <w:jc w:val="both"/>
              <w:rPr>
                <w:rFonts w:eastAsia="맑은 고딕"/>
                <w:b/>
                <w:iCs/>
                <w:sz w:val="20"/>
                <w:szCs w:val="20"/>
                <w:lang w:eastAsia="ko-KR"/>
              </w:rPr>
            </w:pPr>
            <w:r w:rsidRPr="008D27BC">
              <w:rPr>
                <w:rFonts w:eastAsia="맑은 고딕"/>
                <w:b/>
                <w:iCs/>
                <w:sz w:val="20"/>
                <w:szCs w:val="20"/>
                <w:lang w:eastAsia="ko-KR"/>
              </w:rPr>
              <w:t>HARQ-ACK of the dropped/stopped channel is transmitted on the channel (to be transmitted without dropping/stopping) with the highest priority.</w:t>
            </w:r>
          </w:p>
          <w:p w:rsidR="007F2EC9" w:rsidRPr="008A43BE" w:rsidRDefault="007F2EC9" w:rsidP="00630C05">
            <w:pPr>
              <w:pStyle w:val="ab"/>
              <w:numPr>
                <w:ilvl w:val="2"/>
                <w:numId w:val="49"/>
              </w:numPr>
              <w:jc w:val="both"/>
              <w:rPr>
                <w:rFonts w:eastAsia="맑은 고딕"/>
                <w:b/>
                <w:iCs/>
                <w:sz w:val="20"/>
                <w:szCs w:val="20"/>
                <w:lang w:eastAsia="ko-KR"/>
              </w:rPr>
            </w:pPr>
            <w:r w:rsidRPr="008A43BE">
              <w:rPr>
                <w:rFonts w:eastAsia="맑은 고딕"/>
                <w:b/>
                <w:iCs/>
                <w:sz w:val="20"/>
                <w:szCs w:val="20"/>
                <w:lang w:eastAsia="ko-KR"/>
              </w:rPr>
              <w:t>CSI of the dropped/stopped channel is dropped.</w:t>
            </w:r>
          </w:p>
          <w:p w:rsidR="007F2EC9"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After the dropping/stopping, if there is only a single TTI for transmission, and if the UE is still power limited, the power allocations in 36.213 are applied.</w:t>
            </w:r>
          </w:p>
          <w:p w:rsidR="00405BB2" w:rsidRPr="00405BB2" w:rsidRDefault="00405BB2" w:rsidP="00405BB2">
            <w:pPr>
              <w:jc w:val="both"/>
              <w:rPr>
                <w:rFonts w:eastAsia="맑은 고딕"/>
                <w:b/>
                <w:iCs/>
                <w:szCs w:val="20"/>
                <w:lang w:eastAsia="ko-KR"/>
              </w:rPr>
            </w:pPr>
          </w:p>
          <w:p w:rsidR="00405BB2" w:rsidRPr="00C34E1D" w:rsidRDefault="00156ABD" w:rsidP="00156ABD">
            <w:pPr>
              <w:pStyle w:val="ab"/>
              <w:numPr>
                <w:ilvl w:val="0"/>
                <w:numId w:val="49"/>
              </w:numPr>
              <w:jc w:val="both"/>
              <w:rPr>
                <w:rFonts w:eastAsia="맑은 고딕"/>
                <w:b/>
                <w:iCs/>
                <w:sz w:val="20"/>
                <w:szCs w:val="20"/>
                <w:lang w:eastAsia="ko-KR"/>
              </w:rPr>
            </w:pPr>
            <w:r w:rsidRPr="00156ABD">
              <w:rPr>
                <w:rFonts w:eastAsia="맑은 고딕"/>
                <w:b/>
                <w:iCs/>
                <w:sz w:val="20"/>
                <w:szCs w:val="20"/>
                <w:highlight w:val="yellow"/>
                <w:lang w:eastAsia="ko-KR"/>
              </w:rPr>
              <w:t>Proposal 13</w:t>
            </w:r>
            <w:r w:rsidRPr="00156ABD">
              <w:rPr>
                <w:rFonts w:eastAsia="맑은 고딕"/>
                <w:b/>
                <w:iCs/>
                <w:sz w:val="20"/>
                <w:szCs w:val="20"/>
                <w:lang w:eastAsia="ko-KR"/>
              </w:rPr>
              <w:t>: Regardless of whether or not a UE is capable of simultaneous transmission of different TTI lengths across different carriers, UCI of dropped/stopped channel is not allowed to be piggybacked onto channel of different PUCCH group, and will be dropped if there is no channel to be transmitted within the same PUCCH group containing the dropped/stopped channel.</w:t>
            </w:r>
          </w:p>
          <w:p w:rsidR="007F2EC9" w:rsidRPr="00C34E1D" w:rsidRDefault="007F2EC9" w:rsidP="00027E6C">
            <w:pPr>
              <w:pStyle w:val="a0"/>
              <w:rPr>
                <w:rFonts w:asciiTheme="minorHAnsi" w:eastAsiaTheme="minorEastAsia" w:hAnsiTheme="minorHAnsi"/>
                <w:sz w:val="20"/>
                <w:szCs w:val="20"/>
                <w:lang w:eastAsia="zh-CN"/>
              </w:rPr>
            </w:pPr>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1</w:t>
            </w:r>
            <w:r w:rsidR="00405BB2" w:rsidRPr="00405BB2">
              <w:rPr>
                <w:rFonts w:eastAsia="맑은 고딕"/>
                <w:b/>
                <w:iCs/>
                <w:sz w:val="20"/>
                <w:szCs w:val="20"/>
                <w:highlight w:val="yellow"/>
                <w:lang w:eastAsia="ko-KR"/>
              </w:rPr>
              <w:t>4</w:t>
            </w:r>
            <w:r w:rsidRPr="008D27BC">
              <w:rPr>
                <w:rFonts w:eastAsia="맑은 고딕"/>
                <w:b/>
                <w:iCs/>
                <w:sz w:val="20"/>
                <w:szCs w:val="20"/>
                <w:lang w:eastAsia="ko-KR"/>
              </w:rPr>
              <w:t xml:space="preserve">: For PHR transmitted on sPUSCH, the PHR shall be reported for all activated UL carriers irrespective of TTI length. </w:t>
            </w:r>
          </w:p>
          <w:p w:rsidR="007F2EC9" w:rsidRPr="008D27BC" w:rsidRDefault="007F2EC9" w:rsidP="00027E6C">
            <w:pPr>
              <w:pStyle w:val="a0"/>
              <w:rPr>
                <w:rFonts w:asciiTheme="minorHAnsi" w:eastAsiaTheme="minorEastAsia" w:hAnsiTheme="minorHAnsi"/>
                <w:sz w:val="18"/>
                <w:lang w:eastAsia="zh-CN"/>
              </w:rPr>
            </w:pPr>
          </w:p>
          <w:p w:rsidR="007F2EC9" w:rsidRPr="008D27BC" w:rsidRDefault="007F2EC9" w:rsidP="007F2EC9">
            <w:pPr>
              <w:pStyle w:val="ab"/>
              <w:numPr>
                <w:ilvl w:val="0"/>
                <w:numId w:val="49"/>
              </w:numPr>
              <w:jc w:val="both"/>
              <w:rPr>
                <w:rFonts w:eastAsia="맑은 고딕"/>
                <w:b/>
                <w:iCs/>
                <w:sz w:val="20"/>
                <w:szCs w:val="20"/>
                <w:lang w:eastAsia="ko-KR"/>
              </w:rPr>
            </w:pPr>
            <w:r w:rsidRPr="008D27BC">
              <w:rPr>
                <w:rFonts w:eastAsia="맑은 고딕"/>
                <w:b/>
                <w:iCs/>
                <w:sz w:val="20"/>
                <w:szCs w:val="20"/>
                <w:highlight w:val="yellow"/>
                <w:lang w:eastAsia="ko-KR"/>
              </w:rPr>
              <w:t>Proposal 1</w:t>
            </w:r>
            <w:r w:rsidR="00405BB2">
              <w:rPr>
                <w:rFonts w:eastAsia="맑은 고딕"/>
                <w:b/>
                <w:iCs/>
                <w:sz w:val="20"/>
                <w:szCs w:val="20"/>
                <w:highlight w:val="yellow"/>
                <w:lang w:eastAsia="ko-KR"/>
              </w:rPr>
              <w:t>5</w:t>
            </w:r>
            <w:r w:rsidRPr="008D27BC">
              <w:rPr>
                <w:rFonts w:eastAsia="맑은 고딕"/>
                <w:b/>
                <w:iCs/>
                <w:sz w:val="20"/>
                <w:szCs w:val="20"/>
                <w:lang w:eastAsia="ko-KR"/>
              </w:rPr>
              <w:t>: For PHR transmitted on sPUSCH,</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t>In case a carrier is configured with sTTI and sPUSCH is transmitted on the carrier, an actual PHR for the sPUSCH is computed and reported for the UL sTTI in which the PHR is transmitted.</w:t>
            </w:r>
          </w:p>
          <w:p w:rsidR="007F2EC9" w:rsidRPr="008D27BC" w:rsidRDefault="007F2EC9" w:rsidP="007F2EC9">
            <w:pPr>
              <w:pStyle w:val="ab"/>
              <w:numPr>
                <w:ilvl w:val="1"/>
                <w:numId w:val="49"/>
              </w:numPr>
              <w:jc w:val="both"/>
              <w:rPr>
                <w:rFonts w:eastAsia="맑은 고딕"/>
                <w:b/>
                <w:iCs/>
                <w:sz w:val="20"/>
                <w:szCs w:val="20"/>
                <w:lang w:eastAsia="ko-KR"/>
              </w:rPr>
            </w:pPr>
            <w:r w:rsidRPr="008D27BC">
              <w:rPr>
                <w:rFonts w:eastAsia="맑은 고딕"/>
                <w:b/>
                <w:iCs/>
                <w:sz w:val="20"/>
                <w:szCs w:val="20"/>
                <w:lang w:eastAsia="ko-KR"/>
              </w:rPr>
              <w:lastRenderedPageBreak/>
              <w:t>In case a carrier is configured with sTTI but sPUSCH is not transmitted on the carrier, a virtual PHR is computed and reported assuming the PHR calculation for the UL sTTI in which the PHR is transmitted.</w:t>
            </w:r>
          </w:p>
          <w:p w:rsidR="007F2EC9" w:rsidRPr="008D27BC" w:rsidRDefault="007F2EC9" w:rsidP="00027E6C">
            <w:pPr>
              <w:pStyle w:val="a0"/>
              <w:rPr>
                <w:rFonts w:asciiTheme="minorHAnsi" w:eastAsiaTheme="minorEastAsia" w:hAnsiTheme="minorHAnsi"/>
                <w:sz w:val="18"/>
                <w:lang w:eastAsia="zh-CN"/>
              </w:rPr>
            </w:pPr>
          </w:p>
          <w:p w:rsidR="007F2EC9" w:rsidRPr="008D27BC" w:rsidRDefault="008D27BC" w:rsidP="00405BB2">
            <w:pPr>
              <w:pStyle w:val="ab"/>
              <w:numPr>
                <w:ilvl w:val="0"/>
                <w:numId w:val="49"/>
              </w:numPr>
              <w:jc w:val="both"/>
              <w:rPr>
                <w:rFonts w:eastAsia="맑은 고딕"/>
                <w:b/>
                <w:iCs/>
                <w:szCs w:val="20"/>
                <w:lang w:eastAsia="ko-KR"/>
              </w:rPr>
            </w:pPr>
            <w:r w:rsidRPr="008D27BC">
              <w:rPr>
                <w:rFonts w:eastAsia="맑은 고딕"/>
                <w:b/>
                <w:iCs/>
                <w:sz w:val="20"/>
                <w:szCs w:val="20"/>
                <w:highlight w:val="yellow"/>
                <w:lang w:eastAsia="ko-KR"/>
              </w:rPr>
              <w:t>Proposal 1</w:t>
            </w:r>
            <w:r w:rsidR="00405BB2">
              <w:rPr>
                <w:rFonts w:eastAsia="맑은 고딕"/>
                <w:b/>
                <w:iCs/>
                <w:sz w:val="20"/>
                <w:szCs w:val="20"/>
                <w:highlight w:val="yellow"/>
                <w:lang w:eastAsia="ko-KR"/>
              </w:rPr>
              <w:t>9</w:t>
            </w:r>
            <w:r w:rsidRPr="008D27BC">
              <w:rPr>
                <w:rFonts w:eastAsia="맑은 고딕"/>
                <w:b/>
                <w:iCs/>
                <w:sz w:val="20"/>
                <w:szCs w:val="20"/>
                <w:lang w:eastAsia="ko-KR"/>
              </w:rPr>
              <w:t>: No separate handling of sPUCCH power control between 2-OS and 3-OS sTTI is supported.</w:t>
            </w:r>
          </w:p>
        </w:tc>
      </w:tr>
    </w:tbl>
    <w:p w:rsidR="005E163C" w:rsidRPr="005E163C" w:rsidRDefault="005E163C" w:rsidP="00DB0A62">
      <w:pPr>
        <w:pStyle w:val="a0"/>
        <w:rPr>
          <w:rFonts w:asciiTheme="minorHAnsi" w:eastAsiaTheme="minorEastAsia" w:hAnsiTheme="minorHAnsi"/>
          <w:lang w:eastAsia="zh-CN"/>
        </w:rPr>
      </w:pPr>
    </w:p>
    <w:sectPr w:rsidR="005E163C" w:rsidRPr="005E163C" w:rsidSect="00961E1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68D" w:rsidRDefault="0055168D">
      <w:r>
        <w:separator/>
      </w:r>
    </w:p>
  </w:endnote>
  <w:endnote w:type="continuationSeparator" w:id="0">
    <w:p w:rsidR="0055168D" w:rsidRDefault="0055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68D" w:rsidRDefault="0055168D">
      <w:r>
        <w:separator/>
      </w:r>
    </w:p>
  </w:footnote>
  <w:footnote w:type="continuationSeparator" w:id="0">
    <w:p w:rsidR="0055168D" w:rsidRDefault="00551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DC" w:rsidRPr="00FC6D43" w:rsidRDefault="00B41DDC" w:rsidP="00F11DCE">
    <w:pPr>
      <w:pStyle w:val="a4"/>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2EF3"/>
    <w:multiLevelType w:val="hybridMultilevel"/>
    <w:tmpl w:val="6F50EF2E"/>
    <w:lvl w:ilvl="0" w:tplc="04090001">
      <w:start w:val="1"/>
      <w:numFmt w:val="bullet"/>
      <w:lvlText w:val=""/>
      <w:lvlJc w:val="left"/>
      <w:pPr>
        <w:ind w:left="10072" w:hanging="360"/>
      </w:pPr>
      <w:rPr>
        <w:rFonts w:ascii="Symbol" w:hAnsi="Symbol" w:hint="default"/>
      </w:rPr>
    </w:lvl>
    <w:lvl w:ilvl="1" w:tplc="04090003">
      <w:start w:val="1"/>
      <w:numFmt w:val="bullet"/>
      <w:lvlText w:val="o"/>
      <w:lvlJc w:val="left"/>
      <w:pPr>
        <w:ind w:left="10792" w:hanging="360"/>
      </w:pPr>
      <w:rPr>
        <w:rFonts w:ascii="Courier New" w:hAnsi="Courier New" w:cs="Courier New" w:hint="default"/>
      </w:rPr>
    </w:lvl>
    <w:lvl w:ilvl="2" w:tplc="04090005" w:tentative="1">
      <w:start w:val="1"/>
      <w:numFmt w:val="bullet"/>
      <w:lvlText w:val=""/>
      <w:lvlJc w:val="left"/>
      <w:pPr>
        <w:ind w:left="11512" w:hanging="360"/>
      </w:pPr>
      <w:rPr>
        <w:rFonts w:ascii="Wingdings" w:hAnsi="Wingdings" w:hint="default"/>
      </w:rPr>
    </w:lvl>
    <w:lvl w:ilvl="3" w:tplc="04090001" w:tentative="1">
      <w:start w:val="1"/>
      <w:numFmt w:val="bullet"/>
      <w:lvlText w:val=""/>
      <w:lvlJc w:val="left"/>
      <w:pPr>
        <w:ind w:left="12232" w:hanging="360"/>
      </w:pPr>
      <w:rPr>
        <w:rFonts w:ascii="Symbol" w:hAnsi="Symbol" w:hint="default"/>
      </w:rPr>
    </w:lvl>
    <w:lvl w:ilvl="4" w:tplc="04090003" w:tentative="1">
      <w:start w:val="1"/>
      <w:numFmt w:val="bullet"/>
      <w:lvlText w:val="o"/>
      <w:lvlJc w:val="left"/>
      <w:pPr>
        <w:ind w:left="12952" w:hanging="360"/>
      </w:pPr>
      <w:rPr>
        <w:rFonts w:ascii="Courier New" w:hAnsi="Courier New" w:cs="Courier New" w:hint="default"/>
      </w:rPr>
    </w:lvl>
    <w:lvl w:ilvl="5" w:tplc="04090005" w:tentative="1">
      <w:start w:val="1"/>
      <w:numFmt w:val="bullet"/>
      <w:lvlText w:val=""/>
      <w:lvlJc w:val="left"/>
      <w:pPr>
        <w:ind w:left="13672" w:hanging="360"/>
      </w:pPr>
      <w:rPr>
        <w:rFonts w:ascii="Wingdings" w:hAnsi="Wingdings" w:hint="default"/>
      </w:rPr>
    </w:lvl>
    <w:lvl w:ilvl="6" w:tplc="04090001" w:tentative="1">
      <w:start w:val="1"/>
      <w:numFmt w:val="bullet"/>
      <w:lvlText w:val=""/>
      <w:lvlJc w:val="left"/>
      <w:pPr>
        <w:ind w:left="14392" w:hanging="360"/>
      </w:pPr>
      <w:rPr>
        <w:rFonts w:ascii="Symbol" w:hAnsi="Symbol" w:hint="default"/>
      </w:rPr>
    </w:lvl>
    <w:lvl w:ilvl="7" w:tplc="04090003" w:tentative="1">
      <w:start w:val="1"/>
      <w:numFmt w:val="bullet"/>
      <w:lvlText w:val="o"/>
      <w:lvlJc w:val="left"/>
      <w:pPr>
        <w:ind w:left="15112" w:hanging="360"/>
      </w:pPr>
      <w:rPr>
        <w:rFonts w:ascii="Courier New" w:hAnsi="Courier New" w:cs="Courier New" w:hint="default"/>
      </w:rPr>
    </w:lvl>
    <w:lvl w:ilvl="8" w:tplc="04090005" w:tentative="1">
      <w:start w:val="1"/>
      <w:numFmt w:val="bullet"/>
      <w:lvlText w:val=""/>
      <w:lvlJc w:val="left"/>
      <w:pPr>
        <w:ind w:left="15832" w:hanging="360"/>
      </w:pPr>
      <w:rPr>
        <w:rFonts w:ascii="Wingdings" w:hAnsi="Wingdings" w:hint="default"/>
      </w:rPr>
    </w:lvl>
  </w:abstractNum>
  <w:abstractNum w:abstractNumId="1"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0EBC"/>
    <w:multiLevelType w:val="hybridMultilevel"/>
    <w:tmpl w:val="FCC012D4"/>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D1589"/>
    <w:multiLevelType w:val="hybridMultilevel"/>
    <w:tmpl w:val="9E28E5A2"/>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SimSun" w:hAnsi="SimSun" w:hint="default"/>
      </w:rPr>
    </w:lvl>
    <w:lvl w:ilvl="2" w:tplc="B352E5D4">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F9ACF640">
      <w:start w:val="2"/>
      <w:numFmt w:val="bullet"/>
      <w:lvlText w:val="-"/>
      <w:lvlJc w:val="left"/>
      <w:pPr>
        <w:ind w:left="2040" w:hanging="360"/>
      </w:pPr>
      <w:rPr>
        <w:rFonts w:ascii="Times New Roman" w:eastAsia="SimSu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B7615"/>
    <w:multiLevelType w:val="hybridMultilevel"/>
    <w:tmpl w:val="94142C7E"/>
    <w:lvl w:ilvl="0" w:tplc="46E40C72">
      <w:start w:val="1"/>
      <w:numFmt w:val="bullet"/>
      <w:lvlText w:val="–"/>
      <w:lvlJc w:val="left"/>
      <w:pPr>
        <w:tabs>
          <w:tab w:val="num" w:pos="720"/>
        </w:tabs>
        <w:ind w:left="720" w:hanging="360"/>
      </w:pPr>
      <w:rPr>
        <w:rFonts w:ascii="Arial" w:hAnsi="Arial" w:hint="default"/>
      </w:rPr>
    </w:lvl>
    <w:lvl w:ilvl="1" w:tplc="C2B66A5C">
      <w:start w:val="1"/>
      <w:numFmt w:val="bullet"/>
      <w:lvlText w:val="–"/>
      <w:lvlJc w:val="left"/>
      <w:pPr>
        <w:tabs>
          <w:tab w:val="num" w:pos="1440"/>
        </w:tabs>
        <w:ind w:left="1440" w:hanging="360"/>
      </w:pPr>
      <w:rPr>
        <w:rFonts w:ascii="Arial" w:hAnsi="Arial" w:hint="default"/>
      </w:rPr>
    </w:lvl>
    <w:lvl w:ilvl="2" w:tplc="A2EE0496" w:tentative="1">
      <w:start w:val="1"/>
      <w:numFmt w:val="bullet"/>
      <w:lvlText w:val="–"/>
      <w:lvlJc w:val="left"/>
      <w:pPr>
        <w:tabs>
          <w:tab w:val="num" w:pos="2160"/>
        </w:tabs>
        <w:ind w:left="2160" w:hanging="360"/>
      </w:pPr>
      <w:rPr>
        <w:rFonts w:ascii="Arial" w:hAnsi="Arial" w:hint="default"/>
      </w:rPr>
    </w:lvl>
    <w:lvl w:ilvl="3" w:tplc="6EC022E0" w:tentative="1">
      <w:start w:val="1"/>
      <w:numFmt w:val="bullet"/>
      <w:lvlText w:val="–"/>
      <w:lvlJc w:val="left"/>
      <w:pPr>
        <w:tabs>
          <w:tab w:val="num" w:pos="2880"/>
        </w:tabs>
        <w:ind w:left="2880" w:hanging="360"/>
      </w:pPr>
      <w:rPr>
        <w:rFonts w:ascii="Arial" w:hAnsi="Arial" w:hint="default"/>
      </w:rPr>
    </w:lvl>
    <w:lvl w:ilvl="4" w:tplc="46E05B20" w:tentative="1">
      <w:start w:val="1"/>
      <w:numFmt w:val="bullet"/>
      <w:lvlText w:val="–"/>
      <w:lvlJc w:val="left"/>
      <w:pPr>
        <w:tabs>
          <w:tab w:val="num" w:pos="3600"/>
        </w:tabs>
        <w:ind w:left="3600" w:hanging="360"/>
      </w:pPr>
      <w:rPr>
        <w:rFonts w:ascii="Arial" w:hAnsi="Arial" w:hint="default"/>
      </w:rPr>
    </w:lvl>
    <w:lvl w:ilvl="5" w:tplc="57CA420A" w:tentative="1">
      <w:start w:val="1"/>
      <w:numFmt w:val="bullet"/>
      <w:lvlText w:val="–"/>
      <w:lvlJc w:val="left"/>
      <w:pPr>
        <w:tabs>
          <w:tab w:val="num" w:pos="4320"/>
        </w:tabs>
        <w:ind w:left="4320" w:hanging="360"/>
      </w:pPr>
      <w:rPr>
        <w:rFonts w:ascii="Arial" w:hAnsi="Arial" w:hint="default"/>
      </w:rPr>
    </w:lvl>
    <w:lvl w:ilvl="6" w:tplc="0E10FA2C" w:tentative="1">
      <w:start w:val="1"/>
      <w:numFmt w:val="bullet"/>
      <w:lvlText w:val="–"/>
      <w:lvlJc w:val="left"/>
      <w:pPr>
        <w:tabs>
          <w:tab w:val="num" w:pos="5040"/>
        </w:tabs>
        <w:ind w:left="5040" w:hanging="360"/>
      </w:pPr>
      <w:rPr>
        <w:rFonts w:ascii="Arial" w:hAnsi="Arial" w:hint="default"/>
      </w:rPr>
    </w:lvl>
    <w:lvl w:ilvl="7" w:tplc="055848AA" w:tentative="1">
      <w:start w:val="1"/>
      <w:numFmt w:val="bullet"/>
      <w:lvlText w:val="–"/>
      <w:lvlJc w:val="left"/>
      <w:pPr>
        <w:tabs>
          <w:tab w:val="num" w:pos="5760"/>
        </w:tabs>
        <w:ind w:left="5760" w:hanging="360"/>
      </w:pPr>
      <w:rPr>
        <w:rFonts w:ascii="Arial" w:hAnsi="Arial" w:hint="default"/>
      </w:rPr>
    </w:lvl>
    <w:lvl w:ilvl="8" w:tplc="F2181E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97BF7"/>
    <w:multiLevelType w:val="hybridMultilevel"/>
    <w:tmpl w:val="0EF895A8"/>
    <w:lvl w:ilvl="0" w:tplc="DAA6C1E0">
      <w:start w:val="1"/>
      <w:numFmt w:val="bullet"/>
      <w:lvlText w:val="•"/>
      <w:lvlJc w:val="left"/>
      <w:pPr>
        <w:tabs>
          <w:tab w:val="num" w:pos="720"/>
        </w:tabs>
        <w:ind w:left="720" w:hanging="360"/>
      </w:pPr>
      <w:rPr>
        <w:rFonts w:ascii="Arial" w:hAnsi="Arial" w:hint="default"/>
      </w:rPr>
    </w:lvl>
    <w:lvl w:ilvl="1" w:tplc="4AC01A3E">
      <w:start w:val="5296"/>
      <w:numFmt w:val="bullet"/>
      <w:lvlText w:val="–"/>
      <w:lvlJc w:val="left"/>
      <w:pPr>
        <w:tabs>
          <w:tab w:val="num" w:pos="1440"/>
        </w:tabs>
        <w:ind w:left="1440" w:hanging="360"/>
      </w:pPr>
      <w:rPr>
        <w:rFonts w:ascii="Arial" w:hAnsi="Arial" w:hint="default"/>
      </w:rPr>
    </w:lvl>
    <w:lvl w:ilvl="2" w:tplc="3F502EA2" w:tentative="1">
      <w:start w:val="1"/>
      <w:numFmt w:val="bullet"/>
      <w:lvlText w:val="•"/>
      <w:lvlJc w:val="left"/>
      <w:pPr>
        <w:tabs>
          <w:tab w:val="num" w:pos="2160"/>
        </w:tabs>
        <w:ind w:left="2160" w:hanging="360"/>
      </w:pPr>
      <w:rPr>
        <w:rFonts w:ascii="Arial" w:hAnsi="Arial" w:hint="default"/>
      </w:rPr>
    </w:lvl>
    <w:lvl w:ilvl="3" w:tplc="41B6465E" w:tentative="1">
      <w:start w:val="1"/>
      <w:numFmt w:val="bullet"/>
      <w:lvlText w:val="•"/>
      <w:lvlJc w:val="left"/>
      <w:pPr>
        <w:tabs>
          <w:tab w:val="num" w:pos="2880"/>
        </w:tabs>
        <w:ind w:left="2880" w:hanging="360"/>
      </w:pPr>
      <w:rPr>
        <w:rFonts w:ascii="Arial" w:hAnsi="Arial" w:hint="default"/>
      </w:rPr>
    </w:lvl>
    <w:lvl w:ilvl="4" w:tplc="DC287C8C" w:tentative="1">
      <w:start w:val="1"/>
      <w:numFmt w:val="bullet"/>
      <w:lvlText w:val="•"/>
      <w:lvlJc w:val="left"/>
      <w:pPr>
        <w:tabs>
          <w:tab w:val="num" w:pos="3600"/>
        </w:tabs>
        <w:ind w:left="3600" w:hanging="360"/>
      </w:pPr>
      <w:rPr>
        <w:rFonts w:ascii="Arial" w:hAnsi="Arial" w:hint="default"/>
      </w:rPr>
    </w:lvl>
    <w:lvl w:ilvl="5" w:tplc="749E397A" w:tentative="1">
      <w:start w:val="1"/>
      <w:numFmt w:val="bullet"/>
      <w:lvlText w:val="•"/>
      <w:lvlJc w:val="left"/>
      <w:pPr>
        <w:tabs>
          <w:tab w:val="num" w:pos="4320"/>
        </w:tabs>
        <w:ind w:left="4320" w:hanging="360"/>
      </w:pPr>
      <w:rPr>
        <w:rFonts w:ascii="Arial" w:hAnsi="Arial" w:hint="default"/>
      </w:rPr>
    </w:lvl>
    <w:lvl w:ilvl="6" w:tplc="7FFA0F1C" w:tentative="1">
      <w:start w:val="1"/>
      <w:numFmt w:val="bullet"/>
      <w:lvlText w:val="•"/>
      <w:lvlJc w:val="left"/>
      <w:pPr>
        <w:tabs>
          <w:tab w:val="num" w:pos="5040"/>
        </w:tabs>
        <w:ind w:left="5040" w:hanging="360"/>
      </w:pPr>
      <w:rPr>
        <w:rFonts w:ascii="Arial" w:hAnsi="Arial" w:hint="default"/>
      </w:rPr>
    </w:lvl>
    <w:lvl w:ilvl="7" w:tplc="FAF8C5D8" w:tentative="1">
      <w:start w:val="1"/>
      <w:numFmt w:val="bullet"/>
      <w:lvlText w:val="•"/>
      <w:lvlJc w:val="left"/>
      <w:pPr>
        <w:tabs>
          <w:tab w:val="num" w:pos="5760"/>
        </w:tabs>
        <w:ind w:left="5760" w:hanging="360"/>
      </w:pPr>
      <w:rPr>
        <w:rFonts w:ascii="Arial" w:hAnsi="Arial" w:hint="default"/>
      </w:rPr>
    </w:lvl>
    <w:lvl w:ilvl="8" w:tplc="6CCA08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BF316D"/>
    <w:multiLevelType w:val="hybridMultilevel"/>
    <w:tmpl w:val="A8508E7C"/>
    <w:lvl w:ilvl="0" w:tplc="95321E4C">
      <w:start w:val="1"/>
      <w:numFmt w:val="bullet"/>
      <w:lvlText w:val="•"/>
      <w:lvlJc w:val="left"/>
      <w:pPr>
        <w:tabs>
          <w:tab w:val="num" w:pos="720"/>
        </w:tabs>
        <w:ind w:left="720" w:hanging="360"/>
      </w:pPr>
      <w:rPr>
        <w:rFonts w:ascii="Arial" w:hAnsi="Arial" w:hint="default"/>
      </w:rPr>
    </w:lvl>
    <w:lvl w:ilvl="1" w:tplc="93F83E52">
      <w:start w:val="3935"/>
      <w:numFmt w:val="bullet"/>
      <w:lvlText w:val="–"/>
      <w:lvlJc w:val="left"/>
      <w:pPr>
        <w:tabs>
          <w:tab w:val="num" w:pos="1440"/>
        </w:tabs>
        <w:ind w:left="1440" w:hanging="360"/>
      </w:pPr>
      <w:rPr>
        <w:rFonts w:ascii="Arial" w:hAnsi="Arial" w:hint="default"/>
      </w:rPr>
    </w:lvl>
    <w:lvl w:ilvl="2" w:tplc="569C008A">
      <w:start w:val="1"/>
      <w:numFmt w:val="bullet"/>
      <w:lvlText w:val="•"/>
      <w:lvlJc w:val="left"/>
      <w:pPr>
        <w:tabs>
          <w:tab w:val="num" w:pos="2160"/>
        </w:tabs>
        <w:ind w:left="2160" w:hanging="360"/>
      </w:pPr>
      <w:rPr>
        <w:rFonts w:ascii="Arial" w:hAnsi="Arial" w:hint="default"/>
      </w:rPr>
    </w:lvl>
    <w:lvl w:ilvl="3" w:tplc="E5BE30EA">
      <w:start w:val="3935"/>
      <w:numFmt w:val="bullet"/>
      <w:lvlText w:val="–"/>
      <w:lvlJc w:val="left"/>
      <w:pPr>
        <w:tabs>
          <w:tab w:val="num" w:pos="2880"/>
        </w:tabs>
        <w:ind w:left="2880" w:hanging="360"/>
      </w:pPr>
      <w:rPr>
        <w:rFonts w:ascii="Arial" w:hAnsi="Arial" w:hint="default"/>
      </w:rPr>
    </w:lvl>
    <w:lvl w:ilvl="4" w:tplc="F4BC544C" w:tentative="1">
      <w:start w:val="1"/>
      <w:numFmt w:val="bullet"/>
      <w:lvlText w:val="•"/>
      <w:lvlJc w:val="left"/>
      <w:pPr>
        <w:tabs>
          <w:tab w:val="num" w:pos="3600"/>
        </w:tabs>
        <w:ind w:left="3600" w:hanging="360"/>
      </w:pPr>
      <w:rPr>
        <w:rFonts w:ascii="Arial" w:hAnsi="Arial" w:hint="default"/>
      </w:rPr>
    </w:lvl>
    <w:lvl w:ilvl="5" w:tplc="6750BF5E" w:tentative="1">
      <w:start w:val="1"/>
      <w:numFmt w:val="bullet"/>
      <w:lvlText w:val="•"/>
      <w:lvlJc w:val="left"/>
      <w:pPr>
        <w:tabs>
          <w:tab w:val="num" w:pos="4320"/>
        </w:tabs>
        <w:ind w:left="4320" w:hanging="360"/>
      </w:pPr>
      <w:rPr>
        <w:rFonts w:ascii="Arial" w:hAnsi="Arial" w:hint="default"/>
      </w:rPr>
    </w:lvl>
    <w:lvl w:ilvl="6" w:tplc="E9DC1B14" w:tentative="1">
      <w:start w:val="1"/>
      <w:numFmt w:val="bullet"/>
      <w:lvlText w:val="•"/>
      <w:lvlJc w:val="left"/>
      <w:pPr>
        <w:tabs>
          <w:tab w:val="num" w:pos="5040"/>
        </w:tabs>
        <w:ind w:left="5040" w:hanging="360"/>
      </w:pPr>
      <w:rPr>
        <w:rFonts w:ascii="Arial" w:hAnsi="Arial" w:hint="default"/>
      </w:rPr>
    </w:lvl>
    <w:lvl w:ilvl="7" w:tplc="43A816E8" w:tentative="1">
      <w:start w:val="1"/>
      <w:numFmt w:val="bullet"/>
      <w:lvlText w:val="•"/>
      <w:lvlJc w:val="left"/>
      <w:pPr>
        <w:tabs>
          <w:tab w:val="num" w:pos="5760"/>
        </w:tabs>
        <w:ind w:left="5760" w:hanging="360"/>
      </w:pPr>
      <w:rPr>
        <w:rFonts w:ascii="Arial" w:hAnsi="Arial" w:hint="default"/>
      </w:rPr>
    </w:lvl>
    <w:lvl w:ilvl="8" w:tplc="0AA002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1C4257"/>
    <w:multiLevelType w:val="hybridMultilevel"/>
    <w:tmpl w:val="8806EA54"/>
    <w:lvl w:ilvl="0" w:tplc="2E70C876">
      <w:start w:val="1"/>
      <w:numFmt w:val="bullet"/>
      <w:lvlText w:val="•"/>
      <w:lvlJc w:val="left"/>
      <w:pPr>
        <w:tabs>
          <w:tab w:val="num" w:pos="720"/>
        </w:tabs>
        <w:ind w:left="720" w:hanging="360"/>
      </w:pPr>
      <w:rPr>
        <w:rFonts w:ascii="Arial" w:hAnsi="Arial" w:cs="Times New Roman" w:hint="default"/>
      </w:rPr>
    </w:lvl>
    <w:lvl w:ilvl="1" w:tplc="EA00820A">
      <w:start w:val="3703"/>
      <w:numFmt w:val="bullet"/>
      <w:lvlText w:val="–"/>
      <w:lvlJc w:val="left"/>
      <w:pPr>
        <w:tabs>
          <w:tab w:val="num" w:pos="1440"/>
        </w:tabs>
        <w:ind w:left="1440" w:hanging="360"/>
      </w:pPr>
      <w:rPr>
        <w:rFonts w:ascii="Arial" w:hAnsi="Arial" w:cs="Times New Roman" w:hint="default"/>
      </w:rPr>
    </w:lvl>
    <w:lvl w:ilvl="2" w:tplc="367ED886">
      <w:start w:val="3703"/>
      <w:numFmt w:val="bullet"/>
      <w:lvlText w:val="•"/>
      <w:lvlJc w:val="left"/>
      <w:pPr>
        <w:tabs>
          <w:tab w:val="num" w:pos="2160"/>
        </w:tabs>
        <w:ind w:left="2160" w:hanging="360"/>
      </w:pPr>
      <w:rPr>
        <w:rFonts w:ascii="Arial" w:hAnsi="Arial" w:cs="Times New Roman" w:hint="default"/>
      </w:rPr>
    </w:lvl>
    <w:lvl w:ilvl="3" w:tplc="22325EFC">
      <w:start w:val="1"/>
      <w:numFmt w:val="decimal"/>
      <w:lvlText w:val="%4."/>
      <w:lvlJc w:val="left"/>
      <w:pPr>
        <w:tabs>
          <w:tab w:val="num" w:pos="2880"/>
        </w:tabs>
        <w:ind w:left="2880" w:hanging="360"/>
      </w:pPr>
    </w:lvl>
    <w:lvl w:ilvl="4" w:tplc="569E3FA0">
      <w:start w:val="1"/>
      <w:numFmt w:val="decimal"/>
      <w:lvlText w:val="%5."/>
      <w:lvlJc w:val="left"/>
      <w:pPr>
        <w:tabs>
          <w:tab w:val="num" w:pos="3600"/>
        </w:tabs>
        <w:ind w:left="3600" w:hanging="360"/>
      </w:pPr>
    </w:lvl>
    <w:lvl w:ilvl="5" w:tplc="364A4224">
      <w:start w:val="1"/>
      <w:numFmt w:val="decimal"/>
      <w:lvlText w:val="%6."/>
      <w:lvlJc w:val="left"/>
      <w:pPr>
        <w:tabs>
          <w:tab w:val="num" w:pos="4320"/>
        </w:tabs>
        <w:ind w:left="4320" w:hanging="360"/>
      </w:pPr>
    </w:lvl>
    <w:lvl w:ilvl="6" w:tplc="CF7EC568">
      <w:start w:val="1"/>
      <w:numFmt w:val="decimal"/>
      <w:lvlText w:val="%7."/>
      <w:lvlJc w:val="left"/>
      <w:pPr>
        <w:tabs>
          <w:tab w:val="num" w:pos="5040"/>
        </w:tabs>
        <w:ind w:left="5040" w:hanging="360"/>
      </w:pPr>
    </w:lvl>
    <w:lvl w:ilvl="7" w:tplc="B54829E0">
      <w:start w:val="1"/>
      <w:numFmt w:val="decimal"/>
      <w:lvlText w:val="%8."/>
      <w:lvlJc w:val="left"/>
      <w:pPr>
        <w:tabs>
          <w:tab w:val="num" w:pos="5760"/>
        </w:tabs>
        <w:ind w:left="5760" w:hanging="360"/>
      </w:pPr>
    </w:lvl>
    <w:lvl w:ilvl="8" w:tplc="D2A20FEC">
      <w:start w:val="1"/>
      <w:numFmt w:val="decimal"/>
      <w:lvlText w:val="%9."/>
      <w:lvlJc w:val="left"/>
      <w:pPr>
        <w:tabs>
          <w:tab w:val="num" w:pos="6480"/>
        </w:tabs>
        <w:ind w:left="6480" w:hanging="36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96647F"/>
    <w:multiLevelType w:val="hybridMultilevel"/>
    <w:tmpl w:val="6D2CBAB0"/>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SimSun" w:hAnsi="SimSun" w:hint="default"/>
      </w:rPr>
    </w:lvl>
    <w:lvl w:ilvl="2" w:tplc="B352E5D4">
      <w:start w:val="1"/>
      <w:numFmt w:val="bullet"/>
      <w:lvlText w:val="•"/>
      <w:lvlJc w:val="left"/>
      <w:pPr>
        <w:ind w:left="1260" w:hanging="420"/>
      </w:pPr>
      <w:rPr>
        <w:rFonts w:ascii="Times New Roman" w:hAnsi="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C312FC"/>
    <w:multiLevelType w:val="hybridMultilevel"/>
    <w:tmpl w:val="14BAA274"/>
    <w:lvl w:ilvl="0" w:tplc="BCCEE270">
      <w:start w:val="1"/>
      <w:numFmt w:val="bullet"/>
      <w:lvlText w:val="•"/>
      <w:lvlJc w:val="left"/>
      <w:pPr>
        <w:tabs>
          <w:tab w:val="num" w:pos="720"/>
        </w:tabs>
        <w:ind w:left="720" w:hanging="360"/>
      </w:pPr>
      <w:rPr>
        <w:rFonts w:ascii="Arial" w:hAnsi="Arial" w:hint="default"/>
      </w:rPr>
    </w:lvl>
    <w:lvl w:ilvl="1" w:tplc="695E9D80" w:tentative="1">
      <w:start w:val="1"/>
      <w:numFmt w:val="bullet"/>
      <w:lvlText w:val="•"/>
      <w:lvlJc w:val="left"/>
      <w:pPr>
        <w:tabs>
          <w:tab w:val="num" w:pos="1440"/>
        </w:tabs>
        <w:ind w:left="1440" w:hanging="360"/>
      </w:pPr>
      <w:rPr>
        <w:rFonts w:ascii="Arial" w:hAnsi="Arial" w:hint="default"/>
      </w:rPr>
    </w:lvl>
    <w:lvl w:ilvl="2" w:tplc="A3741184" w:tentative="1">
      <w:start w:val="1"/>
      <w:numFmt w:val="bullet"/>
      <w:lvlText w:val="•"/>
      <w:lvlJc w:val="left"/>
      <w:pPr>
        <w:tabs>
          <w:tab w:val="num" w:pos="2160"/>
        </w:tabs>
        <w:ind w:left="2160" w:hanging="360"/>
      </w:pPr>
      <w:rPr>
        <w:rFonts w:ascii="Arial" w:hAnsi="Arial" w:hint="default"/>
      </w:rPr>
    </w:lvl>
    <w:lvl w:ilvl="3" w:tplc="74CC1924" w:tentative="1">
      <w:start w:val="1"/>
      <w:numFmt w:val="bullet"/>
      <w:lvlText w:val="•"/>
      <w:lvlJc w:val="left"/>
      <w:pPr>
        <w:tabs>
          <w:tab w:val="num" w:pos="2880"/>
        </w:tabs>
        <w:ind w:left="2880" w:hanging="360"/>
      </w:pPr>
      <w:rPr>
        <w:rFonts w:ascii="Arial" w:hAnsi="Arial" w:hint="default"/>
      </w:rPr>
    </w:lvl>
    <w:lvl w:ilvl="4" w:tplc="EE1C2C92" w:tentative="1">
      <w:start w:val="1"/>
      <w:numFmt w:val="bullet"/>
      <w:lvlText w:val="•"/>
      <w:lvlJc w:val="left"/>
      <w:pPr>
        <w:tabs>
          <w:tab w:val="num" w:pos="3600"/>
        </w:tabs>
        <w:ind w:left="3600" w:hanging="360"/>
      </w:pPr>
      <w:rPr>
        <w:rFonts w:ascii="Arial" w:hAnsi="Arial" w:hint="default"/>
      </w:rPr>
    </w:lvl>
    <w:lvl w:ilvl="5" w:tplc="3A646F04" w:tentative="1">
      <w:start w:val="1"/>
      <w:numFmt w:val="bullet"/>
      <w:lvlText w:val="•"/>
      <w:lvlJc w:val="left"/>
      <w:pPr>
        <w:tabs>
          <w:tab w:val="num" w:pos="4320"/>
        </w:tabs>
        <w:ind w:left="4320" w:hanging="360"/>
      </w:pPr>
      <w:rPr>
        <w:rFonts w:ascii="Arial" w:hAnsi="Arial" w:hint="default"/>
      </w:rPr>
    </w:lvl>
    <w:lvl w:ilvl="6" w:tplc="493E62FC" w:tentative="1">
      <w:start w:val="1"/>
      <w:numFmt w:val="bullet"/>
      <w:lvlText w:val="•"/>
      <w:lvlJc w:val="left"/>
      <w:pPr>
        <w:tabs>
          <w:tab w:val="num" w:pos="5040"/>
        </w:tabs>
        <w:ind w:left="5040" w:hanging="360"/>
      </w:pPr>
      <w:rPr>
        <w:rFonts w:ascii="Arial" w:hAnsi="Arial" w:hint="default"/>
      </w:rPr>
    </w:lvl>
    <w:lvl w:ilvl="7" w:tplc="FDCE5A70" w:tentative="1">
      <w:start w:val="1"/>
      <w:numFmt w:val="bullet"/>
      <w:lvlText w:val="•"/>
      <w:lvlJc w:val="left"/>
      <w:pPr>
        <w:tabs>
          <w:tab w:val="num" w:pos="5760"/>
        </w:tabs>
        <w:ind w:left="5760" w:hanging="360"/>
      </w:pPr>
      <w:rPr>
        <w:rFonts w:ascii="Arial" w:hAnsi="Arial" w:hint="default"/>
      </w:rPr>
    </w:lvl>
    <w:lvl w:ilvl="8" w:tplc="D3E474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4D7EFF"/>
    <w:multiLevelType w:val="hybridMultilevel"/>
    <w:tmpl w:val="1F229E64"/>
    <w:lvl w:ilvl="0" w:tplc="DCFC49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3B557C1"/>
    <w:multiLevelType w:val="multilevel"/>
    <w:tmpl w:val="300EE8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Helvetica" w:hAnsi="Helvetica" w:cs="Helvetica"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8055FF6"/>
    <w:multiLevelType w:val="hybridMultilevel"/>
    <w:tmpl w:val="3692DE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C9251F"/>
    <w:multiLevelType w:val="hybridMultilevel"/>
    <w:tmpl w:val="AB92AC7C"/>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7562DE"/>
    <w:multiLevelType w:val="hybridMultilevel"/>
    <w:tmpl w:val="32206A5C"/>
    <w:lvl w:ilvl="0" w:tplc="E634F238">
      <w:start w:val="1"/>
      <w:numFmt w:val="bullet"/>
      <w:lvlText w:val="–"/>
      <w:lvlJc w:val="left"/>
      <w:pPr>
        <w:tabs>
          <w:tab w:val="num" w:pos="720"/>
        </w:tabs>
        <w:ind w:left="720" w:hanging="360"/>
      </w:pPr>
      <w:rPr>
        <w:rFonts w:ascii="Arial" w:hAnsi="Arial" w:hint="default"/>
      </w:rPr>
    </w:lvl>
    <w:lvl w:ilvl="1" w:tplc="EC505B56">
      <w:start w:val="1"/>
      <w:numFmt w:val="bullet"/>
      <w:lvlText w:val="–"/>
      <w:lvlJc w:val="left"/>
      <w:pPr>
        <w:tabs>
          <w:tab w:val="num" w:pos="1440"/>
        </w:tabs>
        <w:ind w:left="1440" w:hanging="360"/>
      </w:pPr>
      <w:rPr>
        <w:rFonts w:ascii="Arial" w:hAnsi="Arial" w:hint="default"/>
      </w:rPr>
    </w:lvl>
    <w:lvl w:ilvl="2" w:tplc="543A9120" w:tentative="1">
      <w:start w:val="1"/>
      <w:numFmt w:val="bullet"/>
      <w:lvlText w:val="–"/>
      <w:lvlJc w:val="left"/>
      <w:pPr>
        <w:tabs>
          <w:tab w:val="num" w:pos="2160"/>
        </w:tabs>
        <w:ind w:left="2160" w:hanging="360"/>
      </w:pPr>
      <w:rPr>
        <w:rFonts w:ascii="Arial" w:hAnsi="Arial" w:hint="default"/>
      </w:rPr>
    </w:lvl>
    <w:lvl w:ilvl="3" w:tplc="15C8F8BE" w:tentative="1">
      <w:start w:val="1"/>
      <w:numFmt w:val="bullet"/>
      <w:lvlText w:val="–"/>
      <w:lvlJc w:val="left"/>
      <w:pPr>
        <w:tabs>
          <w:tab w:val="num" w:pos="2880"/>
        </w:tabs>
        <w:ind w:left="2880" w:hanging="360"/>
      </w:pPr>
      <w:rPr>
        <w:rFonts w:ascii="Arial" w:hAnsi="Arial" w:hint="default"/>
      </w:rPr>
    </w:lvl>
    <w:lvl w:ilvl="4" w:tplc="2DAA37A2" w:tentative="1">
      <w:start w:val="1"/>
      <w:numFmt w:val="bullet"/>
      <w:lvlText w:val="–"/>
      <w:lvlJc w:val="left"/>
      <w:pPr>
        <w:tabs>
          <w:tab w:val="num" w:pos="3600"/>
        </w:tabs>
        <w:ind w:left="3600" w:hanging="360"/>
      </w:pPr>
      <w:rPr>
        <w:rFonts w:ascii="Arial" w:hAnsi="Arial" w:hint="default"/>
      </w:rPr>
    </w:lvl>
    <w:lvl w:ilvl="5" w:tplc="BAE0ABD2" w:tentative="1">
      <w:start w:val="1"/>
      <w:numFmt w:val="bullet"/>
      <w:lvlText w:val="–"/>
      <w:lvlJc w:val="left"/>
      <w:pPr>
        <w:tabs>
          <w:tab w:val="num" w:pos="4320"/>
        </w:tabs>
        <w:ind w:left="4320" w:hanging="360"/>
      </w:pPr>
      <w:rPr>
        <w:rFonts w:ascii="Arial" w:hAnsi="Arial" w:hint="default"/>
      </w:rPr>
    </w:lvl>
    <w:lvl w:ilvl="6" w:tplc="1AD81088" w:tentative="1">
      <w:start w:val="1"/>
      <w:numFmt w:val="bullet"/>
      <w:lvlText w:val="–"/>
      <w:lvlJc w:val="left"/>
      <w:pPr>
        <w:tabs>
          <w:tab w:val="num" w:pos="5040"/>
        </w:tabs>
        <w:ind w:left="5040" w:hanging="360"/>
      </w:pPr>
      <w:rPr>
        <w:rFonts w:ascii="Arial" w:hAnsi="Arial" w:hint="default"/>
      </w:rPr>
    </w:lvl>
    <w:lvl w:ilvl="7" w:tplc="A0C0501A" w:tentative="1">
      <w:start w:val="1"/>
      <w:numFmt w:val="bullet"/>
      <w:lvlText w:val="–"/>
      <w:lvlJc w:val="left"/>
      <w:pPr>
        <w:tabs>
          <w:tab w:val="num" w:pos="5760"/>
        </w:tabs>
        <w:ind w:left="5760" w:hanging="360"/>
      </w:pPr>
      <w:rPr>
        <w:rFonts w:ascii="Arial" w:hAnsi="Arial" w:hint="default"/>
      </w:rPr>
    </w:lvl>
    <w:lvl w:ilvl="8" w:tplc="60D8AA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7D4D91"/>
    <w:multiLevelType w:val="hybridMultilevel"/>
    <w:tmpl w:val="0A0A956C"/>
    <w:lvl w:ilvl="0" w:tplc="08090001">
      <w:start w:val="1"/>
      <w:numFmt w:val="bullet"/>
      <w:lvlText w:val=""/>
      <w:lvlJc w:val="left"/>
      <w:pPr>
        <w:tabs>
          <w:tab w:val="num" w:pos="720"/>
        </w:tabs>
        <w:ind w:left="720" w:hanging="360"/>
      </w:pPr>
      <w:rPr>
        <w:rFonts w:ascii="Symbol" w:hAnsi="Symbo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C27E14"/>
    <w:multiLevelType w:val="hybridMultilevel"/>
    <w:tmpl w:val="10A02676"/>
    <w:lvl w:ilvl="0" w:tplc="941A3028">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0" w15:restartNumberingAfterBreak="0">
    <w:nsid w:val="4E222DAB"/>
    <w:multiLevelType w:val="hybridMultilevel"/>
    <w:tmpl w:val="FE78D122"/>
    <w:lvl w:ilvl="0" w:tplc="61DE0BA0">
      <w:start w:val="7"/>
      <w:numFmt w:val="bullet"/>
      <w:lvlText w:val="-"/>
      <w:lvlJc w:val="left"/>
      <w:pPr>
        <w:ind w:left="1778" w:hanging="360"/>
      </w:pPr>
      <w:rPr>
        <w:rFonts w:ascii="Times" w:eastAsia="바탕"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1" w15:restartNumberingAfterBreak="0">
    <w:nsid w:val="5008778F"/>
    <w:multiLevelType w:val="hybridMultilevel"/>
    <w:tmpl w:val="C46262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132827"/>
    <w:multiLevelType w:val="hybridMultilevel"/>
    <w:tmpl w:val="D3224BF4"/>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AFE1910"/>
    <w:multiLevelType w:val="hybridMultilevel"/>
    <w:tmpl w:val="673E388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B6C7536"/>
    <w:multiLevelType w:val="hybridMultilevel"/>
    <w:tmpl w:val="D33AF188"/>
    <w:lvl w:ilvl="0" w:tplc="84F6662E">
      <w:start w:val="1"/>
      <w:numFmt w:val="bullet"/>
      <w:lvlText w:val="•"/>
      <w:lvlJc w:val="left"/>
      <w:pPr>
        <w:tabs>
          <w:tab w:val="num" w:pos="720"/>
        </w:tabs>
        <w:ind w:left="720" w:hanging="360"/>
      </w:pPr>
      <w:rPr>
        <w:rFonts w:ascii="Arial" w:hAnsi="Arial" w:hint="default"/>
      </w:rPr>
    </w:lvl>
    <w:lvl w:ilvl="1" w:tplc="7332D730">
      <w:start w:val="10438"/>
      <w:numFmt w:val="bullet"/>
      <w:lvlText w:val="–"/>
      <w:lvlJc w:val="left"/>
      <w:pPr>
        <w:tabs>
          <w:tab w:val="num" w:pos="1440"/>
        </w:tabs>
        <w:ind w:left="1440" w:hanging="360"/>
      </w:pPr>
      <w:rPr>
        <w:rFonts w:ascii="Arial" w:hAnsi="Arial" w:hint="default"/>
      </w:rPr>
    </w:lvl>
    <w:lvl w:ilvl="2" w:tplc="F3325C84" w:tentative="1">
      <w:start w:val="1"/>
      <w:numFmt w:val="bullet"/>
      <w:lvlText w:val="•"/>
      <w:lvlJc w:val="left"/>
      <w:pPr>
        <w:tabs>
          <w:tab w:val="num" w:pos="2160"/>
        </w:tabs>
        <w:ind w:left="2160" w:hanging="360"/>
      </w:pPr>
      <w:rPr>
        <w:rFonts w:ascii="Arial" w:hAnsi="Arial" w:hint="default"/>
      </w:rPr>
    </w:lvl>
    <w:lvl w:ilvl="3" w:tplc="8C668D14" w:tentative="1">
      <w:start w:val="1"/>
      <w:numFmt w:val="bullet"/>
      <w:lvlText w:val="•"/>
      <w:lvlJc w:val="left"/>
      <w:pPr>
        <w:tabs>
          <w:tab w:val="num" w:pos="2880"/>
        </w:tabs>
        <w:ind w:left="2880" w:hanging="360"/>
      </w:pPr>
      <w:rPr>
        <w:rFonts w:ascii="Arial" w:hAnsi="Arial" w:hint="default"/>
      </w:rPr>
    </w:lvl>
    <w:lvl w:ilvl="4" w:tplc="E28A4C0E" w:tentative="1">
      <w:start w:val="1"/>
      <w:numFmt w:val="bullet"/>
      <w:lvlText w:val="•"/>
      <w:lvlJc w:val="left"/>
      <w:pPr>
        <w:tabs>
          <w:tab w:val="num" w:pos="3600"/>
        </w:tabs>
        <w:ind w:left="3600" w:hanging="360"/>
      </w:pPr>
      <w:rPr>
        <w:rFonts w:ascii="Arial" w:hAnsi="Arial" w:hint="default"/>
      </w:rPr>
    </w:lvl>
    <w:lvl w:ilvl="5" w:tplc="164A8E68" w:tentative="1">
      <w:start w:val="1"/>
      <w:numFmt w:val="bullet"/>
      <w:lvlText w:val="•"/>
      <w:lvlJc w:val="left"/>
      <w:pPr>
        <w:tabs>
          <w:tab w:val="num" w:pos="4320"/>
        </w:tabs>
        <w:ind w:left="4320" w:hanging="360"/>
      </w:pPr>
      <w:rPr>
        <w:rFonts w:ascii="Arial" w:hAnsi="Arial" w:hint="default"/>
      </w:rPr>
    </w:lvl>
    <w:lvl w:ilvl="6" w:tplc="9DB6FC4E" w:tentative="1">
      <w:start w:val="1"/>
      <w:numFmt w:val="bullet"/>
      <w:lvlText w:val="•"/>
      <w:lvlJc w:val="left"/>
      <w:pPr>
        <w:tabs>
          <w:tab w:val="num" w:pos="5040"/>
        </w:tabs>
        <w:ind w:left="5040" w:hanging="360"/>
      </w:pPr>
      <w:rPr>
        <w:rFonts w:ascii="Arial" w:hAnsi="Arial" w:hint="default"/>
      </w:rPr>
    </w:lvl>
    <w:lvl w:ilvl="7" w:tplc="C00E53DC" w:tentative="1">
      <w:start w:val="1"/>
      <w:numFmt w:val="bullet"/>
      <w:lvlText w:val="•"/>
      <w:lvlJc w:val="left"/>
      <w:pPr>
        <w:tabs>
          <w:tab w:val="num" w:pos="5760"/>
        </w:tabs>
        <w:ind w:left="5760" w:hanging="360"/>
      </w:pPr>
      <w:rPr>
        <w:rFonts w:ascii="Arial" w:hAnsi="Arial" w:hint="default"/>
      </w:rPr>
    </w:lvl>
    <w:lvl w:ilvl="8" w:tplc="92C4D6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A91BB9"/>
    <w:multiLevelType w:val="hybridMultilevel"/>
    <w:tmpl w:val="CC1E5716"/>
    <w:lvl w:ilvl="0" w:tplc="EFFE7198">
      <w:numFmt w:val="bullet"/>
      <w:lvlText w:val="-"/>
      <w:lvlJc w:val="left"/>
      <w:pPr>
        <w:ind w:left="1571" w:hanging="360"/>
      </w:pPr>
      <w:rPr>
        <w:rFonts w:ascii="Times" w:eastAsia="바탕"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5EEE0819"/>
    <w:multiLevelType w:val="hybridMultilevel"/>
    <w:tmpl w:val="8A14C2A2"/>
    <w:lvl w:ilvl="0" w:tplc="64FC8508">
      <w:start w:val="1"/>
      <w:numFmt w:val="bullet"/>
      <w:lvlText w:val="•"/>
      <w:lvlJc w:val="left"/>
      <w:pPr>
        <w:tabs>
          <w:tab w:val="num" w:pos="720"/>
        </w:tabs>
        <w:ind w:left="720" w:hanging="360"/>
      </w:pPr>
      <w:rPr>
        <w:rFonts w:ascii="Arial" w:hAnsi="Arial" w:hint="default"/>
      </w:rPr>
    </w:lvl>
    <w:lvl w:ilvl="1" w:tplc="E6085A18">
      <w:start w:val="3935"/>
      <w:numFmt w:val="bullet"/>
      <w:lvlText w:val="–"/>
      <w:lvlJc w:val="left"/>
      <w:pPr>
        <w:tabs>
          <w:tab w:val="num" w:pos="1440"/>
        </w:tabs>
        <w:ind w:left="1440" w:hanging="360"/>
      </w:pPr>
      <w:rPr>
        <w:rFonts w:ascii="Arial" w:hAnsi="Arial" w:hint="default"/>
      </w:rPr>
    </w:lvl>
    <w:lvl w:ilvl="2" w:tplc="E2A45F7E" w:tentative="1">
      <w:start w:val="1"/>
      <w:numFmt w:val="bullet"/>
      <w:lvlText w:val="•"/>
      <w:lvlJc w:val="left"/>
      <w:pPr>
        <w:tabs>
          <w:tab w:val="num" w:pos="2160"/>
        </w:tabs>
        <w:ind w:left="2160" w:hanging="360"/>
      </w:pPr>
      <w:rPr>
        <w:rFonts w:ascii="Arial" w:hAnsi="Arial" w:hint="default"/>
      </w:rPr>
    </w:lvl>
    <w:lvl w:ilvl="3" w:tplc="F258ABE4" w:tentative="1">
      <w:start w:val="1"/>
      <w:numFmt w:val="bullet"/>
      <w:lvlText w:val="•"/>
      <w:lvlJc w:val="left"/>
      <w:pPr>
        <w:tabs>
          <w:tab w:val="num" w:pos="2880"/>
        </w:tabs>
        <w:ind w:left="2880" w:hanging="360"/>
      </w:pPr>
      <w:rPr>
        <w:rFonts w:ascii="Arial" w:hAnsi="Arial" w:hint="default"/>
      </w:rPr>
    </w:lvl>
    <w:lvl w:ilvl="4" w:tplc="E3F00D10" w:tentative="1">
      <w:start w:val="1"/>
      <w:numFmt w:val="bullet"/>
      <w:lvlText w:val="•"/>
      <w:lvlJc w:val="left"/>
      <w:pPr>
        <w:tabs>
          <w:tab w:val="num" w:pos="3600"/>
        </w:tabs>
        <w:ind w:left="3600" w:hanging="360"/>
      </w:pPr>
      <w:rPr>
        <w:rFonts w:ascii="Arial" w:hAnsi="Arial" w:hint="default"/>
      </w:rPr>
    </w:lvl>
    <w:lvl w:ilvl="5" w:tplc="6B260D1A" w:tentative="1">
      <w:start w:val="1"/>
      <w:numFmt w:val="bullet"/>
      <w:lvlText w:val="•"/>
      <w:lvlJc w:val="left"/>
      <w:pPr>
        <w:tabs>
          <w:tab w:val="num" w:pos="4320"/>
        </w:tabs>
        <w:ind w:left="4320" w:hanging="360"/>
      </w:pPr>
      <w:rPr>
        <w:rFonts w:ascii="Arial" w:hAnsi="Arial" w:hint="default"/>
      </w:rPr>
    </w:lvl>
    <w:lvl w:ilvl="6" w:tplc="15D61EA2" w:tentative="1">
      <w:start w:val="1"/>
      <w:numFmt w:val="bullet"/>
      <w:lvlText w:val="•"/>
      <w:lvlJc w:val="left"/>
      <w:pPr>
        <w:tabs>
          <w:tab w:val="num" w:pos="5040"/>
        </w:tabs>
        <w:ind w:left="5040" w:hanging="360"/>
      </w:pPr>
      <w:rPr>
        <w:rFonts w:ascii="Arial" w:hAnsi="Arial" w:hint="default"/>
      </w:rPr>
    </w:lvl>
    <w:lvl w:ilvl="7" w:tplc="B06EDCEA" w:tentative="1">
      <w:start w:val="1"/>
      <w:numFmt w:val="bullet"/>
      <w:lvlText w:val="•"/>
      <w:lvlJc w:val="left"/>
      <w:pPr>
        <w:tabs>
          <w:tab w:val="num" w:pos="5760"/>
        </w:tabs>
        <w:ind w:left="5760" w:hanging="360"/>
      </w:pPr>
      <w:rPr>
        <w:rFonts w:ascii="Arial" w:hAnsi="Arial" w:hint="default"/>
      </w:rPr>
    </w:lvl>
    <w:lvl w:ilvl="8" w:tplc="86FCEED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7639A1"/>
    <w:multiLevelType w:val="hybridMultilevel"/>
    <w:tmpl w:val="5B38E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ED18BC"/>
    <w:multiLevelType w:val="multilevel"/>
    <w:tmpl w:val="5FFEE696"/>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2"/>
  </w:num>
  <w:num w:numId="2">
    <w:abstractNumId w:val="16"/>
  </w:num>
  <w:num w:numId="3">
    <w:abstractNumId w:val="19"/>
  </w:num>
  <w:num w:numId="4">
    <w:abstractNumId w:val="40"/>
  </w:num>
  <w:num w:numId="5">
    <w:abstractNumId w:val="20"/>
  </w:num>
  <w:num w:numId="6">
    <w:abstractNumId w:val="9"/>
  </w:num>
  <w:num w:numId="7">
    <w:abstractNumId w:val="4"/>
  </w:num>
  <w:num w:numId="8">
    <w:abstractNumId w:val="11"/>
  </w:num>
  <w:num w:numId="9">
    <w:abstractNumId w:val="37"/>
  </w:num>
  <w:num w:numId="10">
    <w:abstractNumId w:val="1"/>
  </w:num>
  <w:num w:numId="11">
    <w:abstractNumId w:val="13"/>
  </w:num>
  <w:num w:numId="12">
    <w:abstractNumId w:val="25"/>
  </w:num>
  <w:num w:numId="13">
    <w:abstractNumId w:val="42"/>
  </w:num>
  <w:num w:numId="14">
    <w:abstractNumId w:val="42"/>
  </w:num>
  <w:num w:numId="15">
    <w:abstractNumId w:val="42"/>
  </w:num>
  <w:num w:numId="16">
    <w:abstractNumId w:val="0"/>
  </w:num>
  <w:num w:numId="17">
    <w:abstractNumId w:val="3"/>
  </w:num>
  <w:num w:numId="18">
    <w:abstractNumId w:val="14"/>
  </w:num>
  <w:num w:numId="19">
    <w:abstractNumId w:val="8"/>
  </w:num>
  <w:num w:numId="20">
    <w:abstractNumId w:val="5"/>
  </w:num>
  <w:num w:numId="21">
    <w:abstractNumId w:val="35"/>
  </w:num>
  <w:num w:numId="22">
    <w:abstractNumId w:val="27"/>
  </w:num>
  <w:num w:numId="23">
    <w:abstractNumId w:val="15"/>
  </w:num>
  <w:num w:numId="24">
    <w:abstractNumId w:val="26"/>
  </w:num>
  <w:num w:numId="25">
    <w:abstractNumId w:val="38"/>
  </w:num>
  <w:num w:numId="26">
    <w:abstractNumId w:val="28"/>
  </w:num>
  <w:num w:numId="27">
    <w:abstractNumId w:val="22"/>
  </w:num>
  <w:num w:numId="28">
    <w:abstractNumId w:val="22"/>
  </w:num>
  <w:num w:numId="29">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9"/>
  </w:num>
  <w:num w:numId="32">
    <w:abstractNumId w:val="32"/>
  </w:num>
  <w:num w:numId="33">
    <w:abstractNumId w:val="17"/>
  </w:num>
  <w:num w:numId="34">
    <w:abstractNumId w:val="10"/>
  </w:num>
  <w:num w:numId="35">
    <w:abstractNumId w:val="2"/>
  </w:num>
  <w:num w:numId="36">
    <w:abstractNumId w:val="7"/>
  </w:num>
  <w:num w:numId="37">
    <w:abstractNumId w:val="41"/>
  </w:num>
  <w:num w:numId="38">
    <w:abstractNumId w:val="29"/>
  </w:num>
  <w:num w:numId="39">
    <w:abstractNumId w:val="23"/>
  </w:num>
  <w:num w:numId="40">
    <w:abstractNumId w:val="34"/>
  </w:num>
  <w:num w:numId="41">
    <w:abstractNumId w:val="24"/>
  </w:num>
  <w:num w:numId="42">
    <w:abstractNumId w:val="22"/>
  </w:num>
  <w:num w:numId="43">
    <w:abstractNumId w:val="21"/>
  </w:num>
  <w:num w:numId="44">
    <w:abstractNumId w:val="22"/>
  </w:num>
  <w:num w:numId="45">
    <w:abstractNumId w:val="6"/>
  </w:num>
  <w:num w:numId="46">
    <w:abstractNumId w:val="30"/>
  </w:num>
  <w:num w:numId="47">
    <w:abstractNumId w:val="36"/>
  </w:num>
  <w:num w:numId="48">
    <w:abstractNumId w:val="18"/>
  </w:num>
  <w:num w:numId="49">
    <w:abstractNumId w:val="3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ubo">
    <w15:presenceInfo w15:providerId="None" w15:userId="YangYubo"/>
  </w15:person>
  <w15:person w15:author="Jingya Li">
    <w15:presenceInfo w15:providerId="AD" w15:userId="S-1-5-21-1538607324-3213881460-940295383-72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FE5799"/>
    <w:rsid w:val="00000172"/>
    <w:rsid w:val="00000D52"/>
    <w:rsid w:val="00002094"/>
    <w:rsid w:val="00004CF1"/>
    <w:rsid w:val="000070AA"/>
    <w:rsid w:val="0000755A"/>
    <w:rsid w:val="000109D3"/>
    <w:rsid w:val="00010D87"/>
    <w:rsid w:val="0001294B"/>
    <w:rsid w:val="00013240"/>
    <w:rsid w:val="000136D6"/>
    <w:rsid w:val="000142BE"/>
    <w:rsid w:val="00014553"/>
    <w:rsid w:val="00015D6D"/>
    <w:rsid w:val="00015DD4"/>
    <w:rsid w:val="00015F78"/>
    <w:rsid w:val="00016548"/>
    <w:rsid w:val="0001744A"/>
    <w:rsid w:val="00017DFC"/>
    <w:rsid w:val="00020FFD"/>
    <w:rsid w:val="000217F8"/>
    <w:rsid w:val="00021DE8"/>
    <w:rsid w:val="0002240C"/>
    <w:rsid w:val="000225E0"/>
    <w:rsid w:val="00024C47"/>
    <w:rsid w:val="00025213"/>
    <w:rsid w:val="000255A3"/>
    <w:rsid w:val="0002578E"/>
    <w:rsid w:val="00025E9D"/>
    <w:rsid w:val="000270AB"/>
    <w:rsid w:val="0002714F"/>
    <w:rsid w:val="000271EC"/>
    <w:rsid w:val="0002779C"/>
    <w:rsid w:val="00030E22"/>
    <w:rsid w:val="00032114"/>
    <w:rsid w:val="000327B4"/>
    <w:rsid w:val="000327F3"/>
    <w:rsid w:val="000328E6"/>
    <w:rsid w:val="00034319"/>
    <w:rsid w:val="0003687F"/>
    <w:rsid w:val="00036E2C"/>
    <w:rsid w:val="00037C51"/>
    <w:rsid w:val="00037FC3"/>
    <w:rsid w:val="000404CB"/>
    <w:rsid w:val="00040E8C"/>
    <w:rsid w:val="00041233"/>
    <w:rsid w:val="000419D2"/>
    <w:rsid w:val="000420C3"/>
    <w:rsid w:val="0004251E"/>
    <w:rsid w:val="00042A3C"/>
    <w:rsid w:val="00042E38"/>
    <w:rsid w:val="0004376F"/>
    <w:rsid w:val="00043FB9"/>
    <w:rsid w:val="0004429F"/>
    <w:rsid w:val="00044BA8"/>
    <w:rsid w:val="00044F83"/>
    <w:rsid w:val="00045BBA"/>
    <w:rsid w:val="00045CB0"/>
    <w:rsid w:val="00045E97"/>
    <w:rsid w:val="00051220"/>
    <w:rsid w:val="00051705"/>
    <w:rsid w:val="0005284E"/>
    <w:rsid w:val="00053009"/>
    <w:rsid w:val="000546CD"/>
    <w:rsid w:val="0005511E"/>
    <w:rsid w:val="00056F8C"/>
    <w:rsid w:val="00057299"/>
    <w:rsid w:val="000613C6"/>
    <w:rsid w:val="00065DFF"/>
    <w:rsid w:val="0006710D"/>
    <w:rsid w:val="00072E0C"/>
    <w:rsid w:val="0007456C"/>
    <w:rsid w:val="00074834"/>
    <w:rsid w:val="000756DD"/>
    <w:rsid w:val="00076F50"/>
    <w:rsid w:val="00081181"/>
    <w:rsid w:val="00082B36"/>
    <w:rsid w:val="000832E6"/>
    <w:rsid w:val="00084336"/>
    <w:rsid w:val="00085EAB"/>
    <w:rsid w:val="00085F3F"/>
    <w:rsid w:val="00085FF2"/>
    <w:rsid w:val="00086A9F"/>
    <w:rsid w:val="000870C2"/>
    <w:rsid w:val="0008794F"/>
    <w:rsid w:val="00087BF6"/>
    <w:rsid w:val="000900DE"/>
    <w:rsid w:val="0009038A"/>
    <w:rsid w:val="00090CBF"/>
    <w:rsid w:val="00091669"/>
    <w:rsid w:val="00091AC6"/>
    <w:rsid w:val="0009227C"/>
    <w:rsid w:val="000944E4"/>
    <w:rsid w:val="0009561D"/>
    <w:rsid w:val="0009689D"/>
    <w:rsid w:val="00096FEF"/>
    <w:rsid w:val="00097062"/>
    <w:rsid w:val="000A085C"/>
    <w:rsid w:val="000A1AC0"/>
    <w:rsid w:val="000A1B9A"/>
    <w:rsid w:val="000A2334"/>
    <w:rsid w:val="000A258F"/>
    <w:rsid w:val="000A4DA8"/>
    <w:rsid w:val="000A5C3F"/>
    <w:rsid w:val="000A5E51"/>
    <w:rsid w:val="000A66DE"/>
    <w:rsid w:val="000A6E83"/>
    <w:rsid w:val="000A7517"/>
    <w:rsid w:val="000B0E7C"/>
    <w:rsid w:val="000B10A4"/>
    <w:rsid w:val="000B1642"/>
    <w:rsid w:val="000B223E"/>
    <w:rsid w:val="000B4468"/>
    <w:rsid w:val="000B5935"/>
    <w:rsid w:val="000B5AC7"/>
    <w:rsid w:val="000B6A28"/>
    <w:rsid w:val="000B7280"/>
    <w:rsid w:val="000C024D"/>
    <w:rsid w:val="000C0387"/>
    <w:rsid w:val="000C1692"/>
    <w:rsid w:val="000C1765"/>
    <w:rsid w:val="000C2648"/>
    <w:rsid w:val="000C27AE"/>
    <w:rsid w:val="000C2F2C"/>
    <w:rsid w:val="000C4D8A"/>
    <w:rsid w:val="000C611E"/>
    <w:rsid w:val="000C616D"/>
    <w:rsid w:val="000D234D"/>
    <w:rsid w:val="000D3CB4"/>
    <w:rsid w:val="000D49D5"/>
    <w:rsid w:val="000D4E6F"/>
    <w:rsid w:val="000D716C"/>
    <w:rsid w:val="000E00CC"/>
    <w:rsid w:val="000E2F90"/>
    <w:rsid w:val="000E3428"/>
    <w:rsid w:val="000E3CF1"/>
    <w:rsid w:val="000E4221"/>
    <w:rsid w:val="000E5405"/>
    <w:rsid w:val="000E56A1"/>
    <w:rsid w:val="000E5A88"/>
    <w:rsid w:val="000E5A9F"/>
    <w:rsid w:val="000E6B55"/>
    <w:rsid w:val="000E6E2B"/>
    <w:rsid w:val="000E76F1"/>
    <w:rsid w:val="000F2D9E"/>
    <w:rsid w:val="000F2DE0"/>
    <w:rsid w:val="000F3D00"/>
    <w:rsid w:val="000F5203"/>
    <w:rsid w:val="000F74C9"/>
    <w:rsid w:val="00100258"/>
    <w:rsid w:val="0010025E"/>
    <w:rsid w:val="00100903"/>
    <w:rsid w:val="00100D57"/>
    <w:rsid w:val="001018DF"/>
    <w:rsid w:val="00101BC2"/>
    <w:rsid w:val="001027FF"/>
    <w:rsid w:val="00102D0B"/>
    <w:rsid w:val="001038E0"/>
    <w:rsid w:val="00104E5B"/>
    <w:rsid w:val="00104FBA"/>
    <w:rsid w:val="00105411"/>
    <w:rsid w:val="00105D59"/>
    <w:rsid w:val="00110001"/>
    <w:rsid w:val="00110514"/>
    <w:rsid w:val="001113AF"/>
    <w:rsid w:val="00111F04"/>
    <w:rsid w:val="00112AA9"/>
    <w:rsid w:val="00112E18"/>
    <w:rsid w:val="00113012"/>
    <w:rsid w:val="001137BB"/>
    <w:rsid w:val="00114B6A"/>
    <w:rsid w:val="00116197"/>
    <w:rsid w:val="00116E7F"/>
    <w:rsid w:val="00117A12"/>
    <w:rsid w:val="00120532"/>
    <w:rsid w:val="00122A5F"/>
    <w:rsid w:val="0012500C"/>
    <w:rsid w:val="00125C0A"/>
    <w:rsid w:val="00125F3D"/>
    <w:rsid w:val="00126635"/>
    <w:rsid w:val="00130832"/>
    <w:rsid w:val="00131142"/>
    <w:rsid w:val="00131415"/>
    <w:rsid w:val="00131E25"/>
    <w:rsid w:val="001324BA"/>
    <w:rsid w:val="00132AFD"/>
    <w:rsid w:val="00132C7C"/>
    <w:rsid w:val="00135BC7"/>
    <w:rsid w:val="001379C7"/>
    <w:rsid w:val="001402B3"/>
    <w:rsid w:val="0014077D"/>
    <w:rsid w:val="00140EB3"/>
    <w:rsid w:val="00141448"/>
    <w:rsid w:val="001416BB"/>
    <w:rsid w:val="00142260"/>
    <w:rsid w:val="001422E5"/>
    <w:rsid w:val="00143C7A"/>
    <w:rsid w:val="00144027"/>
    <w:rsid w:val="00144C4A"/>
    <w:rsid w:val="001459D3"/>
    <w:rsid w:val="001464C7"/>
    <w:rsid w:val="00146F40"/>
    <w:rsid w:val="001473C9"/>
    <w:rsid w:val="001501C1"/>
    <w:rsid w:val="001507B9"/>
    <w:rsid w:val="00150AA7"/>
    <w:rsid w:val="00151AEB"/>
    <w:rsid w:val="00152AE1"/>
    <w:rsid w:val="00152C6A"/>
    <w:rsid w:val="00152C7F"/>
    <w:rsid w:val="00153104"/>
    <w:rsid w:val="00155127"/>
    <w:rsid w:val="001554FA"/>
    <w:rsid w:val="00155D20"/>
    <w:rsid w:val="001560DA"/>
    <w:rsid w:val="00156ABD"/>
    <w:rsid w:val="00156D8B"/>
    <w:rsid w:val="00157A98"/>
    <w:rsid w:val="00160E3C"/>
    <w:rsid w:val="001614B5"/>
    <w:rsid w:val="00161565"/>
    <w:rsid w:val="0016235F"/>
    <w:rsid w:val="00162C7E"/>
    <w:rsid w:val="00163792"/>
    <w:rsid w:val="001642D9"/>
    <w:rsid w:val="001655CC"/>
    <w:rsid w:val="001667AC"/>
    <w:rsid w:val="001672C0"/>
    <w:rsid w:val="00170962"/>
    <w:rsid w:val="001722C3"/>
    <w:rsid w:val="00172D48"/>
    <w:rsid w:val="0017360E"/>
    <w:rsid w:val="00173F78"/>
    <w:rsid w:val="00174F20"/>
    <w:rsid w:val="00175038"/>
    <w:rsid w:val="001754DB"/>
    <w:rsid w:val="00175A00"/>
    <w:rsid w:val="00175A1E"/>
    <w:rsid w:val="00175C5E"/>
    <w:rsid w:val="00175D32"/>
    <w:rsid w:val="00175EB7"/>
    <w:rsid w:val="001769A1"/>
    <w:rsid w:val="00177DA2"/>
    <w:rsid w:val="00182DA4"/>
    <w:rsid w:val="0018538F"/>
    <w:rsid w:val="001860BD"/>
    <w:rsid w:val="0019051E"/>
    <w:rsid w:val="00191E60"/>
    <w:rsid w:val="0019260D"/>
    <w:rsid w:val="001934B9"/>
    <w:rsid w:val="0019413F"/>
    <w:rsid w:val="001A0230"/>
    <w:rsid w:val="001A09C1"/>
    <w:rsid w:val="001A1DC4"/>
    <w:rsid w:val="001A43DB"/>
    <w:rsid w:val="001A472B"/>
    <w:rsid w:val="001A5673"/>
    <w:rsid w:val="001A568B"/>
    <w:rsid w:val="001A579A"/>
    <w:rsid w:val="001A5998"/>
    <w:rsid w:val="001A6A80"/>
    <w:rsid w:val="001B1DF3"/>
    <w:rsid w:val="001B2478"/>
    <w:rsid w:val="001B3842"/>
    <w:rsid w:val="001B3A05"/>
    <w:rsid w:val="001B3A87"/>
    <w:rsid w:val="001B4035"/>
    <w:rsid w:val="001B407F"/>
    <w:rsid w:val="001B4110"/>
    <w:rsid w:val="001B5F90"/>
    <w:rsid w:val="001B62F6"/>
    <w:rsid w:val="001B685B"/>
    <w:rsid w:val="001B6F7E"/>
    <w:rsid w:val="001C01BF"/>
    <w:rsid w:val="001C02DF"/>
    <w:rsid w:val="001C07FE"/>
    <w:rsid w:val="001C1146"/>
    <w:rsid w:val="001C1D3F"/>
    <w:rsid w:val="001C1F6B"/>
    <w:rsid w:val="001C2A49"/>
    <w:rsid w:val="001C3872"/>
    <w:rsid w:val="001C4466"/>
    <w:rsid w:val="001C4771"/>
    <w:rsid w:val="001C51ED"/>
    <w:rsid w:val="001C52B2"/>
    <w:rsid w:val="001C5B44"/>
    <w:rsid w:val="001C5CE9"/>
    <w:rsid w:val="001C5CFC"/>
    <w:rsid w:val="001C62ED"/>
    <w:rsid w:val="001C7939"/>
    <w:rsid w:val="001C7F6C"/>
    <w:rsid w:val="001D19F4"/>
    <w:rsid w:val="001D30F7"/>
    <w:rsid w:val="001D3BF6"/>
    <w:rsid w:val="001D435D"/>
    <w:rsid w:val="001D4F4D"/>
    <w:rsid w:val="001D5808"/>
    <w:rsid w:val="001D6531"/>
    <w:rsid w:val="001D6843"/>
    <w:rsid w:val="001D6CC1"/>
    <w:rsid w:val="001E01E6"/>
    <w:rsid w:val="001E1527"/>
    <w:rsid w:val="001E2E6B"/>
    <w:rsid w:val="001E7A05"/>
    <w:rsid w:val="001F0AB8"/>
    <w:rsid w:val="001F0F77"/>
    <w:rsid w:val="001F21E7"/>
    <w:rsid w:val="001F2213"/>
    <w:rsid w:val="001F2B71"/>
    <w:rsid w:val="001F30B4"/>
    <w:rsid w:val="001F35DB"/>
    <w:rsid w:val="001F39CA"/>
    <w:rsid w:val="001F4124"/>
    <w:rsid w:val="001F4A89"/>
    <w:rsid w:val="001F7702"/>
    <w:rsid w:val="001F7D6B"/>
    <w:rsid w:val="00200692"/>
    <w:rsid w:val="00200C36"/>
    <w:rsid w:val="0020185A"/>
    <w:rsid w:val="002029F5"/>
    <w:rsid w:val="00203574"/>
    <w:rsid w:val="002035A4"/>
    <w:rsid w:val="002038F9"/>
    <w:rsid w:val="00203ECD"/>
    <w:rsid w:val="00204814"/>
    <w:rsid w:val="00204FC6"/>
    <w:rsid w:val="00205AF2"/>
    <w:rsid w:val="00206326"/>
    <w:rsid w:val="00206CDA"/>
    <w:rsid w:val="00207994"/>
    <w:rsid w:val="00210105"/>
    <w:rsid w:val="0021013F"/>
    <w:rsid w:val="00210EB3"/>
    <w:rsid w:val="0021155E"/>
    <w:rsid w:val="00214784"/>
    <w:rsid w:val="00214F0D"/>
    <w:rsid w:val="00215FBE"/>
    <w:rsid w:val="00216335"/>
    <w:rsid w:val="00216EB0"/>
    <w:rsid w:val="0022029B"/>
    <w:rsid w:val="002211A5"/>
    <w:rsid w:val="00221E4B"/>
    <w:rsid w:val="00222520"/>
    <w:rsid w:val="00222DC8"/>
    <w:rsid w:val="00223138"/>
    <w:rsid w:val="00227C84"/>
    <w:rsid w:val="002316D0"/>
    <w:rsid w:val="002323AD"/>
    <w:rsid w:val="00232583"/>
    <w:rsid w:val="002335D1"/>
    <w:rsid w:val="0023398D"/>
    <w:rsid w:val="002346A5"/>
    <w:rsid w:val="002348F8"/>
    <w:rsid w:val="00234CE0"/>
    <w:rsid w:val="00237F8A"/>
    <w:rsid w:val="00242AD4"/>
    <w:rsid w:val="00242E37"/>
    <w:rsid w:val="0024508C"/>
    <w:rsid w:val="00246531"/>
    <w:rsid w:val="00246B54"/>
    <w:rsid w:val="00246BE9"/>
    <w:rsid w:val="00250E4C"/>
    <w:rsid w:val="00251BE4"/>
    <w:rsid w:val="00253B1F"/>
    <w:rsid w:val="0025528F"/>
    <w:rsid w:val="00256376"/>
    <w:rsid w:val="00256EAA"/>
    <w:rsid w:val="0025780D"/>
    <w:rsid w:val="00257AAF"/>
    <w:rsid w:val="00260D04"/>
    <w:rsid w:val="00261957"/>
    <w:rsid w:val="00261D42"/>
    <w:rsid w:val="00261E42"/>
    <w:rsid w:val="00263FD9"/>
    <w:rsid w:val="00267343"/>
    <w:rsid w:val="00267FD4"/>
    <w:rsid w:val="0027020C"/>
    <w:rsid w:val="00271AE9"/>
    <w:rsid w:val="00272960"/>
    <w:rsid w:val="00273B5F"/>
    <w:rsid w:val="00274471"/>
    <w:rsid w:val="00276570"/>
    <w:rsid w:val="00280030"/>
    <w:rsid w:val="0028127F"/>
    <w:rsid w:val="00281288"/>
    <w:rsid w:val="00281870"/>
    <w:rsid w:val="0028197D"/>
    <w:rsid w:val="00282BA4"/>
    <w:rsid w:val="00282C42"/>
    <w:rsid w:val="002854A8"/>
    <w:rsid w:val="00286751"/>
    <w:rsid w:val="002867AD"/>
    <w:rsid w:val="00290099"/>
    <w:rsid w:val="00291836"/>
    <w:rsid w:val="0029204C"/>
    <w:rsid w:val="00294B45"/>
    <w:rsid w:val="00294C18"/>
    <w:rsid w:val="00295F71"/>
    <w:rsid w:val="0029620F"/>
    <w:rsid w:val="00297519"/>
    <w:rsid w:val="002A0D7B"/>
    <w:rsid w:val="002A1ABC"/>
    <w:rsid w:val="002A1D93"/>
    <w:rsid w:val="002A1E4F"/>
    <w:rsid w:val="002A2A40"/>
    <w:rsid w:val="002A35CC"/>
    <w:rsid w:val="002A40AE"/>
    <w:rsid w:val="002A4726"/>
    <w:rsid w:val="002A4B3C"/>
    <w:rsid w:val="002A5E43"/>
    <w:rsid w:val="002B0A8F"/>
    <w:rsid w:val="002B0CA4"/>
    <w:rsid w:val="002B1A3A"/>
    <w:rsid w:val="002B2915"/>
    <w:rsid w:val="002B29A3"/>
    <w:rsid w:val="002B3250"/>
    <w:rsid w:val="002B41CF"/>
    <w:rsid w:val="002B5439"/>
    <w:rsid w:val="002B58DB"/>
    <w:rsid w:val="002B7222"/>
    <w:rsid w:val="002B7387"/>
    <w:rsid w:val="002B7A54"/>
    <w:rsid w:val="002B7AA8"/>
    <w:rsid w:val="002C0453"/>
    <w:rsid w:val="002C1474"/>
    <w:rsid w:val="002C3A4F"/>
    <w:rsid w:val="002C4295"/>
    <w:rsid w:val="002C5DC9"/>
    <w:rsid w:val="002C6578"/>
    <w:rsid w:val="002C71D2"/>
    <w:rsid w:val="002D050A"/>
    <w:rsid w:val="002D0665"/>
    <w:rsid w:val="002D0AB6"/>
    <w:rsid w:val="002D1802"/>
    <w:rsid w:val="002D3A34"/>
    <w:rsid w:val="002D4B8D"/>
    <w:rsid w:val="002D5248"/>
    <w:rsid w:val="002D5F98"/>
    <w:rsid w:val="002D6EC6"/>
    <w:rsid w:val="002D75A7"/>
    <w:rsid w:val="002E0683"/>
    <w:rsid w:val="002E0808"/>
    <w:rsid w:val="002E1FD2"/>
    <w:rsid w:val="002E30A9"/>
    <w:rsid w:val="002E32BA"/>
    <w:rsid w:val="002E616A"/>
    <w:rsid w:val="002E68F6"/>
    <w:rsid w:val="002E6A70"/>
    <w:rsid w:val="002E74D8"/>
    <w:rsid w:val="002F07E7"/>
    <w:rsid w:val="002F0F80"/>
    <w:rsid w:val="002F12FE"/>
    <w:rsid w:val="002F1CE4"/>
    <w:rsid w:val="002F2A27"/>
    <w:rsid w:val="002F4B2C"/>
    <w:rsid w:val="002F5360"/>
    <w:rsid w:val="002F70CF"/>
    <w:rsid w:val="00301E4B"/>
    <w:rsid w:val="00302237"/>
    <w:rsid w:val="00302492"/>
    <w:rsid w:val="00302786"/>
    <w:rsid w:val="00303749"/>
    <w:rsid w:val="0030403B"/>
    <w:rsid w:val="0030447B"/>
    <w:rsid w:val="00304706"/>
    <w:rsid w:val="003057EA"/>
    <w:rsid w:val="00311150"/>
    <w:rsid w:val="003111D3"/>
    <w:rsid w:val="0031182E"/>
    <w:rsid w:val="00312CB0"/>
    <w:rsid w:val="00312F1D"/>
    <w:rsid w:val="0031348B"/>
    <w:rsid w:val="003138A4"/>
    <w:rsid w:val="0031422F"/>
    <w:rsid w:val="003150C8"/>
    <w:rsid w:val="0031554C"/>
    <w:rsid w:val="00315A05"/>
    <w:rsid w:val="00315FA2"/>
    <w:rsid w:val="00317E92"/>
    <w:rsid w:val="0032050A"/>
    <w:rsid w:val="0032156D"/>
    <w:rsid w:val="00321D13"/>
    <w:rsid w:val="00322216"/>
    <w:rsid w:val="00322C81"/>
    <w:rsid w:val="00323090"/>
    <w:rsid w:val="003230EC"/>
    <w:rsid w:val="00323F3B"/>
    <w:rsid w:val="00325632"/>
    <w:rsid w:val="00326E52"/>
    <w:rsid w:val="00327309"/>
    <w:rsid w:val="00332034"/>
    <w:rsid w:val="00332597"/>
    <w:rsid w:val="0033301D"/>
    <w:rsid w:val="003369F6"/>
    <w:rsid w:val="00340AB2"/>
    <w:rsid w:val="00340FCC"/>
    <w:rsid w:val="00341E39"/>
    <w:rsid w:val="00342820"/>
    <w:rsid w:val="00342F0C"/>
    <w:rsid w:val="003431BC"/>
    <w:rsid w:val="00343A18"/>
    <w:rsid w:val="00346858"/>
    <w:rsid w:val="00346CB8"/>
    <w:rsid w:val="00347593"/>
    <w:rsid w:val="003477A7"/>
    <w:rsid w:val="00350180"/>
    <w:rsid w:val="0035033D"/>
    <w:rsid w:val="003504E2"/>
    <w:rsid w:val="00350FDF"/>
    <w:rsid w:val="00351927"/>
    <w:rsid w:val="00352FB3"/>
    <w:rsid w:val="003530B3"/>
    <w:rsid w:val="00353550"/>
    <w:rsid w:val="00353A6B"/>
    <w:rsid w:val="00354A5D"/>
    <w:rsid w:val="00354AAF"/>
    <w:rsid w:val="00356C93"/>
    <w:rsid w:val="0036023C"/>
    <w:rsid w:val="00360BF1"/>
    <w:rsid w:val="00360F76"/>
    <w:rsid w:val="003612AA"/>
    <w:rsid w:val="00361C4F"/>
    <w:rsid w:val="00361CA8"/>
    <w:rsid w:val="00362803"/>
    <w:rsid w:val="00363390"/>
    <w:rsid w:val="0036420F"/>
    <w:rsid w:val="00365B2B"/>
    <w:rsid w:val="00365FCE"/>
    <w:rsid w:val="0036618D"/>
    <w:rsid w:val="003666B2"/>
    <w:rsid w:val="003666C7"/>
    <w:rsid w:val="00366918"/>
    <w:rsid w:val="00367AB7"/>
    <w:rsid w:val="003714B1"/>
    <w:rsid w:val="00371A18"/>
    <w:rsid w:val="00371D1A"/>
    <w:rsid w:val="003723EA"/>
    <w:rsid w:val="0037261D"/>
    <w:rsid w:val="00372972"/>
    <w:rsid w:val="003735A8"/>
    <w:rsid w:val="00374D59"/>
    <w:rsid w:val="0037561D"/>
    <w:rsid w:val="00376C6B"/>
    <w:rsid w:val="00380773"/>
    <w:rsid w:val="00380FF0"/>
    <w:rsid w:val="00383BAE"/>
    <w:rsid w:val="00383E2A"/>
    <w:rsid w:val="00385F17"/>
    <w:rsid w:val="00386D4F"/>
    <w:rsid w:val="0038704C"/>
    <w:rsid w:val="003875A3"/>
    <w:rsid w:val="00387ED6"/>
    <w:rsid w:val="00387FD2"/>
    <w:rsid w:val="00390B01"/>
    <w:rsid w:val="00390FEF"/>
    <w:rsid w:val="003911F6"/>
    <w:rsid w:val="00391D7D"/>
    <w:rsid w:val="003939BB"/>
    <w:rsid w:val="00393F34"/>
    <w:rsid w:val="00394EBC"/>
    <w:rsid w:val="00396208"/>
    <w:rsid w:val="003973AE"/>
    <w:rsid w:val="00397589"/>
    <w:rsid w:val="00397707"/>
    <w:rsid w:val="003A261E"/>
    <w:rsid w:val="003A332F"/>
    <w:rsid w:val="003A39E4"/>
    <w:rsid w:val="003A3E47"/>
    <w:rsid w:val="003A5421"/>
    <w:rsid w:val="003A6FB3"/>
    <w:rsid w:val="003A75B5"/>
    <w:rsid w:val="003B0532"/>
    <w:rsid w:val="003B1AE7"/>
    <w:rsid w:val="003B4314"/>
    <w:rsid w:val="003B6466"/>
    <w:rsid w:val="003B68E5"/>
    <w:rsid w:val="003B74AB"/>
    <w:rsid w:val="003B7BD5"/>
    <w:rsid w:val="003C2F51"/>
    <w:rsid w:val="003C4C5C"/>
    <w:rsid w:val="003C4CF0"/>
    <w:rsid w:val="003C4E86"/>
    <w:rsid w:val="003C50A3"/>
    <w:rsid w:val="003C52D4"/>
    <w:rsid w:val="003C5FFD"/>
    <w:rsid w:val="003C6721"/>
    <w:rsid w:val="003C6A0D"/>
    <w:rsid w:val="003D0784"/>
    <w:rsid w:val="003D2B14"/>
    <w:rsid w:val="003D4B4A"/>
    <w:rsid w:val="003D6029"/>
    <w:rsid w:val="003D6157"/>
    <w:rsid w:val="003D6CB8"/>
    <w:rsid w:val="003D73B7"/>
    <w:rsid w:val="003E00D5"/>
    <w:rsid w:val="003E0466"/>
    <w:rsid w:val="003E0520"/>
    <w:rsid w:val="003E1B58"/>
    <w:rsid w:val="003E25A6"/>
    <w:rsid w:val="003E3680"/>
    <w:rsid w:val="003E38E9"/>
    <w:rsid w:val="003E4467"/>
    <w:rsid w:val="003E51F6"/>
    <w:rsid w:val="003E5D4B"/>
    <w:rsid w:val="003E6975"/>
    <w:rsid w:val="003F056D"/>
    <w:rsid w:val="003F16B2"/>
    <w:rsid w:val="003F193C"/>
    <w:rsid w:val="003F2649"/>
    <w:rsid w:val="003F29C8"/>
    <w:rsid w:val="003F563E"/>
    <w:rsid w:val="003F5774"/>
    <w:rsid w:val="003F5ACD"/>
    <w:rsid w:val="003F5D34"/>
    <w:rsid w:val="003F672A"/>
    <w:rsid w:val="003F6A36"/>
    <w:rsid w:val="003F6C76"/>
    <w:rsid w:val="003F6EC9"/>
    <w:rsid w:val="003F75A4"/>
    <w:rsid w:val="003F7800"/>
    <w:rsid w:val="003F7E48"/>
    <w:rsid w:val="00400675"/>
    <w:rsid w:val="0040086B"/>
    <w:rsid w:val="00400A8E"/>
    <w:rsid w:val="00401392"/>
    <w:rsid w:val="00401F6E"/>
    <w:rsid w:val="00402EB5"/>
    <w:rsid w:val="00404EBC"/>
    <w:rsid w:val="004057E2"/>
    <w:rsid w:val="00405BB2"/>
    <w:rsid w:val="004067C0"/>
    <w:rsid w:val="00407D00"/>
    <w:rsid w:val="00411152"/>
    <w:rsid w:val="00412724"/>
    <w:rsid w:val="0041469B"/>
    <w:rsid w:val="0041523F"/>
    <w:rsid w:val="004162EB"/>
    <w:rsid w:val="004167A3"/>
    <w:rsid w:val="00416FCB"/>
    <w:rsid w:val="0041731C"/>
    <w:rsid w:val="004174DD"/>
    <w:rsid w:val="00420651"/>
    <w:rsid w:val="00420A12"/>
    <w:rsid w:val="004215ED"/>
    <w:rsid w:val="00422BFE"/>
    <w:rsid w:val="00422F7B"/>
    <w:rsid w:val="004231F4"/>
    <w:rsid w:val="00423E27"/>
    <w:rsid w:val="0042577A"/>
    <w:rsid w:val="00426280"/>
    <w:rsid w:val="00430063"/>
    <w:rsid w:val="00430426"/>
    <w:rsid w:val="00430DE2"/>
    <w:rsid w:val="00431980"/>
    <w:rsid w:val="0043254C"/>
    <w:rsid w:val="00432B37"/>
    <w:rsid w:val="00434780"/>
    <w:rsid w:val="00436CC2"/>
    <w:rsid w:val="00436CD0"/>
    <w:rsid w:val="0043740F"/>
    <w:rsid w:val="00437ACB"/>
    <w:rsid w:val="00440376"/>
    <w:rsid w:val="0044241F"/>
    <w:rsid w:val="004428B9"/>
    <w:rsid w:val="00443821"/>
    <w:rsid w:val="00443DD9"/>
    <w:rsid w:val="004442B9"/>
    <w:rsid w:val="00444B7B"/>
    <w:rsid w:val="00444CF7"/>
    <w:rsid w:val="00451FC1"/>
    <w:rsid w:val="004523A5"/>
    <w:rsid w:val="0045241C"/>
    <w:rsid w:val="0045298F"/>
    <w:rsid w:val="004529AE"/>
    <w:rsid w:val="0045361F"/>
    <w:rsid w:val="004541E8"/>
    <w:rsid w:val="004545D8"/>
    <w:rsid w:val="00456962"/>
    <w:rsid w:val="004570A5"/>
    <w:rsid w:val="00457771"/>
    <w:rsid w:val="00461174"/>
    <w:rsid w:val="004611E3"/>
    <w:rsid w:val="00461728"/>
    <w:rsid w:val="00464AA9"/>
    <w:rsid w:val="00464DFB"/>
    <w:rsid w:val="0046572E"/>
    <w:rsid w:val="00465EAE"/>
    <w:rsid w:val="0046603E"/>
    <w:rsid w:val="00466762"/>
    <w:rsid w:val="00467635"/>
    <w:rsid w:val="004677D4"/>
    <w:rsid w:val="00470742"/>
    <w:rsid w:val="0047158D"/>
    <w:rsid w:val="0047222F"/>
    <w:rsid w:val="00472858"/>
    <w:rsid w:val="004738C6"/>
    <w:rsid w:val="00473DDA"/>
    <w:rsid w:val="0047468E"/>
    <w:rsid w:val="00476FFC"/>
    <w:rsid w:val="0047761D"/>
    <w:rsid w:val="00477D0C"/>
    <w:rsid w:val="00477F8B"/>
    <w:rsid w:val="004813B1"/>
    <w:rsid w:val="00483763"/>
    <w:rsid w:val="004837C7"/>
    <w:rsid w:val="00485D21"/>
    <w:rsid w:val="004869EE"/>
    <w:rsid w:val="00486E7C"/>
    <w:rsid w:val="004900CF"/>
    <w:rsid w:val="00490C44"/>
    <w:rsid w:val="00492A78"/>
    <w:rsid w:val="004940EE"/>
    <w:rsid w:val="004945A0"/>
    <w:rsid w:val="00494E43"/>
    <w:rsid w:val="004950A1"/>
    <w:rsid w:val="0049622D"/>
    <w:rsid w:val="00497805"/>
    <w:rsid w:val="00497F11"/>
    <w:rsid w:val="004A0409"/>
    <w:rsid w:val="004A043C"/>
    <w:rsid w:val="004A05D7"/>
    <w:rsid w:val="004A14CD"/>
    <w:rsid w:val="004A2D6C"/>
    <w:rsid w:val="004A2FE3"/>
    <w:rsid w:val="004A3779"/>
    <w:rsid w:val="004A38F5"/>
    <w:rsid w:val="004A4A37"/>
    <w:rsid w:val="004A5666"/>
    <w:rsid w:val="004A577C"/>
    <w:rsid w:val="004A6D4B"/>
    <w:rsid w:val="004A760E"/>
    <w:rsid w:val="004A7658"/>
    <w:rsid w:val="004B01E4"/>
    <w:rsid w:val="004B1217"/>
    <w:rsid w:val="004B133E"/>
    <w:rsid w:val="004B3E6E"/>
    <w:rsid w:val="004B45E0"/>
    <w:rsid w:val="004B52C7"/>
    <w:rsid w:val="004B57FD"/>
    <w:rsid w:val="004B5992"/>
    <w:rsid w:val="004B5A03"/>
    <w:rsid w:val="004B5EBD"/>
    <w:rsid w:val="004B793A"/>
    <w:rsid w:val="004C05D8"/>
    <w:rsid w:val="004C0848"/>
    <w:rsid w:val="004C321E"/>
    <w:rsid w:val="004C3D6F"/>
    <w:rsid w:val="004C4387"/>
    <w:rsid w:val="004C4D26"/>
    <w:rsid w:val="004C57B4"/>
    <w:rsid w:val="004C5A44"/>
    <w:rsid w:val="004C6680"/>
    <w:rsid w:val="004C7EFD"/>
    <w:rsid w:val="004D052C"/>
    <w:rsid w:val="004D1839"/>
    <w:rsid w:val="004D2BEF"/>
    <w:rsid w:val="004D2CF4"/>
    <w:rsid w:val="004D2F3C"/>
    <w:rsid w:val="004D4629"/>
    <w:rsid w:val="004D5A8D"/>
    <w:rsid w:val="004D7360"/>
    <w:rsid w:val="004E0FFC"/>
    <w:rsid w:val="004E108A"/>
    <w:rsid w:val="004E1763"/>
    <w:rsid w:val="004E2676"/>
    <w:rsid w:val="004E70DB"/>
    <w:rsid w:val="004E7BB0"/>
    <w:rsid w:val="004E7C11"/>
    <w:rsid w:val="004F1C6C"/>
    <w:rsid w:val="004F2288"/>
    <w:rsid w:val="004F259D"/>
    <w:rsid w:val="004F4BF4"/>
    <w:rsid w:val="004F642A"/>
    <w:rsid w:val="004F6779"/>
    <w:rsid w:val="004F679B"/>
    <w:rsid w:val="004F6830"/>
    <w:rsid w:val="004F730A"/>
    <w:rsid w:val="004F7568"/>
    <w:rsid w:val="0050022C"/>
    <w:rsid w:val="005020B0"/>
    <w:rsid w:val="00502695"/>
    <w:rsid w:val="00502A31"/>
    <w:rsid w:val="005033E0"/>
    <w:rsid w:val="005048FE"/>
    <w:rsid w:val="00504D01"/>
    <w:rsid w:val="00506190"/>
    <w:rsid w:val="0050762F"/>
    <w:rsid w:val="0051035E"/>
    <w:rsid w:val="005103D1"/>
    <w:rsid w:val="00511453"/>
    <w:rsid w:val="00511B04"/>
    <w:rsid w:val="00511D0B"/>
    <w:rsid w:val="00511E22"/>
    <w:rsid w:val="005126F5"/>
    <w:rsid w:val="00513E44"/>
    <w:rsid w:val="005150FE"/>
    <w:rsid w:val="00516D7C"/>
    <w:rsid w:val="00517058"/>
    <w:rsid w:val="00520122"/>
    <w:rsid w:val="00520415"/>
    <w:rsid w:val="005210D6"/>
    <w:rsid w:val="005214D1"/>
    <w:rsid w:val="00521B08"/>
    <w:rsid w:val="00522377"/>
    <w:rsid w:val="00522398"/>
    <w:rsid w:val="005224E4"/>
    <w:rsid w:val="00524206"/>
    <w:rsid w:val="00525090"/>
    <w:rsid w:val="005254A3"/>
    <w:rsid w:val="00525831"/>
    <w:rsid w:val="00525911"/>
    <w:rsid w:val="00525E7F"/>
    <w:rsid w:val="005260BE"/>
    <w:rsid w:val="00526BB8"/>
    <w:rsid w:val="00530F55"/>
    <w:rsid w:val="0053154A"/>
    <w:rsid w:val="005316D2"/>
    <w:rsid w:val="00532578"/>
    <w:rsid w:val="00532981"/>
    <w:rsid w:val="00533081"/>
    <w:rsid w:val="00533099"/>
    <w:rsid w:val="005330EE"/>
    <w:rsid w:val="00533A01"/>
    <w:rsid w:val="0053430F"/>
    <w:rsid w:val="00535C92"/>
    <w:rsid w:val="00536024"/>
    <w:rsid w:val="00536EC3"/>
    <w:rsid w:val="005373A3"/>
    <w:rsid w:val="00537564"/>
    <w:rsid w:val="00537B4C"/>
    <w:rsid w:val="00540405"/>
    <w:rsid w:val="00540446"/>
    <w:rsid w:val="0054110F"/>
    <w:rsid w:val="00541233"/>
    <w:rsid w:val="0054164C"/>
    <w:rsid w:val="0054170F"/>
    <w:rsid w:val="00541729"/>
    <w:rsid w:val="00541BD4"/>
    <w:rsid w:val="00541E43"/>
    <w:rsid w:val="00541E6A"/>
    <w:rsid w:val="00543F26"/>
    <w:rsid w:val="0054743B"/>
    <w:rsid w:val="0054744E"/>
    <w:rsid w:val="00547C49"/>
    <w:rsid w:val="005507F0"/>
    <w:rsid w:val="00550F7C"/>
    <w:rsid w:val="0055168D"/>
    <w:rsid w:val="0055264E"/>
    <w:rsid w:val="00554BF6"/>
    <w:rsid w:val="00555636"/>
    <w:rsid w:val="00556866"/>
    <w:rsid w:val="0056001E"/>
    <w:rsid w:val="00560C8F"/>
    <w:rsid w:val="005614C6"/>
    <w:rsid w:val="005617AB"/>
    <w:rsid w:val="0056282E"/>
    <w:rsid w:val="00562EFF"/>
    <w:rsid w:val="00563651"/>
    <w:rsid w:val="00563C39"/>
    <w:rsid w:val="0056439E"/>
    <w:rsid w:val="00564FF5"/>
    <w:rsid w:val="00565D05"/>
    <w:rsid w:val="00566EE0"/>
    <w:rsid w:val="00566F92"/>
    <w:rsid w:val="00570BCE"/>
    <w:rsid w:val="00570E8E"/>
    <w:rsid w:val="00572C29"/>
    <w:rsid w:val="00573A3A"/>
    <w:rsid w:val="00573C0E"/>
    <w:rsid w:val="00573C5D"/>
    <w:rsid w:val="00574CE8"/>
    <w:rsid w:val="005750BF"/>
    <w:rsid w:val="00575436"/>
    <w:rsid w:val="005767AD"/>
    <w:rsid w:val="00580D67"/>
    <w:rsid w:val="00581983"/>
    <w:rsid w:val="005819AF"/>
    <w:rsid w:val="00581A71"/>
    <w:rsid w:val="00581C01"/>
    <w:rsid w:val="0058466D"/>
    <w:rsid w:val="00584974"/>
    <w:rsid w:val="00584E14"/>
    <w:rsid w:val="00585E38"/>
    <w:rsid w:val="005864EF"/>
    <w:rsid w:val="00587AD2"/>
    <w:rsid w:val="00587D39"/>
    <w:rsid w:val="00590E2D"/>
    <w:rsid w:val="00592389"/>
    <w:rsid w:val="00594C69"/>
    <w:rsid w:val="00595DA2"/>
    <w:rsid w:val="00596850"/>
    <w:rsid w:val="005A0F00"/>
    <w:rsid w:val="005A2873"/>
    <w:rsid w:val="005A3B69"/>
    <w:rsid w:val="005A53A5"/>
    <w:rsid w:val="005A5E86"/>
    <w:rsid w:val="005A6FD1"/>
    <w:rsid w:val="005B03C8"/>
    <w:rsid w:val="005B301C"/>
    <w:rsid w:val="005B3AF7"/>
    <w:rsid w:val="005B3B4B"/>
    <w:rsid w:val="005B3F55"/>
    <w:rsid w:val="005B4286"/>
    <w:rsid w:val="005B474B"/>
    <w:rsid w:val="005B711A"/>
    <w:rsid w:val="005B713C"/>
    <w:rsid w:val="005B73DF"/>
    <w:rsid w:val="005B7DD2"/>
    <w:rsid w:val="005C0B92"/>
    <w:rsid w:val="005C0CA9"/>
    <w:rsid w:val="005C1334"/>
    <w:rsid w:val="005C230C"/>
    <w:rsid w:val="005C3508"/>
    <w:rsid w:val="005C396B"/>
    <w:rsid w:val="005C439D"/>
    <w:rsid w:val="005C51D4"/>
    <w:rsid w:val="005C5565"/>
    <w:rsid w:val="005C5D2C"/>
    <w:rsid w:val="005C635C"/>
    <w:rsid w:val="005D09CF"/>
    <w:rsid w:val="005D0E4A"/>
    <w:rsid w:val="005D1126"/>
    <w:rsid w:val="005D1F1D"/>
    <w:rsid w:val="005D3761"/>
    <w:rsid w:val="005D4E03"/>
    <w:rsid w:val="005D647C"/>
    <w:rsid w:val="005D67F9"/>
    <w:rsid w:val="005D6B56"/>
    <w:rsid w:val="005D6C0F"/>
    <w:rsid w:val="005D6DE3"/>
    <w:rsid w:val="005D6E6B"/>
    <w:rsid w:val="005E0355"/>
    <w:rsid w:val="005E0818"/>
    <w:rsid w:val="005E0D29"/>
    <w:rsid w:val="005E13C7"/>
    <w:rsid w:val="005E163C"/>
    <w:rsid w:val="005E1BCA"/>
    <w:rsid w:val="005E2125"/>
    <w:rsid w:val="005E2A49"/>
    <w:rsid w:val="005E2B4B"/>
    <w:rsid w:val="005E305D"/>
    <w:rsid w:val="005E5D75"/>
    <w:rsid w:val="005F1916"/>
    <w:rsid w:val="005F263D"/>
    <w:rsid w:val="005F31D4"/>
    <w:rsid w:val="005F3685"/>
    <w:rsid w:val="005F4E86"/>
    <w:rsid w:val="005F57CF"/>
    <w:rsid w:val="005F65B1"/>
    <w:rsid w:val="005F67C4"/>
    <w:rsid w:val="005F7430"/>
    <w:rsid w:val="00601DA8"/>
    <w:rsid w:val="0060203F"/>
    <w:rsid w:val="00602F86"/>
    <w:rsid w:val="006043CD"/>
    <w:rsid w:val="0060521F"/>
    <w:rsid w:val="00606148"/>
    <w:rsid w:val="006066A5"/>
    <w:rsid w:val="0060773E"/>
    <w:rsid w:val="00607C5A"/>
    <w:rsid w:val="006101C5"/>
    <w:rsid w:val="006104F3"/>
    <w:rsid w:val="0061336B"/>
    <w:rsid w:val="0061372E"/>
    <w:rsid w:val="00615FAD"/>
    <w:rsid w:val="006162D5"/>
    <w:rsid w:val="00616839"/>
    <w:rsid w:val="00617819"/>
    <w:rsid w:val="006216D6"/>
    <w:rsid w:val="00621C29"/>
    <w:rsid w:val="006221B9"/>
    <w:rsid w:val="00622287"/>
    <w:rsid w:val="00624631"/>
    <w:rsid w:val="00624680"/>
    <w:rsid w:val="00625898"/>
    <w:rsid w:val="0062673F"/>
    <w:rsid w:val="0062799F"/>
    <w:rsid w:val="00631308"/>
    <w:rsid w:val="00631507"/>
    <w:rsid w:val="0063151B"/>
    <w:rsid w:val="00631660"/>
    <w:rsid w:val="00631CFF"/>
    <w:rsid w:val="0063266C"/>
    <w:rsid w:val="00632D9C"/>
    <w:rsid w:val="006330C5"/>
    <w:rsid w:val="006331DB"/>
    <w:rsid w:val="00634064"/>
    <w:rsid w:val="006348BF"/>
    <w:rsid w:val="006348C5"/>
    <w:rsid w:val="0063610E"/>
    <w:rsid w:val="00636769"/>
    <w:rsid w:val="00636F01"/>
    <w:rsid w:val="00637844"/>
    <w:rsid w:val="00640DC3"/>
    <w:rsid w:val="0064164A"/>
    <w:rsid w:val="00641864"/>
    <w:rsid w:val="00642C40"/>
    <w:rsid w:val="00642ED0"/>
    <w:rsid w:val="00643A16"/>
    <w:rsid w:val="00644516"/>
    <w:rsid w:val="00645085"/>
    <w:rsid w:val="006451F3"/>
    <w:rsid w:val="0064648D"/>
    <w:rsid w:val="00646579"/>
    <w:rsid w:val="0064658A"/>
    <w:rsid w:val="00647C59"/>
    <w:rsid w:val="00647E61"/>
    <w:rsid w:val="00650C39"/>
    <w:rsid w:val="00651EB1"/>
    <w:rsid w:val="00653368"/>
    <w:rsid w:val="0065453A"/>
    <w:rsid w:val="00655A93"/>
    <w:rsid w:val="00655F48"/>
    <w:rsid w:val="00657024"/>
    <w:rsid w:val="006611C5"/>
    <w:rsid w:val="006612F0"/>
    <w:rsid w:val="00662113"/>
    <w:rsid w:val="006624D4"/>
    <w:rsid w:val="00662C5B"/>
    <w:rsid w:val="00664033"/>
    <w:rsid w:val="006644D1"/>
    <w:rsid w:val="006652BC"/>
    <w:rsid w:val="00665E2A"/>
    <w:rsid w:val="006667AA"/>
    <w:rsid w:val="00670C93"/>
    <w:rsid w:val="00670FD9"/>
    <w:rsid w:val="00672106"/>
    <w:rsid w:val="00674CCF"/>
    <w:rsid w:val="00676F7A"/>
    <w:rsid w:val="006771A6"/>
    <w:rsid w:val="00680115"/>
    <w:rsid w:val="00681AAC"/>
    <w:rsid w:val="00682846"/>
    <w:rsid w:val="00683B8B"/>
    <w:rsid w:val="00684C65"/>
    <w:rsid w:val="00685A70"/>
    <w:rsid w:val="00685FF0"/>
    <w:rsid w:val="00686410"/>
    <w:rsid w:val="00686B2A"/>
    <w:rsid w:val="00686DC4"/>
    <w:rsid w:val="00687E92"/>
    <w:rsid w:val="00690955"/>
    <w:rsid w:val="006942FE"/>
    <w:rsid w:val="006954E5"/>
    <w:rsid w:val="0069567D"/>
    <w:rsid w:val="0069575D"/>
    <w:rsid w:val="00695B93"/>
    <w:rsid w:val="006964EB"/>
    <w:rsid w:val="00696D5C"/>
    <w:rsid w:val="00697E2A"/>
    <w:rsid w:val="006A0C79"/>
    <w:rsid w:val="006A135F"/>
    <w:rsid w:val="006A1391"/>
    <w:rsid w:val="006A19AE"/>
    <w:rsid w:val="006A1C57"/>
    <w:rsid w:val="006A2849"/>
    <w:rsid w:val="006A286A"/>
    <w:rsid w:val="006A3129"/>
    <w:rsid w:val="006A3D3C"/>
    <w:rsid w:val="006A6260"/>
    <w:rsid w:val="006B0C5E"/>
    <w:rsid w:val="006B122A"/>
    <w:rsid w:val="006B271B"/>
    <w:rsid w:val="006B2A07"/>
    <w:rsid w:val="006B2C5E"/>
    <w:rsid w:val="006B3C53"/>
    <w:rsid w:val="006B5BA5"/>
    <w:rsid w:val="006B65CB"/>
    <w:rsid w:val="006C0724"/>
    <w:rsid w:val="006C0F47"/>
    <w:rsid w:val="006C2BE9"/>
    <w:rsid w:val="006C4325"/>
    <w:rsid w:val="006C5505"/>
    <w:rsid w:val="006C77BD"/>
    <w:rsid w:val="006D0D78"/>
    <w:rsid w:val="006D2277"/>
    <w:rsid w:val="006D4024"/>
    <w:rsid w:val="006D5703"/>
    <w:rsid w:val="006D626C"/>
    <w:rsid w:val="006D6AB6"/>
    <w:rsid w:val="006D7005"/>
    <w:rsid w:val="006E0AEB"/>
    <w:rsid w:val="006E0D45"/>
    <w:rsid w:val="006E212C"/>
    <w:rsid w:val="006E2BB6"/>
    <w:rsid w:val="006E6386"/>
    <w:rsid w:val="006E7E9D"/>
    <w:rsid w:val="006E7F66"/>
    <w:rsid w:val="006E7FD6"/>
    <w:rsid w:val="006F0249"/>
    <w:rsid w:val="006F0691"/>
    <w:rsid w:val="006F0B16"/>
    <w:rsid w:val="006F17D3"/>
    <w:rsid w:val="006F1A2D"/>
    <w:rsid w:val="006F1BCE"/>
    <w:rsid w:val="006F210F"/>
    <w:rsid w:val="006F393C"/>
    <w:rsid w:val="006F5B72"/>
    <w:rsid w:val="006F63BE"/>
    <w:rsid w:val="006F6494"/>
    <w:rsid w:val="006F7196"/>
    <w:rsid w:val="006F7593"/>
    <w:rsid w:val="006F77A4"/>
    <w:rsid w:val="006F7D3E"/>
    <w:rsid w:val="00700049"/>
    <w:rsid w:val="00700386"/>
    <w:rsid w:val="0070060B"/>
    <w:rsid w:val="00702D19"/>
    <w:rsid w:val="00703E01"/>
    <w:rsid w:val="00705242"/>
    <w:rsid w:val="00705731"/>
    <w:rsid w:val="00705CEC"/>
    <w:rsid w:val="007068F9"/>
    <w:rsid w:val="0070778C"/>
    <w:rsid w:val="00707851"/>
    <w:rsid w:val="007078CF"/>
    <w:rsid w:val="007113C4"/>
    <w:rsid w:val="007119A7"/>
    <w:rsid w:val="007127A3"/>
    <w:rsid w:val="00712D98"/>
    <w:rsid w:val="00713137"/>
    <w:rsid w:val="00713ACF"/>
    <w:rsid w:val="00714503"/>
    <w:rsid w:val="007158E5"/>
    <w:rsid w:val="00716FFE"/>
    <w:rsid w:val="007176D1"/>
    <w:rsid w:val="00717AAD"/>
    <w:rsid w:val="00717E36"/>
    <w:rsid w:val="00720B64"/>
    <w:rsid w:val="00724C3D"/>
    <w:rsid w:val="00724CE3"/>
    <w:rsid w:val="00726554"/>
    <w:rsid w:val="00726A12"/>
    <w:rsid w:val="00727D56"/>
    <w:rsid w:val="00732128"/>
    <w:rsid w:val="00733A8D"/>
    <w:rsid w:val="007341EE"/>
    <w:rsid w:val="007349AF"/>
    <w:rsid w:val="00736045"/>
    <w:rsid w:val="00736FC3"/>
    <w:rsid w:val="007412A3"/>
    <w:rsid w:val="00741E68"/>
    <w:rsid w:val="00743D00"/>
    <w:rsid w:val="00744D73"/>
    <w:rsid w:val="00746673"/>
    <w:rsid w:val="00746E7D"/>
    <w:rsid w:val="00747860"/>
    <w:rsid w:val="007506C7"/>
    <w:rsid w:val="007514D6"/>
    <w:rsid w:val="007516B6"/>
    <w:rsid w:val="00752132"/>
    <w:rsid w:val="00752414"/>
    <w:rsid w:val="0075384C"/>
    <w:rsid w:val="007569CA"/>
    <w:rsid w:val="0075795C"/>
    <w:rsid w:val="00760421"/>
    <w:rsid w:val="007609F3"/>
    <w:rsid w:val="007614B1"/>
    <w:rsid w:val="00761735"/>
    <w:rsid w:val="007621AF"/>
    <w:rsid w:val="00762DF4"/>
    <w:rsid w:val="0076341E"/>
    <w:rsid w:val="0076348D"/>
    <w:rsid w:val="00764D0B"/>
    <w:rsid w:val="00765485"/>
    <w:rsid w:val="0076641D"/>
    <w:rsid w:val="007667FA"/>
    <w:rsid w:val="0076686C"/>
    <w:rsid w:val="007670C0"/>
    <w:rsid w:val="00767ACD"/>
    <w:rsid w:val="00770C27"/>
    <w:rsid w:val="00771489"/>
    <w:rsid w:val="0077154C"/>
    <w:rsid w:val="007731C1"/>
    <w:rsid w:val="007739AE"/>
    <w:rsid w:val="00774DD8"/>
    <w:rsid w:val="00775B30"/>
    <w:rsid w:val="00775BE3"/>
    <w:rsid w:val="007765CC"/>
    <w:rsid w:val="007765D8"/>
    <w:rsid w:val="007766E6"/>
    <w:rsid w:val="00776930"/>
    <w:rsid w:val="0078014B"/>
    <w:rsid w:val="00780CB9"/>
    <w:rsid w:val="00781D43"/>
    <w:rsid w:val="00782A00"/>
    <w:rsid w:val="00783804"/>
    <w:rsid w:val="00784CE6"/>
    <w:rsid w:val="00784DE0"/>
    <w:rsid w:val="00785221"/>
    <w:rsid w:val="0079114B"/>
    <w:rsid w:val="0079149A"/>
    <w:rsid w:val="00792695"/>
    <w:rsid w:val="007927AF"/>
    <w:rsid w:val="00793129"/>
    <w:rsid w:val="007949DF"/>
    <w:rsid w:val="00794A79"/>
    <w:rsid w:val="007954CD"/>
    <w:rsid w:val="007957C9"/>
    <w:rsid w:val="00795ABD"/>
    <w:rsid w:val="0079674F"/>
    <w:rsid w:val="007979A2"/>
    <w:rsid w:val="007A01C0"/>
    <w:rsid w:val="007A219E"/>
    <w:rsid w:val="007A29D6"/>
    <w:rsid w:val="007A4EAF"/>
    <w:rsid w:val="007A53DB"/>
    <w:rsid w:val="007A5E72"/>
    <w:rsid w:val="007A6577"/>
    <w:rsid w:val="007A7048"/>
    <w:rsid w:val="007A7529"/>
    <w:rsid w:val="007B00E0"/>
    <w:rsid w:val="007B2064"/>
    <w:rsid w:val="007B220C"/>
    <w:rsid w:val="007B7F43"/>
    <w:rsid w:val="007C194B"/>
    <w:rsid w:val="007C1AA1"/>
    <w:rsid w:val="007C1C60"/>
    <w:rsid w:val="007C3833"/>
    <w:rsid w:val="007C4A75"/>
    <w:rsid w:val="007D0896"/>
    <w:rsid w:val="007D10FB"/>
    <w:rsid w:val="007D148C"/>
    <w:rsid w:val="007D2165"/>
    <w:rsid w:val="007D50DB"/>
    <w:rsid w:val="007D6A2A"/>
    <w:rsid w:val="007E2A76"/>
    <w:rsid w:val="007E2C01"/>
    <w:rsid w:val="007E2C71"/>
    <w:rsid w:val="007E2C96"/>
    <w:rsid w:val="007E2E8E"/>
    <w:rsid w:val="007E3CAF"/>
    <w:rsid w:val="007E3D21"/>
    <w:rsid w:val="007E3FE8"/>
    <w:rsid w:val="007E50C2"/>
    <w:rsid w:val="007E680F"/>
    <w:rsid w:val="007F2368"/>
    <w:rsid w:val="007F2DC7"/>
    <w:rsid w:val="007F2EC9"/>
    <w:rsid w:val="007F3A1B"/>
    <w:rsid w:val="007F3EF5"/>
    <w:rsid w:val="007F3F65"/>
    <w:rsid w:val="007F5A0D"/>
    <w:rsid w:val="007F5B6A"/>
    <w:rsid w:val="007F5BCA"/>
    <w:rsid w:val="007F69B5"/>
    <w:rsid w:val="008009D3"/>
    <w:rsid w:val="00801421"/>
    <w:rsid w:val="00801F02"/>
    <w:rsid w:val="00802C03"/>
    <w:rsid w:val="008043CE"/>
    <w:rsid w:val="008056F2"/>
    <w:rsid w:val="00806EBA"/>
    <w:rsid w:val="008107E5"/>
    <w:rsid w:val="00810CE1"/>
    <w:rsid w:val="00814342"/>
    <w:rsid w:val="00814351"/>
    <w:rsid w:val="008144B4"/>
    <w:rsid w:val="00814CEE"/>
    <w:rsid w:val="0081524C"/>
    <w:rsid w:val="00815566"/>
    <w:rsid w:val="0081560F"/>
    <w:rsid w:val="008165C2"/>
    <w:rsid w:val="00817192"/>
    <w:rsid w:val="00817620"/>
    <w:rsid w:val="00817C4B"/>
    <w:rsid w:val="008204A8"/>
    <w:rsid w:val="00820EAD"/>
    <w:rsid w:val="00821441"/>
    <w:rsid w:val="00821CFA"/>
    <w:rsid w:val="00824319"/>
    <w:rsid w:val="00824F43"/>
    <w:rsid w:val="008250C5"/>
    <w:rsid w:val="00827461"/>
    <w:rsid w:val="00827FBF"/>
    <w:rsid w:val="008302A2"/>
    <w:rsid w:val="00830840"/>
    <w:rsid w:val="00831652"/>
    <w:rsid w:val="00831C18"/>
    <w:rsid w:val="00832A03"/>
    <w:rsid w:val="0083401B"/>
    <w:rsid w:val="00834323"/>
    <w:rsid w:val="00834447"/>
    <w:rsid w:val="00834C0C"/>
    <w:rsid w:val="00834DE7"/>
    <w:rsid w:val="00834ECB"/>
    <w:rsid w:val="00834FDC"/>
    <w:rsid w:val="00835769"/>
    <w:rsid w:val="00835D5A"/>
    <w:rsid w:val="0083689E"/>
    <w:rsid w:val="00837EC7"/>
    <w:rsid w:val="00840FFF"/>
    <w:rsid w:val="00841BE8"/>
    <w:rsid w:val="00843805"/>
    <w:rsid w:val="00843FE9"/>
    <w:rsid w:val="00845B0D"/>
    <w:rsid w:val="00847128"/>
    <w:rsid w:val="00847D34"/>
    <w:rsid w:val="00847D62"/>
    <w:rsid w:val="008510E3"/>
    <w:rsid w:val="0085140D"/>
    <w:rsid w:val="0085224E"/>
    <w:rsid w:val="00853218"/>
    <w:rsid w:val="008536D4"/>
    <w:rsid w:val="00853804"/>
    <w:rsid w:val="00854D16"/>
    <w:rsid w:val="00854EA0"/>
    <w:rsid w:val="008576B8"/>
    <w:rsid w:val="00857C4B"/>
    <w:rsid w:val="00860400"/>
    <w:rsid w:val="0086087F"/>
    <w:rsid w:val="00860D2C"/>
    <w:rsid w:val="00861178"/>
    <w:rsid w:val="00862A11"/>
    <w:rsid w:val="00862DCF"/>
    <w:rsid w:val="0086388D"/>
    <w:rsid w:val="00863DDB"/>
    <w:rsid w:val="00864AA9"/>
    <w:rsid w:val="00864D3E"/>
    <w:rsid w:val="00865F54"/>
    <w:rsid w:val="0086682C"/>
    <w:rsid w:val="0087092D"/>
    <w:rsid w:val="008723C0"/>
    <w:rsid w:val="00872610"/>
    <w:rsid w:val="008739DF"/>
    <w:rsid w:val="0087446F"/>
    <w:rsid w:val="008744DE"/>
    <w:rsid w:val="00874A83"/>
    <w:rsid w:val="008752A2"/>
    <w:rsid w:val="00876D52"/>
    <w:rsid w:val="0087767D"/>
    <w:rsid w:val="00877A18"/>
    <w:rsid w:val="008802B5"/>
    <w:rsid w:val="008808EE"/>
    <w:rsid w:val="00881F15"/>
    <w:rsid w:val="00882442"/>
    <w:rsid w:val="00884488"/>
    <w:rsid w:val="00884E5B"/>
    <w:rsid w:val="00884E62"/>
    <w:rsid w:val="00886E5A"/>
    <w:rsid w:val="008876B6"/>
    <w:rsid w:val="00890BBA"/>
    <w:rsid w:val="00891C92"/>
    <w:rsid w:val="00891F4F"/>
    <w:rsid w:val="00894108"/>
    <w:rsid w:val="008945F7"/>
    <w:rsid w:val="0089497C"/>
    <w:rsid w:val="008949A2"/>
    <w:rsid w:val="008949BA"/>
    <w:rsid w:val="008950CF"/>
    <w:rsid w:val="008978CA"/>
    <w:rsid w:val="0089791F"/>
    <w:rsid w:val="008A0B64"/>
    <w:rsid w:val="008A1C38"/>
    <w:rsid w:val="008A22B7"/>
    <w:rsid w:val="008A26F9"/>
    <w:rsid w:val="008A2C3A"/>
    <w:rsid w:val="008A2D92"/>
    <w:rsid w:val="008A3AF2"/>
    <w:rsid w:val="008A43BE"/>
    <w:rsid w:val="008A5304"/>
    <w:rsid w:val="008A5938"/>
    <w:rsid w:val="008B006E"/>
    <w:rsid w:val="008B0421"/>
    <w:rsid w:val="008B095B"/>
    <w:rsid w:val="008B0DE1"/>
    <w:rsid w:val="008B1439"/>
    <w:rsid w:val="008B14F2"/>
    <w:rsid w:val="008B19C2"/>
    <w:rsid w:val="008B1B81"/>
    <w:rsid w:val="008B23D4"/>
    <w:rsid w:val="008B2560"/>
    <w:rsid w:val="008B2AB3"/>
    <w:rsid w:val="008B38BA"/>
    <w:rsid w:val="008B4E1A"/>
    <w:rsid w:val="008B599C"/>
    <w:rsid w:val="008B5D25"/>
    <w:rsid w:val="008B610D"/>
    <w:rsid w:val="008C3412"/>
    <w:rsid w:val="008C3553"/>
    <w:rsid w:val="008C410F"/>
    <w:rsid w:val="008C5B2D"/>
    <w:rsid w:val="008C7601"/>
    <w:rsid w:val="008C79C3"/>
    <w:rsid w:val="008D032A"/>
    <w:rsid w:val="008D1B92"/>
    <w:rsid w:val="008D1F14"/>
    <w:rsid w:val="008D27BC"/>
    <w:rsid w:val="008D2C5E"/>
    <w:rsid w:val="008D332D"/>
    <w:rsid w:val="008D3BC2"/>
    <w:rsid w:val="008D416F"/>
    <w:rsid w:val="008D73B9"/>
    <w:rsid w:val="008D79C3"/>
    <w:rsid w:val="008D7BBB"/>
    <w:rsid w:val="008D7CF4"/>
    <w:rsid w:val="008E1DF2"/>
    <w:rsid w:val="008E2A30"/>
    <w:rsid w:val="008E2C9B"/>
    <w:rsid w:val="008E31D2"/>
    <w:rsid w:val="008E395F"/>
    <w:rsid w:val="008E3FC2"/>
    <w:rsid w:val="008E503C"/>
    <w:rsid w:val="008E544C"/>
    <w:rsid w:val="008E65C8"/>
    <w:rsid w:val="008E6A2B"/>
    <w:rsid w:val="008E6CD6"/>
    <w:rsid w:val="008E70D0"/>
    <w:rsid w:val="008E746A"/>
    <w:rsid w:val="008E7985"/>
    <w:rsid w:val="008E7AA2"/>
    <w:rsid w:val="008E7B51"/>
    <w:rsid w:val="008F06A0"/>
    <w:rsid w:val="008F0D93"/>
    <w:rsid w:val="008F1200"/>
    <w:rsid w:val="008F1739"/>
    <w:rsid w:val="008F1BD0"/>
    <w:rsid w:val="008F23CB"/>
    <w:rsid w:val="008F2443"/>
    <w:rsid w:val="008F3238"/>
    <w:rsid w:val="008F406D"/>
    <w:rsid w:val="008F5EA3"/>
    <w:rsid w:val="008F71CB"/>
    <w:rsid w:val="008F72A8"/>
    <w:rsid w:val="008F77A7"/>
    <w:rsid w:val="009000B1"/>
    <w:rsid w:val="009007E4"/>
    <w:rsid w:val="00901E00"/>
    <w:rsid w:val="00903A02"/>
    <w:rsid w:val="00904263"/>
    <w:rsid w:val="009053CB"/>
    <w:rsid w:val="00905A2F"/>
    <w:rsid w:val="009061FD"/>
    <w:rsid w:val="009072EB"/>
    <w:rsid w:val="00907624"/>
    <w:rsid w:val="00911293"/>
    <w:rsid w:val="00914476"/>
    <w:rsid w:val="0091488F"/>
    <w:rsid w:val="00915F7A"/>
    <w:rsid w:val="0091766C"/>
    <w:rsid w:val="00920166"/>
    <w:rsid w:val="009205AD"/>
    <w:rsid w:val="00922A42"/>
    <w:rsid w:val="00923335"/>
    <w:rsid w:val="00923A44"/>
    <w:rsid w:val="00923B58"/>
    <w:rsid w:val="00924CC3"/>
    <w:rsid w:val="00924E57"/>
    <w:rsid w:val="00925EFE"/>
    <w:rsid w:val="00926661"/>
    <w:rsid w:val="00930863"/>
    <w:rsid w:val="009309CE"/>
    <w:rsid w:val="00933E7C"/>
    <w:rsid w:val="00934A4D"/>
    <w:rsid w:val="00934B05"/>
    <w:rsid w:val="009350EF"/>
    <w:rsid w:val="00935816"/>
    <w:rsid w:val="00935D36"/>
    <w:rsid w:val="009368F2"/>
    <w:rsid w:val="00936997"/>
    <w:rsid w:val="00936A1B"/>
    <w:rsid w:val="00936B03"/>
    <w:rsid w:val="00936D6C"/>
    <w:rsid w:val="0094011E"/>
    <w:rsid w:val="00940433"/>
    <w:rsid w:val="00940AB6"/>
    <w:rsid w:val="009417D1"/>
    <w:rsid w:val="00941820"/>
    <w:rsid w:val="00941E55"/>
    <w:rsid w:val="00941E76"/>
    <w:rsid w:val="00942665"/>
    <w:rsid w:val="009429E7"/>
    <w:rsid w:val="00942E39"/>
    <w:rsid w:val="00942F53"/>
    <w:rsid w:val="00945002"/>
    <w:rsid w:val="00945607"/>
    <w:rsid w:val="009462F5"/>
    <w:rsid w:val="00946CEB"/>
    <w:rsid w:val="009505DD"/>
    <w:rsid w:val="009506F0"/>
    <w:rsid w:val="00951C4C"/>
    <w:rsid w:val="00952279"/>
    <w:rsid w:val="00952DFE"/>
    <w:rsid w:val="00953BA5"/>
    <w:rsid w:val="00953DD1"/>
    <w:rsid w:val="00955100"/>
    <w:rsid w:val="00955A36"/>
    <w:rsid w:val="00956264"/>
    <w:rsid w:val="009574BE"/>
    <w:rsid w:val="0096027F"/>
    <w:rsid w:val="00961E14"/>
    <w:rsid w:val="00962104"/>
    <w:rsid w:val="009653CA"/>
    <w:rsid w:val="0096693D"/>
    <w:rsid w:val="00967821"/>
    <w:rsid w:val="0097151C"/>
    <w:rsid w:val="00972369"/>
    <w:rsid w:val="0097312D"/>
    <w:rsid w:val="009738D2"/>
    <w:rsid w:val="00973C63"/>
    <w:rsid w:val="00973F8C"/>
    <w:rsid w:val="0097401A"/>
    <w:rsid w:val="00974558"/>
    <w:rsid w:val="0097471A"/>
    <w:rsid w:val="0097475F"/>
    <w:rsid w:val="00974C13"/>
    <w:rsid w:val="009750BC"/>
    <w:rsid w:val="009765D6"/>
    <w:rsid w:val="00977A35"/>
    <w:rsid w:val="00977B9E"/>
    <w:rsid w:val="00981089"/>
    <w:rsid w:val="0098246D"/>
    <w:rsid w:val="0098312C"/>
    <w:rsid w:val="009834FF"/>
    <w:rsid w:val="009836A9"/>
    <w:rsid w:val="009837F4"/>
    <w:rsid w:val="00983B04"/>
    <w:rsid w:val="00983D7F"/>
    <w:rsid w:val="009846E4"/>
    <w:rsid w:val="00986F71"/>
    <w:rsid w:val="009879F5"/>
    <w:rsid w:val="009903E9"/>
    <w:rsid w:val="009945AA"/>
    <w:rsid w:val="009949A9"/>
    <w:rsid w:val="0099513C"/>
    <w:rsid w:val="00995E75"/>
    <w:rsid w:val="00996235"/>
    <w:rsid w:val="009A072E"/>
    <w:rsid w:val="009A0E1C"/>
    <w:rsid w:val="009A1D2E"/>
    <w:rsid w:val="009A24D0"/>
    <w:rsid w:val="009A2E24"/>
    <w:rsid w:val="009A3018"/>
    <w:rsid w:val="009A5A27"/>
    <w:rsid w:val="009A68CD"/>
    <w:rsid w:val="009A6BB8"/>
    <w:rsid w:val="009A7622"/>
    <w:rsid w:val="009B1BDD"/>
    <w:rsid w:val="009B1F27"/>
    <w:rsid w:val="009B2205"/>
    <w:rsid w:val="009B24A9"/>
    <w:rsid w:val="009B2E48"/>
    <w:rsid w:val="009B31C0"/>
    <w:rsid w:val="009B3563"/>
    <w:rsid w:val="009B3F2A"/>
    <w:rsid w:val="009B55BD"/>
    <w:rsid w:val="009B55CE"/>
    <w:rsid w:val="009B5D4C"/>
    <w:rsid w:val="009B6504"/>
    <w:rsid w:val="009B6FC1"/>
    <w:rsid w:val="009C0565"/>
    <w:rsid w:val="009C061F"/>
    <w:rsid w:val="009C0DAC"/>
    <w:rsid w:val="009C1F36"/>
    <w:rsid w:val="009C2D21"/>
    <w:rsid w:val="009C2DF1"/>
    <w:rsid w:val="009C30F7"/>
    <w:rsid w:val="009C3855"/>
    <w:rsid w:val="009C3F0B"/>
    <w:rsid w:val="009C480E"/>
    <w:rsid w:val="009C491D"/>
    <w:rsid w:val="009C5C49"/>
    <w:rsid w:val="009C60EA"/>
    <w:rsid w:val="009C6B4A"/>
    <w:rsid w:val="009C7485"/>
    <w:rsid w:val="009D0238"/>
    <w:rsid w:val="009D14EB"/>
    <w:rsid w:val="009D1BC0"/>
    <w:rsid w:val="009D3405"/>
    <w:rsid w:val="009D3B2E"/>
    <w:rsid w:val="009D4272"/>
    <w:rsid w:val="009D5904"/>
    <w:rsid w:val="009D5A82"/>
    <w:rsid w:val="009D5D3B"/>
    <w:rsid w:val="009D67A7"/>
    <w:rsid w:val="009E0803"/>
    <w:rsid w:val="009E093A"/>
    <w:rsid w:val="009E0E85"/>
    <w:rsid w:val="009E0E9C"/>
    <w:rsid w:val="009E18E8"/>
    <w:rsid w:val="009E2771"/>
    <w:rsid w:val="009E70EF"/>
    <w:rsid w:val="009F08A0"/>
    <w:rsid w:val="009F0BC6"/>
    <w:rsid w:val="009F0F87"/>
    <w:rsid w:val="009F2075"/>
    <w:rsid w:val="009F333E"/>
    <w:rsid w:val="009F3706"/>
    <w:rsid w:val="009F3EC2"/>
    <w:rsid w:val="009F4079"/>
    <w:rsid w:val="009F4ABF"/>
    <w:rsid w:val="009F52E0"/>
    <w:rsid w:val="009F6E53"/>
    <w:rsid w:val="009F7D75"/>
    <w:rsid w:val="00A00C70"/>
    <w:rsid w:val="00A0152B"/>
    <w:rsid w:val="00A028E5"/>
    <w:rsid w:val="00A03282"/>
    <w:rsid w:val="00A03AA3"/>
    <w:rsid w:val="00A04388"/>
    <w:rsid w:val="00A066C0"/>
    <w:rsid w:val="00A07825"/>
    <w:rsid w:val="00A10240"/>
    <w:rsid w:val="00A10A43"/>
    <w:rsid w:val="00A12E54"/>
    <w:rsid w:val="00A14E4D"/>
    <w:rsid w:val="00A14F1D"/>
    <w:rsid w:val="00A150D3"/>
    <w:rsid w:val="00A15C07"/>
    <w:rsid w:val="00A21819"/>
    <w:rsid w:val="00A22EBF"/>
    <w:rsid w:val="00A24425"/>
    <w:rsid w:val="00A249E0"/>
    <w:rsid w:val="00A25679"/>
    <w:rsid w:val="00A26294"/>
    <w:rsid w:val="00A2640F"/>
    <w:rsid w:val="00A26821"/>
    <w:rsid w:val="00A30225"/>
    <w:rsid w:val="00A3059E"/>
    <w:rsid w:val="00A30729"/>
    <w:rsid w:val="00A30DD4"/>
    <w:rsid w:val="00A31010"/>
    <w:rsid w:val="00A3153C"/>
    <w:rsid w:val="00A31541"/>
    <w:rsid w:val="00A319B8"/>
    <w:rsid w:val="00A327AB"/>
    <w:rsid w:val="00A338E7"/>
    <w:rsid w:val="00A33CED"/>
    <w:rsid w:val="00A3457D"/>
    <w:rsid w:val="00A35424"/>
    <w:rsid w:val="00A37001"/>
    <w:rsid w:val="00A378B8"/>
    <w:rsid w:val="00A4138A"/>
    <w:rsid w:val="00A41E84"/>
    <w:rsid w:val="00A4231E"/>
    <w:rsid w:val="00A43284"/>
    <w:rsid w:val="00A4668D"/>
    <w:rsid w:val="00A46920"/>
    <w:rsid w:val="00A47015"/>
    <w:rsid w:val="00A474D0"/>
    <w:rsid w:val="00A51279"/>
    <w:rsid w:val="00A512F3"/>
    <w:rsid w:val="00A5157D"/>
    <w:rsid w:val="00A5180F"/>
    <w:rsid w:val="00A51E6D"/>
    <w:rsid w:val="00A51ED3"/>
    <w:rsid w:val="00A51FB2"/>
    <w:rsid w:val="00A52C20"/>
    <w:rsid w:val="00A53A59"/>
    <w:rsid w:val="00A544DF"/>
    <w:rsid w:val="00A554D3"/>
    <w:rsid w:val="00A559E4"/>
    <w:rsid w:val="00A561B1"/>
    <w:rsid w:val="00A57CC6"/>
    <w:rsid w:val="00A601DF"/>
    <w:rsid w:val="00A60D4C"/>
    <w:rsid w:val="00A610F9"/>
    <w:rsid w:val="00A61D09"/>
    <w:rsid w:val="00A61FC5"/>
    <w:rsid w:val="00A62D32"/>
    <w:rsid w:val="00A62D4A"/>
    <w:rsid w:val="00A62ED2"/>
    <w:rsid w:val="00A641FE"/>
    <w:rsid w:val="00A645B9"/>
    <w:rsid w:val="00A650D4"/>
    <w:rsid w:val="00A67887"/>
    <w:rsid w:val="00A70559"/>
    <w:rsid w:val="00A71CE0"/>
    <w:rsid w:val="00A71D98"/>
    <w:rsid w:val="00A73DA6"/>
    <w:rsid w:val="00A7428A"/>
    <w:rsid w:val="00A757B8"/>
    <w:rsid w:val="00A75AB0"/>
    <w:rsid w:val="00A75D04"/>
    <w:rsid w:val="00A75FFB"/>
    <w:rsid w:val="00A7626C"/>
    <w:rsid w:val="00A768FB"/>
    <w:rsid w:val="00A7747F"/>
    <w:rsid w:val="00A7752D"/>
    <w:rsid w:val="00A77EC6"/>
    <w:rsid w:val="00A808F6"/>
    <w:rsid w:val="00A81336"/>
    <w:rsid w:val="00A81AA1"/>
    <w:rsid w:val="00A81EFF"/>
    <w:rsid w:val="00A8239C"/>
    <w:rsid w:val="00A82602"/>
    <w:rsid w:val="00A8330B"/>
    <w:rsid w:val="00A841DC"/>
    <w:rsid w:val="00A8430D"/>
    <w:rsid w:val="00A84914"/>
    <w:rsid w:val="00A84E55"/>
    <w:rsid w:val="00A84FAA"/>
    <w:rsid w:val="00A85956"/>
    <w:rsid w:val="00A85B1E"/>
    <w:rsid w:val="00A85B53"/>
    <w:rsid w:val="00A85E54"/>
    <w:rsid w:val="00A86111"/>
    <w:rsid w:val="00A8646C"/>
    <w:rsid w:val="00A864E0"/>
    <w:rsid w:val="00A86E9C"/>
    <w:rsid w:val="00A870D0"/>
    <w:rsid w:val="00A87CD3"/>
    <w:rsid w:val="00A90ADD"/>
    <w:rsid w:val="00A91230"/>
    <w:rsid w:val="00A919A6"/>
    <w:rsid w:val="00A92A63"/>
    <w:rsid w:val="00A9337D"/>
    <w:rsid w:val="00A95FB8"/>
    <w:rsid w:val="00A96AE2"/>
    <w:rsid w:val="00AA0A42"/>
    <w:rsid w:val="00AA1025"/>
    <w:rsid w:val="00AA13EF"/>
    <w:rsid w:val="00AA2873"/>
    <w:rsid w:val="00AA452F"/>
    <w:rsid w:val="00AA4629"/>
    <w:rsid w:val="00AA4BBF"/>
    <w:rsid w:val="00AA4CE4"/>
    <w:rsid w:val="00AA64A1"/>
    <w:rsid w:val="00AA6735"/>
    <w:rsid w:val="00AA6D71"/>
    <w:rsid w:val="00AA7CA2"/>
    <w:rsid w:val="00AB08E6"/>
    <w:rsid w:val="00AB0D10"/>
    <w:rsid w:val="00AB191F"/>
    <w:rsid w:val="00AB2078"/>
    <w:rsid w:val="00AB449A"/>
    <w:rsid w:val="00AB6372"/>
    <w:rsid w:val="00AB6EAE"/>
    <w:rsid w:val="00AB7BAE"/>
    <w:rsid w:val="00AC030F"/>
    <w:rsid w:val="00AC0858"/>
    <w:rsid w:val="00AC0A3D"/>
    <w:rsid w:val="00AC25F5"/>
    <w:rsid w:val="00AC2A5F"/>
    <w:rsid w:val="00AC4047"/>
    <w:rsid w:val="00AC4ECA"/>
    <w:rsid w:val="00AC59E4"/>
    <w:rsid w:val="00AC5E02"/>
    <w:rsid w:val="00AC686B"/>
    <w:rsid w:val="00AC69E9"/>
    <w:rsid w:val="00AC6A30"/>
    <w:rsid w:val="00AC6EB5"/>
    <w:rsid w:val="00AC77DA"/>
    <w:rsid w:val="00AD12AC"/>
    <w:rsid w:val="00AD14BF"/>
    <w:rsid w:val="00AD1741"/>
    <w:rsid w:val="00AD3013"/>
    <w:rsid w:val="00AD49F5"/>
    <w:rsid w:val="00AD4DBF"/>
    <w:rsid w:val="00AD4EF0"/>
    <w:rsid w:val="00AD5AA2"/>
    <w:rsid w:val="00AD6BA3"/>
    <w:rsid w:val="00AD74F4"/>
    <w:rsid w:val="00AE06EC"/>
    <w:rsid w:val="00AE12A3"/>
    <w:rsid w:val="00AE1F3B"/>
    <w:rsid w:val="00AE23DA"/>
    <w:rsid w:val="00AE3012"/>
    <w:rsid w:val="00AE3947"/>
    <w:rsid w:val="00AE3C53"/>
    <w:rsid w:val="00AE42DA"/>
    <w:rsid w:val="00AE4A7C"/>
    <w:rsid w:val="00AE7340"/>
    <w:rsid w:val="00AE7591"/>
    <w:rsid w:val="00AE7A97"/>
    <w:rsid w:val="00AF0736"/>
    <w:rsid w:val="00AF1B0A"/>
    <w:rsid w:val="00AF1F93"/>
    <w:rsid w:val="00AF25FC"/>
    <w:rsid w:val="00AF34B5"/>
    <w:rsid w:val="00AF5319"/>
    <w:rsid w:val="00AF5642"/>
    <w:rsid w:val="00AF5A32"/>
    <w:rsid w:val="00AF6355"/>
    <w:rsid w:val="00AF6AA5"/>
    <w:rsid w:val="00AF6B4D"/>
    <w:rsid w:val="00B0018F"/>
    <w:rsid w:val="00B00FDB"/>
    <w:rsid w:val="00B0100D"/>
    <w:rsid w:val="00B01672"/>
    <w:rsid w:val="00B022C4"/>
    <w:rsid w:val="00B02A0C"/>
    <w:rsid w:val="00B02AC2"/>
    <w:rsid w:val="00B02B14"/>
    <w:rsid w:val="00B02BCB"/>
    <w:rsid w:val="00B0362C"/>
    <w:rsid w:val="00B03A01"/>
    <w:rsid w:val="00B03D16"/>
    <w:rsid w:val="00B04290"/>
    <w:rsid w:val="00B07C25"/>
    <w:rsid w:val="00B07F76"/>
    <w:rsid w:val="00B10016"/>
    <w:rsid w:val="00B1012B"/>
    <w:rsid w:val="00B11132"/>
    <w:rsid w:val="00B11E6C"/>
    <w:rsid w:val="00B11EF7"/>
    <w:rsid w:val="00B12A01"/>
    <w:rsid w:val="00B1456A"/>
    <w:rsid w:val="00B14883"/>
    <w:rsid w:val="00B14ABB"/>
    <w:rsid w:val="00B14B27"/>
    <w:rsid w:val="00B15365"/>
    <w:rsid w:val="00B15DBB"/>
    <w:rsid w:val="00B179EB"/>
    <w:rsid w:val="00B222AF"/>
    <w:rsid w:val="00B2286A"/>
    <w:rsid w:val="00B22A55"/>
    <w:rsid w:val="00B236D9"/>
    <w:rsid w:val="00B23C2C"/>
    <w:rsid w:val="00B23E2A"/>
    <w:rsid w:val="00B23FE1"/>
    <w:rsid w:val="00B30424"/>
    <w:rsid w:val="00B30FA7"/>
    <w:rsid w:val="00B31068"/>
    <w:rsid w:val="00B34715"/>
    <w:rsid w:val="00B34A77"/>
    <w:rsid w:val="00B34FDB"/>
    <w:rsid w:val="00B35BFF"/>
    <w:rsid w:val="00B35EA2"/>
    <w:rsid w:val="00B368D9"/>
    <w:rsid w:val="00B36B9E"/>
    <w:rsid w:val="00B40198"/>
    <w:rsid w:val="00B40C27"/>
    <w:rsid w:val="00B41DDC"/>
    <w:rsid w:val="00B42844"/>
    <w:rsid w:val="00B43345"/>
    <w:rsid w:val="00B4357F"/>
    <w:rsid w:val="00B43EAF"/>
    <w:rsid w:val="00B447EC"/>
    <w:rsid w:val="00B4524C"/>
    <w:rsid w:val="00B4568A"/>
    <w:rsid w:val="00B45985"/>
    <w:rsid w:val="00B45B26"/>
    <w:rsid w:val="00B45CB9"/>
    <w:rsid w:val="00B45F06"/>
    <w:rsid w:val="00B466D8"/>
    <w:rsid w:val="00B5119A"/>
    <w:rsid w:val="00B51273"/>
    <w:rsid w:val="00B51462"/>
    <w:rsid w:val="00B51AC2"/>
    <w:rsid w:val="00B524AE"/>
    <w:rsid w:val="00B52C5F"/>
    <w:rsid w:val="00B53A45"/>
    <w:rsid w:val="00B5516A"/>
    <w:rsid w:val="00B558F2"/>
    <w:rsid w:val="00B570DC"/>
    <w:rsid w:val="00B57E8A"/>
    <w:rsid w:val="00B6027F"/>
    <w:rsid w:val="00B60821"/>
    <w:rsid w:val="00B611E5"/>
    <w:rsid w:val="00B64D71"/>
    <w:rsid w:val="00B658CD"/>
    <w:rsid w:val="00B67E8A"/>
    <w:rsid w:val="00B70744"/>
    <w:rsid w:val="00B70A4C"/>
    <w:rsid w:val="00B718E4"/>
    <w:rsid w:val="00B73878"/>
    <w:rsid w:val="00B73A0F"/>
    <w:rsid w:val="00B73D37"/>
    <w:rsid w:val="00B73F69"/>
    <w:rsid w:val="00B74EED"/>
    <w:rsid w:val="00B754FC"/>
    <w:rsid w:val="00B75AD2"/>
    <w:rsid w:val="00B7636F"/>
    <w:rsid w:val="00B763D8"/>
    <w:rsid w:val="00B80DB2"/>
    <w:rsid w:val="00B81175"/>
    <w:rsid w:val="00B81A05"/>
    <w:rsid w:val="00B82558"/>
    <w:rsid w:val="00B82A23"/>
    <w:rsid w:val="00B83262"/>
    <w:rsid w:val="00B85622"/>
    <w:rsid w:val="00B85D0D"/>
    <w:rsid w:val="00B85DCB"/>
    <w:rsid w:val="00B871C7"/>
    <w:rsid w:val="00B876CC"/>
    <w:rsid w:val="00B87E23"/>
    <w:rsid w:val="00B90C11"/>
    <w:rsid w:val="00B915BB"/>
    <w:rsid w:val="00B9162C"/>
    <w:rsid w:val="00B92835"/>
    <w:rsid w:val="00B92F28"/>
    <w:rsid w:val="00B93EC3"/>
    <w:rsid w:val="00B94F0E"/>
    <w:rsid w:val="00B9591A"/>
    <w:rsid w:val="00B95B83"/>
    <w:rsid w:val="00B95E00"/>
    <w:rsid w:val="00B97908"/>
    <w:rsid w:val="00BA0953"/>
    <w:rsid w:val="00BA0D24"/>
    <w:rsid w:val="00BA1231"/>
    <w:rsid w:val="00BA2CDD"/>
    <w:rsid w:val="00BA3506"/>
    <w:rsid w:val="00BA3D9B"/>
    <w:rsid w:val="00BA408D"/>
    <w:rsid w:val="00BA43DA"/>
    <w:rsid w:val="00BA610E"/>
    <w:rsid w:val="00BA76BC"/>
    <w:rsid w:val="00BB1289"/>
    <w:rsid w:val="00BB4A50"/>
    <w:rsid w:val="00BB56CA"/>
    <w:rsid w:val="00BB68A2"/>
    <w:rsid w:val="00BB72A5"/>
    <w:rsid w:val="00BB7E81"/>
    <w:rsid w:val="00BC0B4A"/>
    <w:rsid w:val="00BC0C26"/>
    <w:rsid w:val="00BC2CD6"/>
    <w:rsid w:val="00BC2EE0"/>
    <w:rsid w:val="00BC3AFE"/>
    <w:rsid w:val="00BC3E0A"/>
    <w:rsid w:val="00BC500A"/>
    <w:rsid w:val="00BC68F8"/>
    <w:rsid w:val="00BC70DD"/>
    <w:rsid w:val="00BD01A5"/>
    <w:rsid w:val="00BD3CFA"/>
    <w:rsid w:val="00BD3D52"/>
    <w:rsid w:val="00BD4CB1"/>
    <w:rsid w:val="00BD52F3"/>
    <w:rsid w:val="00BD724A"/>
    <w:rsid w:val="00BE0E68"/>
    <w:rsid w:val="00BE13BB"/>
    <w:rsid w:val="00BE4142"/>
    <w:rsid w:val="00BE560C"/>
    <w:rsid w:val="00BE5B98"/>
    <w:rsid w:val="00BE5D53"/>
    <w:rsid w:val="00BF04EB"/>
    <w:rsid w:val="00BF0FE1"/>
    <w:rsid w:val="00BF1124"/>
    <w:rsid w:val="00BF1F0F"/>
    <w:rsid w:val="00BF2190"/>
    <w:rsid w:val="00BF2646"/>
    <w:rsid w:val="00BF2A02"/>
    <w:rsid w:val="00BF7E13"/>
    <w:rsid w:val="00C00663"/>
    <w:rsid w:val="00C006FD"/>
    <w:rsid w:val="00C00BD0"/>
    <w:rsid w:val="00C01391"/>
    <w:rsid w:val="00C025C9"/>
    <w:rsid w:val="00C03169"/>
    <w:rsid w:val="00C050D8"/>
    <w:rsid w:val="00C054CF"/>
    <w:rsid w:val="00C06109"/>
    <w:rsid w:val="00C0662B"/>
    <w:rsid w:val="00C073DB"/>
    <w:rsid w:val="00C1010B"/>
    <w:rsid w:val="00C1070A"/>
    <w:rsid w:val="00C12CE3"/>
    <w:rsid w:val="00C13452"/>
    <w:rsid w:val="00C1515C"/>
    <w:rsid w:val="00C1560A"/>
    <w:rsid w:val="00C15880"/>
    <w:rsid w:val="00C167CD"/>
    <w:rsid w:val="00C208FA"/>
    <w:rsid w:val="00C21C77"/>
    <w:rsid w:val="00C225E3"/>
    <w:rsid w:val="00C23595"/>
    <w:rsid w:val="00C23ADE"/>
    <w:rsid w:val="00C24731"/>
    <w:rsid w:val="00C24A3A"/>
    <w:rsid w:val="00C256CE"/>
    <w:rsid w:val="00C256FB"/>
    <w:rsid w:val="00C26757"/>
    <w:rsid w:val="00C269CF"/>
    <w:rsid w:val="00C309E5"/>
    <w:rsid w:val="00C322F9"/>
    <w:rsid w:val="00C32374"/>
    <w:rsid w:val="00C326A6"/>
    <w:rsid w:val="00C328D7"/>
    <w:rsid w:val="00C34E1D"/>
    <w:rsid w:val="00C3699D"/>
    <w:rsid w:val="00C372C3"/>
    <w:rsid w:val="00C37AFA"/>
    <w:rsid w:val="00C409B3"/>
    <w:rsid w:val="00C40C8A"/>
    <w:rsid w:val="00C40E98"/>
    <w:rsid w:val="00C42176"/>
    <w:rsid w:val="00C43A0C"/>
    <w:rsid w:val="00C4401C"/>
    <w:rsid w:val="00C45838"/>
    <w:rsid w:val="00C5070F"/>
    <w:rsid w:val="00C50B3C"/>
    <w:rsid w:val="00C50CCB"/>
    <w:rsid w:val="00C50DFA"/>
    <w:rsid w:val="00C5138E"/>
    <w:rsid w:val="00C51CCE"/>
    <w:rsid w:val="00C520B8"/>
    <w:rsid w:val="00C53ACD"/>
    <w:rsid w:val="00C53D2B"/>
    <w:rsid w:val="00C5408E"/>
    <w:rsid w:val="00C541D5"/>
    <w:rsid w:val="00C55346"/>
    <w:rsid w:val="00C55487"/>
    <w:rsid w:val="00C5724A"/>
    <w:rsid w:val="00C57432"/>
    <w:rsid w:val="00C61496"/>
    <w:rsid w:val="00C6151A"/>
    <w:rsid w:val="00C61CEC"/>
    <w:rsid w:val="00C61FC1"/>
    <w:rsid w:val="00C62A1A"/>
    <w:rsid w:val="00C64E37"/>
    <w:rsid w:val="00C65F53"/>
    <w:rsid w:val="00C71D38"/>
    <w:rsid w:val="00C71D57"/>
    <w:rsid w:val="00C7242F"/>
    <w:rsid w:val="00C73222"/>
    <w:rsid w:val="00C73547"/>
    <w:rsid w:val="00C73640"/>
    <w:rsid w:val="00C74A64"/>
    <w:rsid w:val="00C7500D"/>
    <w:rsid w:val="00C75C13"/>
    <w:rsid w:val="00C76052"/>
    <w:rsid w:val="00C761A6"/>
    <w:rsid w:val="00C76C8E"/>
    <w:rsid w:val="00C802B3"/>
    <w:rsid w:val="00C80E3D"/>
    <w:rsid w:val="00C82B6D"/>
    <w:rsid w:val="00C86702"/>
    <w:rsid w:val="00C868CD"/>
    <w:rsid w:val="00C877F0"/>
    <w:rsid w:val="00C91871"/>
    <w:rsid w:val="00C91F3A"/>
    <w:rsid w:val="00C93774"/>
    <w:rsid w:val="00C9480C"/>
    <w:rsid w:val="00C94B28"/>
    <w:rsid w:val="00C95207"/>
    <w:rsid w:val="00C969B9"/>
    <w:rsid w:val="00C972C6"/>
    <w:rsid w:val="00C9758F"/>
    <w:rsid w:val="00CA03C4"/>
    <w:rsid w:val="00CA12D0"/>
    <w:rsid w:val="00CA15E0"/>
    <w:rsid w:val="00CA24AF"/>
    <w:rsid w:val="00CA33F3"/>
    <w:rsid w:val="00CA4B04"/>
    <w:rsid w:val="00CA575D"/>
    <w:rsid w:val="00CA5EBF"/>
    <w:rsid w:val="00CA7FB4"/>
    <w:rsid w:val="00CB0150"/>
    <w:rsid w:val="00CB05D3"/>
    <w:rsid w:val="00CB06F0"/>
    <w:rsid w:val="00CB0CD4"/>
    <w:rsid w:val="00CB16C9"/>
    <w:rsid w:val="00CB23EF"/>
    <w:rsid w:val="00CB3DC3"/>
    <w:rsid w:val="00CB3FAC"/>
    <w:rsid w:val="00CB4D3D"/>
    <w:rsid w:val="00CB63C0"/>
    <w:rsid w:val="00CB64FE"/>
    <w:rsid w:val="00CB7832"/>
    <w:rsid w:val="00CC1012"/>
    <w:rsid w:val="00CC1669"/>
    <w:rsid w:val="00CC6394"/>
    <w:rsid w:val="00CC666A"/>
    <w:rsid w:val="00CC6BB2"/>
    <w:rsid w:val="00CC7375"/>
    <w:rsid w:val="00CC7733"/>
    <w:rsid w:val="00CC7939"/>
    <w:rsid w:val="00CD0E53"/>
    <w:rsid w:val="00CD1927"/>
    <w:rsid w:val="00CD2D7B"/>
    <w:rsid w:val="00CD3174"/>
    <w:rsid w:val="00CD3351"/>
    <w:rsid w:val="00CD3373"/>
    <w:rsid w:val="00CD3C91"/>
    <w:rsid w:val="00CD3D02"/>
    <w:rsid w:val="00CD3E1A"/>
    <w:rsid w:val="00CD49CB"/>
    <w:rsid w:val="00CD5386"/>
    <w:rsid w:val="00CD5875"/>
    <w:rsid w:val="00CD5C08"/>
    <w:rsid w:val="00CD79B9"/>
    <w:rsid w:val="00CE02E7"/>
    <w:rsid w:val="00CE0FAB"/>
    <w:rsid w:val="00CE2135"/>
    <w:rsid w:val="00CE28B2"/>
    <w:rsid w:val="00CE4E11"/>
    <w:rsid w:val="00CE6068"/>
    <w:rsid w:val="00CE626A"/>
    <w:rsid w:val="00CE6423"/>
    <w:rsid w:val="00CF2225"/>
    <w:rsid w:val="00CF2415"/>
    <w:rsid w:val="00CF3717"/>
    <w:rsid w:val="00CF4268"/>
    <w:rsid w:val="00CF4799"/>
    <w:rsid w:val="00CF67BE"/>
    <w:rsid w:val="00CF6B97"/>
    <w:rsid w:val="00CF6CBC"/>
    <w:rsid w:val="00CF7503"/>
    <w:rsid w:val="00CF7534"/>
    <w:rsid w:val="00CF7B6C"/>
    <w:rsid w:val="00D000BD"/>
    <w:rsid w:val="00D02349"/>
    <w:rsid w:val="00D03119"/>
    <w:rsid w:val="00D04257"/>
    <w:rsid w:val="00D04886"/>
    <w:rsid w:val="00D048FB"/>
    <w:rsid w:val="00D05CEB"/>
    <w:rsid w:val="00D07785"/>
    <w:rsid w:val="00D07BB5"/>
    <w:rsid w:val="00D07BB6"/>
    <w:rsid w:val="00D10AC3"/>
    <w:rsid w:val="00D11960"/>
    <w:rsid w:val="00D12192"/>
    <w:rsid w:val="00D12F78"/>
    <w:rsid w:val="00D133B5"/>
    <w:rsid w:val="00D144D0"/>
    <w:rsid w:val="00D15D46"/>
    <w:rsid w:val="00D15FB5"/>
    <w:rsid w:val="00D16CD7"/>
    <w:rsid w:val="00D174F8"/>
    <w:rsid w:val="00D21900"/>
    <w:rsid w:val="00D225A4"/>
    <w:rsid w:val="00D23B96"/>
    <w:rsid w:val="00D2555A"/>
    <w:rsid w:val="00D2650B"/>
    <w:rsid w:val="00D30A16"/>
    <w:rsid w:val="00D30B40"/>
    <w:rsid w:val="00D30BA5"/>
    <w:rsid w:val="00D32BF2"/>
    <w:rsid w:val="00D32EBD"/>
    <w:rsid w:val="00D33369"/>
    <w:rsid w:val="00D338CE"/>
    <w:rsid w:val="00D34F5C"/>
    <w:rsid w:val="00D350E3"/>
    <w:rsid w:val="00D35632"/>
    <w:rsid w:val="00D40AA7"/>
    <w:rsid w:val="00D417B5"/>
    <w:rsid w:val="00D41CA7"/>
    <w:rsid w:val="00D42272"/>
    <w:rsid w:val="00D423AA"/>
    <w:rsid w:val="00D42F6D"/>
    <w:rsid w:val="00D44E28"/>
    <w:rsid w:val="00D453D8"/>
    <w:rsid w:val="00D454DD"/>
    <w:rsid w:val="00D45BA1"/>
    <w:rsid w:val="00D46691"/>
    <w:rsid w:val="00D4701C"/>
    <w:rsid w:val="00D5070E"/>
    <w:rsid w:val="00D516DD"/>
    <w:rsid w:val="00D518AD"/>
    <w:rsid w:val="00D5197D"/>
    <w:rsid w:val="00D522FB"/>
    <w:rsid w:val="00D53812"/>
    <w:rsid w:val="00D53EFE"/>
    <w:rsid w:val="00D56E37"/>
    <w:rsid w:val="00D56F1B"/>
    <w:rsid w:val="00D6128A"/>
    <w:rsid w:val="00D623C4"/>
    <w:rsid w:val="00D62524"/>
    <w:rsid w:val="00D63209"/>
    <w:rsid w:val="00D636FF"/>
    <w:rsid w:val="00D63B24"/>
    <w:rsid w:val="00D701A0"/>
    <w:rsid w:val="00D729DB"/>
    <w:rsid w:val="00D72FD7"/>
    <w:rsid w:val="00D73230"/>
    <w:rsid w:val="00D7405D"/>
    <w:rsid w:val="00D740A6"/>
    <w:rsid w:val="00D740D7"/>
    <w:rsid w:val="00D748B2"/>
    <w:rsid w:val="00D75E55"/>
    <w:rsid w:val="00D761EB"/>
    <w:rsid w:val="00D766E5"/>
    <w:rsid w:val="00D76F2F"/>
    <w:rsid w:val="00D8133E"/>
    <w:rsid w:val="00D839A9"/>
    <w:rsid w:val="00D83B62"/>
    <w:rsid w:val="00D83D63"/>
    <w:rsid w:val="00D86556"/>
    <w:rsid w:val="00D90332"/>
    <w:rsid w:val="00D91388"/>
    <w:rsid w:val="00D91731"/>
    <w:rsid w:val="00D935B4"/>
    <w:rsid w:val="00D94560"/>
    <w:rsid w:val="00D9480F"/>
    <w:rsid w:val="00D94C68"/>
    <w:rsid w:val="00D95448"/>
    <w:rsid w:val="00D95656"/>
    <w:rsid w:val="00D961ED"/>
    <w:rsid w:val="00D96330"/>
    <w:rsid w:val="00D97B48"/>
    <w:rsid w:val="00D97F91"/>
    <w:rsid w:val="00DA059F"/>
    <w:rsid w:val="00DA110D"/>
    <w:rsid w:val="00DA1411"/>
    <w:rsid w:val="00DA174C"/>
    <w:rsid w:val="00DA1B64"/>
    <w:rsid w:val="00DA306C"/>
    <w:rsid w:val="00DA3C9F"/>
    <w:rsid w:val="00DA406D"/>
    <w:rsid w:val="00DA5D3B"/>
    <w:rsid w:val="00DA623A"/>
    <w:rsid w:val="00DA66DE"/>
    <w:rsid w:val="00DA70E2"/>
    <w:rsid w:val="00DB0A62"/>
    <w:rsid w:val="00DB11C4"/>
    <w:rsid w:val="00DB183D"/>
    <w:rsid w:val="00DB2FA9"/>
    <w:rsid w:val="00DB3200"/>
    <w:rsid w:val="00DB3401"/>
    <w:rsid w:val="00DB3785"/>
    <w:rsid w:val="00DB3955"/>
    <w:rsid w:val="00DB3BC8"/>
    <w:rsid w:val="00DB45F2"/>
    <w:rsid w:val="00DB5430"/>
    <w:rsid w:val="00DB6021"/>
    <w:rsid w:val="00DB63DA"/>
    <w:rsid w:val="00DB6548"/>
    <w:rsid w:val="00DB6690"/>
    <w:rsid w:val="00DB68B5"/>
    <w:rsid w:val="00DB695F"/>
    <w:rsid w:val="00DB7687"/>
    <w:rsid w:val="00DB7692"/>
    <w:rsid w:val="00DB7E45"/>
    <w:rsid w:val="00DC0015"/>
    <w:rsid w:val="00DC085D"/>
    <w:rsid w:val="00DC1231"/>
    <w:rsid w:val="00DC14FF"/>
    <w:rsid w:val="00DC1ED6"/>
    <w:rsid w:val="00DC214C"/>
    <w:rsid w:val="00DC2339"/>
    <w:rsid w:val="00DC29C1"/>
    <w:rsid w:val="00DC3F4A"/>
    <w:rsid w:val="00DC4801"/>
    <w:rsid w:val="00DC5A69"/>
    <w:rsid w:val="00DC72FE"/>
    <w:rsid w:val="00DD0B0F"/>
    <w:rsid w:val="00DD13A1"/>
    <w:rsid w:val="00DD1935"/>
    <w:rsid w:val="00DD1AA7"/>
    <w:rsid w:val="00DD2CAA"/>
    <w:rsid w:val="00DD3EFF"/>
    <w:rsid w:val="00DD417C"/>
    <w:rsid w:val="00DD4245"/>
    <w:rsid w:val="00DD4937"/>
    <w:rsid w:val="00DD6958"/>
    <w:rsid w:val="00DE1659"/>
    <w:rsid w:val="00DE24F8"/>
    <w:rsid w:val="00DE2907"/>
    <w:rsid w:val="00DE2BB8"/>
    <w:rsid w:val="00DE2CD2"/>
    <w:rsid w:val="00DE3421"/>
    <w:rsid w:val="00DE63BC"/>
    <w:rsid w:val="00DE75EC"/>
    <w:rsid w:val="00DE795C"/>
    <w:rsid w:val="00DF0FA2"/>
    <w:rsid w:val="00DF2939"/>
    <w:rsid w:val="00DF37AE"/>
    <w:rsid w:val="00DF39D9"/>
    <w:rsid w:val="00DF3AD7"/>
    <w:rsid w:val="00DF5B81"/>
    <w:rsid w:val="00DF6135"/>
    <w:rsid w:val="00DF6AB2"/>
    <w:rsid w:val="00DF71DB"/>
    <w:rsid w:val="00DF762C"/>
    <w:rsid w:val="00E0038F"/>
    <w:rsid w:val="00E01970"/>
    <w:rsid w:val="00E01E36"/>
    <w:rsid w:val="00E0335B"/>
    <w:rsid w:val="00E03955"/>
    <w:rsid w:val="00E0407B"/>
    <w:rsid w:val="00E0489D"/>
    <w:rsid w:val="00E05490"/>
    <w:rsid w:val="00E07C3A"/>
    <w:rsid w:val="00E114B0"/>
    <w:rsid w:val="00E11BD8"/>
    <w:rsid w:val="00E127E0"/>
    <w:rsid w:val="00E1349A"/>
    <w:rsid w:val="00E134C1"/>
    <w:rsid w:val="00E13BDA"/>
    <w:rsid w:val="00E1509C"/>
    <w:rsid w:val="00E15409"/>
    <w:rsid w:val="00E177CC"/>
    <w:rsid w:val="00E177E0"/>
    <w:rsid w:val="00E211DF"/>
    <w:rsid w:val="00E212FC"/>
    <w:rsid w:val="00E216E9"/>
    <w:rsid w:val="00E21DAF"/>
    <w:rsid w:val="00E22033"/>
    <w:rsid w:val="00E220C0"/>
    <w:rsid w:val="00E24082"/>
    <w:rsid w:val="00E2409D"/>
    <w:rsid w:val="00E243DB"/>
    <w:rsid w:val="00E24648"/>
    <w:rsid w:val="00E247F9"/>
    <w:rsid w:val="00E24965"/>
    <w:rsid w:val="00E2513B"/>
    <w:rsid w:val="00E253D6"/>
    <w:rsid w:val="00E26C3F"/>
    <w:rsid w:val="00E30524"/>
    <w:rsid w:val="00E30E59"/>
    <w:rsid w:val="00E31041"/>
    <w:rsid w:val="00E3423C"/>
    <w:rsid w:val="00E34D20"/>
    <w:rsid w:val="00E356EE"/>
    <w:rsid w:val="00E363D1"/>
    <w:rsid w:val="00E36C17"/>
    <w:rsid w:val="00E37444"/>
    <w:rsid w:val="00E377B9"/>
    <w:rsid w:val="00E40EFA"/>
    <w:rsid w:val="00E410F9"/>
    <w:rsid w:val="00E42D6A"/>
    <w:rsid w:val="00E4307B"/>
    <w:rsid w:val="00E43796"/>
    <w:rsid w:val="00E447AA"/>
    <w:rsid w:val="00E44D5A"/>
    <w:rsid w:val="00E450A7"/>
    <w:rsid w:val="00E454B7"/>
    <w:rsid w:val="00E45EB0"/>
    <w:rsid w:val="00E46C87"/>
    <w:rsid w:val="00E4743F"/>
    <w:rsid w:val="00E50713"/>
    <w:rsid w:val="00E528B9"/>
    <w:rsid w:val="00E54623"/>
    <w:rsid w:val="00E548B5"/>
    <w:rsid w:val="00E57CED"/>
    <w:rsid w:val="00E60655"/>
    <w:rsid w:val="00E6089F"/>
    <w:rsid w:val="00E63D88"/>
    <w:rsid w:val="00E6437F"/>
    <w:rsid w:val="00E646D4"/>
    <w:rsid w:val="00E64C76"/>
    <w:rsid w:val="00E6553B"/>
    <w:rsid w:val="00E6690E"/>
    <w:rsid w:val="00E66C81"/>
    <w:rsid w:val="00E67680"/>
    <w:rsid w:val="00E67C4E"/>
    <w:rsid w:val="00E67C8C"/>
    <w:rsid w:val="00E7148C"/>
    <w:rsid w:val="00E71769"/>
    <w:rsid w:val="00E71AC3"/>
    <w:rsid w:val="00E72D1A"/>
    <w:rsid w:val="00E74A4F"/>
    <w:rsid w:val="00E75AED"/>
    <w:rsid w:val="00E77627"/>
    <w:rsid w:val="00E80646"/>
    <w:rsid w:val="00E8105C"/>
    <w:rsid w:val="00E81742"/>
    <w:rsid w:val="00E81AB0"/>
    <w:rsid w:val="00E8285D"/>
    <w:rsid w:val="00E83054"/>
    <w:rsid w:val="00E838BE"/>
    <w:rsid w:val="00E86378"/>
    <w:rsid w:val="00E878E2"/>
    <w:rsid w:val="00E87ACF"/>
    <w:rsid w:val="00E922AF"/>
    <w:rsid w:val="00E92FC2"/>
    <w:rsid w:val="00E935ED"/>
    <w:rsid w:val="00E93A87"/>
    <w:rsid w:val="00E94F0F"/>
    <w:rsid w:val="00E95A72"/>
    <w:rsid w:val="00E95E89"/>
    <w:rsid w:val="00E9620A"/>
    <w:rsid w:val="00E962C6"/>
    <w:rsid w:val="00E96514"/>
    <w:rsid w:val="00E97750"/>
    <w:rsid w:val="00EA08C2"/>
    <w:rsid w:val="00EA148A"/>
    <w:rsid w:val="00EA172F"/>
    <w:rsid w:val="00EA1984"/>
    <w:rsid w:val="00EA356C"/>
    <w:rsid w:val="00EA4045"/>
    <w:rsid w:val="00EA4E32"/>
    <w:rsid w:val="00EA514D"/>
    <w:rsid w:val="00EA586C"/>
    <w:rsid w:val="00EA5C79"/>
    <w:rsid w:val="00EA6C5D"/>
    <w:rsid w:val="00EA6EEF"/>
    <w:rsid w:val="00EB09D6"/>
    <w:rsid w:val="00EB1323"/>
    <w:rsid w:val="00EB19C6"/>
    <w:rsid w:val="00EB1F5C"/>
    <w:rsid w:val="00EB2131"/>
    <w:rsid w:val="00EB2990"/>
    <w:rsid w:val="00EB49BA"/>
    <w:rsid w:val="00EB4FC4"/>
    <w:rsid w:val="00EB5283"/>
    <w:rsid w:val="00EB5BB6"/>
    <w:rsid w:val="00EB6A79"/>
    <w:rsid w:val="00EB6BBA"/>
    <w:rsid w:val="00EB6CDB"/>
    <w:rsid w:val="00EC0607"/>
    <w:rsid w:val="00EC307A"/>
    <w:rsid w:val="00EC372F"/>
    <w:rsid w:val="00EC45D6"/>
    <w:rsid w:val="00EC464B"/>
    <w:rsid w:val="00EC61BE"/>
    <w:rsid w:val="00EC714D"/>
    <w:rsid w:val="00EC76D4"/>
    <w:rsid w:val="00EC79C9"/>
    <w:rsid w:val="00ED057D"/>
    <w:rsid w:val="00ED18EF"/>
    <w:rsid w:val="00ED1933"/>
    <w:rsid w:val="00ED21BF"/>
    <w:rsid w:val="00ED3DBE"/>
    <w:rsid w:val="00ED4366"/>
    <w:rsid w:val="00ED7A6D"/>
    <w:rsid w:val="00EE0F07"/>
    <w:rsid w:val="00EE1A87"/>
    <w:rsid w:val="00EE254A"/>
    <w:rsid w:val="00EE310D"/>
    <w:rsid w:val="00EE34D8"/>
    <w:rsid w:val="00EE3C1D"/>
    <w:rsid w:val="00EE458C"/>
    <w:rsid w:val="00EE478D"/>
    <w:rsid w:val="00EE4E26"/>
    <w:rsid w:val="00EE5842"/>
    <w:rsid w:val="00EE5BBD"/>
    <w:rsid w:val="00EE62FD"/>
    <w:rsid w:val="00EF1913"/>
    <w:rsid w:val="00EF2225"/>
    <w:rsid w:val="00EF44AD"/>
    <w:rsid w:val="00EF46E6"/>
    <w:rsid w:val="00EF4F59"/>
    <w:rsid w:val="00EF515A"/>
    <w:rsid w:val="00EF5D9D"/>
    <w:rsid w:val="00EF6FCB"/>
    <w:rsid w:val="00EF7466"/>
    <w:rsid w:val="00EF7AA3"/>
    <w:rsid w:val="00F0093D"/>
    <w:rsid w:val="00F01ACA"/>
    <w:rsid w:val="00F03633"/>
    <w:rsid w:val="00F036CE"/>
    <w:rsid w:val="00F040A4"/>
    <w:rsid w:val="00F045D4"/>
    <w:rsid w:val="00F04E4E"/>
    <w:rsid w:val="00F0587F"/>
    <w:rsid w:val="00F07CA9"/>
    <w:rsid w:val="00F103D4"/>
    <w:rsid w:val="00F105FF"/>
    <w:rsid w:val="00F107B1"/>
    <w:rsid w:val="00F10D9E"/>
    <w:rsid w:val="00F11DCE"/>
    <w:rsid w:val="00F12E73"/>
    <w:rsid w:val="00F13476"/>
    <w:rsid w:val="00F14FA9"/>
    <w:rsid w:val="00F152B6"/>
    <w:rsid w:val="00F1532D"/>
    <w:rsid w:val="00F15B3C"/>
    <w:rsid w:val="00F16D5E"/>
    <w:rsid w:val="00F17DDE"/>
    <w:rsid w:val="00F2058C"/>
    <w:rsid w:val="00F21365"/>
    <w:rsid w:val="00F21624"/>
    <w:rsid w:val="00F21925"/>
    <w:rsid w:val="00F220FA"/>
    <w:rsid w:val="00F230C1"/>
    <w:rsid w:val="00F23CC2"/>
    <w:rsid w:val="00F24062"/>
    <w:rsid w:val="00F2408B"/>
    <w:rsid w:val="00F24E1F"/>
    <w:rsid w:val="00F24F04"/>
    <w:rsid w:val="00F253B5"/>
    <w:rsid w:val="00F25DB6"/>
    <w:rsid w:val="00F260BD"/>
    <w:rsid w:val="00F311C8"/>
    <w:rsid w:val="00F3199F"/>
    <w:rsid w:val="00F32AD0"/>
    <w:rsid w:val="00F33738"/>
    <w:rsid w:val="00F33F2A"/>
    <w:rsid w:val="00F34F48"/>
    <w:rsid w:val="00F357AD"/>
    <w:rsid w:val="00F36017"/>
    <w:rsid w:val="00F365B0"/>
    <w:rsid w:val="00F366B6"/>
    <w:rsid w:val="00F36FAE"/>
    <w:rsid w:val="00F37416"/>
    <w:rsid w:val="00F37C41"/>
    <w:rsid w:val="00F37D49"/>
    <w:rsid w:val="00F40070"/>
    <w:rsid w:val="00F407E2"/>
    <w:rsid w:val="00F41226"/>
    <w:rsid w:val="00F41698"/>
    <w:rsid w:val="00F4190F"/>
    <w:rsid w:val="00F42040"/>
    <w:rsid w:val="00F42AAF"/>
    <w:rsid w:val="00F43330"/>
    <w:rsid w:val="00F46C54"/>
    <w:rsid w:val="00F4705E"/>
    <w:rsid w:val="00F47068"/>
    <w:rsid w:val="00F4714C"/>
    <w:rsid w:val="00F50B89"/>
    <w:rsid w:val="00F50D70"/>
    <w:rsid w:val="00F514CE"/>
    <w:rsid w:val="00F51C26"/>
    <w:rsid w:val="00F51EB4"/>
    <w:rsid w:val="00F526D4"/>
    <w:rsid w:val="00F56D71"/>
    <w:rsid w:val="00F57250"/>
    <w:rsid w:val="00F5783D"/>
    <w:rsid w:val="00F60470"/>
    <w:rsid w:val="00F60F05"/>
    <w:rsid w:val="00F61824"/>
    <w:rsid w:val="00F624A4"/>
    <w:rsid w:val="00F6385E"/>
    <w:rsid w:val="00F63BF2"/>
    <w:rsid w:val="00F648A7"/>
    <w:rsid w:val="00F65EA2"/>
    <w:rsid w:val="00F65F44"/>
    <w:rsid w:val="00F67ABD"/>
    <w:rsid w:val="00F67AE8"/>
    <w:rsid w:val="00F7062A"/>
    <w:rsid w:val="00F70AF3"/>
    <w:rsid w:val="00F72721"/>
    <w:rsid w:val="00F72ED2"/>
    <w:rsid w:val="00F7366C"/>
    <w:rsid w:val="00F746D5"/>
    <w:rsid w:val="00F750C0"/>
    <w:rsid w:val="00F752F7"/>
    <w:rsid w:val="00F75A08"/>
    <w:rsid w:val="00F76469"/>
    <w:rsid w:val="00F76DA7"/>
    <w:rsid w:val="00F801DD"/>
    <w:rsid w:val="00F81B77"/>
    <w:rsid w:val="00F81DBE"/>
    <w:rsid w:val="00F83489"/>
    <w:rsid w:val="00F86388"/>
    <w:rsid w:val="00F8662D"/>
    <w:rsid w:val="00F87475"/>
    <w:rsid w:val="00F8771A"/>
    <w:rsid w:val="00F87AE9"/>
    <w:rsid w:val="00F87E5F"/>
    <w:rsid w:val="00F91072"/>
    <w:rsid w:val="00F9239C"/>
    <w:rsid w:val="00F93D1A"/>
    <w:rsid w:val="00F9412B"/>
    <w:rsid w:val="00F94261"/>
    <w:rsid w:val="00F94A73"/>
    <w:rsid w:val="00F95770"/>
    <w:rsid w:val="00F95789"/>
    <w:rsid w:val="00F97396"/>
    <w:rsid w:val="00F978B1"/>
    <w:rsid w:val="00F978D1"/>
    <w:rsid w:val="00FA072A"/>
    <w:rsid w:val="00FA1527"/>
    <w:rsid w:val="00FA5232"/>
    <w:rsid w:val="00FA7312"/>
    <w:rsid w:val="00FB04C4"/>
    <w:rsid w:val="00FB0D49"/>
    <w:rsid w:val="00FB0F23"/>
    <w:rsid w:val="00FB15F7"/>
    <w:rsid w:val="00FB1B57"/>
    <w:rsid w:val="00FB1B87"/>
    <w:rsid w:val="00FB225C"/>
    <w:rsid w:val="00FB2BCD"/>
    <w:rsid w:val="00FB38AB"/>
    <w:rsid w:val="00FB39C4"/>
    <w:rsid w:val="00FB3B85"/>
    <w:rsid w:val="00FB40C9"/>
    <w:rsid w:val="00FB53C1"/>
    <w:rsid w:val="00FB54F6"/>
    <w:rsid w:val="00FB63C6"/>
    <w:rsid w:val="00FB66E3"/>
    <w:rsid w:val="00FB759B"/>
    <w:rsid w:val="00FC0D7B"/>
    <w:rsid w:val="00FC0E55"/>
    <w:rsid w:val="00FC1711"/>
    <w:rsid w:val="00FC1782"/>
    <w:rsid w:val="00FC1C6D"/>
    <w:rsid w:val="00FC1CEE"/>
    <w:rsid w:val="00FC3121"/>
    <w:rsid w:val="00FC4135"/>
    <w:rsid w:val="00FC42B2"/>
    <w:rsid w:val="00FC4CCC"/>
    <w:rsid w:val="00FC5975"/>
    <w:rsid w:val="00FC6110"/>
    <w:rsid w:val="00FC6495"/>
    <w:rsid w:val="00FC6D43"/>
    <w:rsid w:val="00FC7567"/>
    <w:rsid w:val="00FD07BF"/>
    <w:rsid w:val="00FD0CAF"/>
    <w:rsid w:val="00FD177F"/>
    <w:rsid w:val="00FD462E"/>
    <w:rsid w:val="00FD4D0F"/>
    <w:rsid w:val="00FD6624"/>
    <w:rsid w:val="00FD6BED"/>
    <w:rsid w:val="00FE1C09"/>
    <w:rsid w:val="00FE24E3"/>
    <w:rsid w:val="00FE304E"/>
    <w:rsid w:val="00FE3BD9"/>
    <w:rsid w:val="00FE4438"/>
    <w:rsid w:val="00FE4F68"/>
    <w:rsid w:val="00FE5799"/>
    <w:rsid w:val="00FE69DF"/>
    <w:rsid w:val="00FE6E6F"/>
    <w:rsid w:val="00FE76AD"/>
    <w:rsid w:val="00FF029E"/>
    <w:rsid w:val="00FF199F"/>
    <w:rsid w:val="00FF38F6"/>
    <w:rsid w:val="00FF43B0"/>
    <w:rsid w:val="00FF464E"/>
    <w:rsid w:val="00FF6702"/>
    <w:rsid w:val="00FF68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E63238D-C9C0-43C2-BB10-CA2AB1C81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27"/>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27"/>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27"/>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27"/>
      </w:numPr>
      <w:spacing w:before="240" w:after="60"/>
      <w:outlineLvl w:val="3"/>
    </w:pPr>
    <w:rPr>
      <w:rFonts w:eastAsia="MS Mincho"/>
      <w:b/>
      <w:bCs/>
      <w:sz w:val="28"/>
      <w:szCs w:val="28"/>
    </w:rPr>
  </w:style>
  <w:style w:type="paragraph" w:styleId="5">
    <w:name w:val="heading 5"/>
    <w:basedOn w:val="a"/>
    <w:next w:val="a"/>
    <w:link w:val="5Char"/>
    <w:qFormat/>
    <w:rsid w:val="00FE5799"/>
    <w:pPr>
      <w:numPr>
        <w:ilvl w:val="4"/>
        <w:numId w:val="27"/>
      </w:num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제목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본문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바닥글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uiPriority w:val="99"/>
    <w:semiHidden/>
    <w:rsid w:val="0061336B"/>
    <w:rPr>
      <w:sz w:val="16"/>
      <w:szCs w:val="16"/>
    </w:rPr>
  </w:style>
  <w:style w:type="paragraph" w:styleId="a7">
    <w:name w:val="annotation text"/>
    <w:basedOn w:val="a"/>
    <w:link w:val="Char2"/>
    <w:uiPriority w:val="99"/>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메모 텍스트 Char"/>
    <w:basedOn w:val="a1"/>
    <w:link w:val="a7"/>
    <w:uiPriority w:val="99"/>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풍선 도움말 텍스트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메모 주제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link w:val="Char5"/>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문서 구조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12"/>
      </w:numPr>
      <w:autoSpaceDE w:val="0"/>
      <w:autoSpaceDN w:val="0"/>
      <w:spacing w:after="60"/>
      <w:jc w:val="both"/>
    </w:pPr>
    <w:rPr>
      <w:rFonts w:eastAsia="SimSun"/>
      <w:sz w:val="22"/>
      <w:szCs w:val="16"/>
    </w:rPr>
  </w:style>
  <w:style w:type="character" w:customStyle="1" w:styleId="Char5">
    <w:name w:val="목록 단락 Char"/>
    <w:link w:val="ab"/>
    <w:uiPriority w:val="34"/>
    <w:locked/>
    <w:rsid w:val="003530B3"/>
    <w:rPr>
      <w:rFonts w:ascii="Times New Roman" w:eastAsia="Times New Roman" w:hAnsi="Times New Roman" w:cs="Times New Roman"/>
      <w:sz w:val="20"/>
      <w:szCs w:val="24"/>
      <w:lang w:val="en-US"/>
    </w:rPr>
  </w:style>
  <w:style w:type="paragraph" w:customStyle="1" w:styleId="B1">
    <w:name w:val="B1"/>
    <w:basedOn w:val="af"/>
    <w:link w:val="B1Char1"/>
    <w:rsid w:val="00017DFC"/>
    <w:pPr>
      <w:overflowPunct w:val="0"/>
      <w:autoSpaceDE w:val="0"/>
      <w:autoSpaceDN w:val="0"/>
      <w:adjustRightInd w:val="0"/>
      <w:spacing w:after="180"/>
      <w:ind w:leftChars="0" w:left="568" w:firstLineChars="0" w:hanging="284"/>
      <w:contextualSpacing w:val="0"/>
      <w:textAlignment w:val="baseline"/>
    </w:pPr>
    <w:rPr>
      <w:szCs w:val="20"/>
      <w:lang w:val="en-GB"/>
    </w:rPr>
  </w:style>
  <w:style w:type="character" w:customStyle="1" w:styleId="B1Char1">
    <w:name w:val="B1 Char1"/>
    <w:link w:val="B1"/>
    <w:rsid w:val="00017DFC"/>
    <w:rPr>
      <w:rFonts w:ascii="Times New Roman" w:eastAsia="Times New Roman" w:hAnsi="Times New Roman" w:cs="Times New Roman"/>
      <w:sz w:val="20"/>
      <w:szCs w:val="20"/>
      <w:lang w:val="en-GB"/>
    </w:rPr>
  </w:style>
  <w:style w:type="paragraph" w:customStyle="1" w:styleId="B2">
    <w:name w:val="B2"/>
    <w:basedOn w:val="20"/>
    <w:rsid w:val="00017DFC"/>
    <w:pPr>
      <w:overflowPunct w:val="0"/>
      <w:autoSpaceDE w:val="0"/>
      <w:autoSpaceDN w:val="0"/>
      <w:adjustRightInd w:val="0"/>
      <w:spacing w:after="180"/>
      <w:ind w:leftChars="0" w:left="851" w:firstLineChars="0" w:hanging="284"/>
      <w:contextualSpacing w:val="0"/>
      <w:textAlignment w:val="baseline"/>
    </w:pPr>
    <w:rPr>
      <w:szCs w:val="20"/>
      <w:lang w:val="en-GB"/>
    </w:rPr>
  </w:style>
  <w:style w:type="paragraph" w:customStyle="1" w:styleId="B3">
    <w:name w:val="B3"/>
    <w:basedOn w:val="30"/>
    <w:link w:val="B3Char"/>
    <w:rsid w:val="00017DFC"/>
    <w:pPr>
      <w:overflowPunct w:val="0"/>
      <w:autoSpaceDE w:val="0"/>
      <w:autoSpaceDN w:val="0"/>
      <w:adjustRightInd w:val="0"/>
      <w:spacing w:after="180"/>
      <w:ind w:leftChars="0" w:left="1135" w:firstLineChars="0" w:hanging="284"/>
      <w:contextualSpacing w:val="0"/>
      <w:textAlignment w:val="baseline"/>
    </w:pPr>
    <w:rPr>
      <w:szCs w:val="20"/>
      <w:lang w:val="en-GB"/>
    </w:rPr>
  </w:style>
  <w:style w:type="paragraph" w:customStyle="1" w:styleId="B4">
    <w:name w:val="B4"/>
    <w:basedOn w:val="40"/>
    <w:rsid w:val="00017DFC"/>
    <w:pPr>
      <w:overflowPunct w:val="0"/>
      <w:autoSpaceDE w:val="0"/>
      <w:autoSpaceDN w:val="0"/>
      <w:adjustRightInd w:val="0"/>
      <w:spacing w:after="180"/>
      <w:ind w:leftChars="0" w:left="1418" w:firstLineChars="0" w:hanging="284"/>
      <w:contextualSpacing w:val="0"/>
      <w:textAlignment w:val="baseline"/>
    </w:pPr>
    <w:rPr>
      <w:szCs w:val="20"/>
      <w:lang w:val="en-GB"/>
    </w:rPr>
  </w:style>
  <w:style w:type="character" w:customStyle="1" w:styleId="B3Char">
    <w:name w:val="B3 Char"/>
    <w:link w:val="B3"/>
    <w:rsid w:val="00017DFC"/>
    <w:rPr>
      <w:rFonts w:ascii="Times New Roman" w:eastAsia="Times New Roman" w:hAnsi="Times New Roman" w:cs="Times New Roman"/>
      <w:sz w:val="20"/>
      <w:szCs w:val="20"/>
      <w:lang w:val="en-GB"/>
    </w:rPr>
  </w:style>
  <w:style w:type="paragraph" w:styleId="af">
    <w:name w:val="List"/>
    <w:basedOn w:val="a"/>
    <w:uiPriority w:val="99"/>
    <w:semiHidden/>
    <w:unhideWhenUsed/>
    <w:rsid w:val="00017DFC"/>
    <w:pPr>
      <w:ind w:leftChars="200" w:left="100" w:hangingChars="200" w:hanging="200"/>
      <w:contextualSpacing/>
    </w:pPr>
  </w:style>
  <w:style w:type="paragraph" w:styleId="20">
    <w:name w:val="List 2"/>
    <w:basedOn w:val="a"/>
    <w:uiPriority w:val="99"/>
    <w:semiHidden/>
    <w:unhideWhenUsed/>
    <w:rsid w:val="00017DFC"/>
    <w:pPr>
      <w:ind w:leftChars="400" w:left="100" w:hangingChars="200" w:hanging="200"/>
      <w:contextualSpacing/>
    </w:pPr>
  </w:style>
  <w:style w:type="paragraph" w:styleId="30">
    <w:name w:val="List 3"/>
    <w:basedOn w:val="a"/>
    <w:uiPriority w:val="99"/>
    <w:semiHidden/>
    <w:unhideWhenUsed/>
    <w:rsid w:val="00017DFC"/>
    <w:pPr>
      <w:ind w:leftChars="600" w:left="100" w:hangingChars="200" w:hanging="200"/>
      <w:contextualSpacing/>
    </w:pPr>
  </w:style>
  <w:style w:type="paragraph" w:styleId="40">
    <w:name w:val="List 4"/>
    <w:basedOn w:val="a"/>
    <w:uiPriority w:val="99"/>
    <w:semiHidden/>
    <w:unhideWhenUsed/>
    <w:rsid w:val="00017DFC"/>
    <w:pPr>
      <w:ind w:leftChars="800" w:left="100" w:hangingChars="200" w:hanging="200"/>
      <w:contextualSpacing/>
    </w:pPr>
  </w:style>
  <w:style w:type="paragraph" w:customStyle="1" w:styleId="B5">
    <w:name w:val="B5"/>
    <w:basedOn w:val="50"/>
    <w:rsid w:val="00864AA9"/>
    <w:pPr>
      <w:overflowPunct w:val="0"/>
      <w:autoSpaceDE w:val="0"/>
      <w:autoSpaceDN w:val="0"/>
      <w:adjustRightInd w:val="0"/>
      <w:spacing w:after="180"/>
      <w:ind w:leftChars="0" w:left="1702" w:firstLineChars="0" w:hanging="284"/>
      <w:contextualSpacing w:val="0"/>
      <w:textAlignment w:val="baseline"/>
    </w:pPr>
    <w:rPr>
      <w:szCs w:val="20"/>
      <w:lang w:val="en-GB"/>
    </w:rPr>
  </w:style>
  <w:style w:type="paragraph" w:styleId="50">
    <w:name w:val="List 5"/>
    <w:basedOn w:val="a"/>
    <w:uiPriority w:val="99"/>
    <w:semiHidden/>
    <w:unhideWhenUsed/>
    <w:rsid w:val="00864AA9"/>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368142265">
      <w:bodyDiv w:val="1"/>
      <w:marLeft w:val="0"/>
      <w:marRight w:val="0"/>
      <w:marTop w:val="0"/>
      <w:marBottom w:val="0"/>
      <w:divBdr>
        <w:top w:val="none" w:sz="0" w:space="0" w:color="auto"/>
        <w:left w:val="none" w:sz="0" w:space="0" w:color="auto"/>
        <w:bottom w:val="none" w:sz="0" w:space="0" w:color="auto"/>
        <w:right w:val="none" w:sz="0" w:space="0" w:color="auto"/>
      </w:divBdr>
    </w:div>
    <w:div w:id="514882460">
      <w:bodyDiv w:val="1"/>
      <w:marLeft w:val="0"/>
      <w:marRight w:val="0"/>
      <w:marTop w:val="0"/>
      <w:marBottom w:val="0"/>
      <w:divBdr>
        <w:top w:val="none" w:sz="0" w:space="0" w:color="auto"/>
        <w:left w:val="none" w:sz="0" w:space="0" w:color="auto"/>
        <w:bottom w:val="none" w:sz="0" w:space="0" w:color="auto"/>
        <w:right w:val="none" w:sz="0" w:space="0" w:color="auto"/>
      </w:divBdr>
      <w:divsChild>
        <w:div w:id="1780291963">
          <w:marLeft w:val="360"/>
          <w:marRight w:val="0"/>
          <w:marTop w:val="200"/>
          <w:marBottom w:val="0"/>
          <w:divBdr>
            <w:top w:val="none" w:sz="0" w:space="0" w:color="auto"/>
            <w:left w:val="none" w:sz="0" w:space="0" w:color="auto"/>
            <w:bottom w:val="none" w:sz="0" w:space="0" w:color="auto"/>
            <w:right w:val="none" w:sz="0" w:space="0" w:color="auto"/>
          </w:divBdr>
        </w:div>
      </w:divsChild>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517815017">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1905873855">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063406053">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D031C-1C43-4646-9602-330AE8C52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23</Pages>
  <Words>9100</Words>
  <Characters>51874</Characters>
  <Application>Microsoft Office Word</Application>
  <DocSecurity>0</DocSecurity>
  <Lines>432</Lines>
  <Paragraphs>121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60853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LGE</cp:lastModifiedBy>
  <cp:revision>109</cp:revision>
  <dcterms:created xsi:type="dcterms:W3CDTF">2017-11-04T01:34:00Z</dcterms:created>
  <dcterms:modified xsi:type="dcterms:W3CDTF">2017-11-16T10:17:00Z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(3)pPFbumjkEzPHSuXW75LPUXQ3pMUjqf4l7fuJXHdbqPx5/pZzEMxfEPVNw24jMNiuD2spO+/i
y/i3OhI2q4Y0vQ916zfTUnVMpOQseugoQChYOXfdTkQ5R5I7VfWvPJzrsj+Mc2fyrUNvGTcG
UP07XPcc9oRPA9Ia3l2LDK/cfXcwIDsBWQACUq0Hc1WUH3+/O9SimbTdAuGLlcR/JjntI9xi
jLNEzWfr+aNoSX7zrM</vt:lpwstr>
  </property>
  <property fmtid="{D5CDD505-2E9C-101B-9397-08002B2CF9AE}" pid="9" name="_2015_ms_pID_7253431">
    <vt:lpwstr>zIWS7WDFT5VeNibVgHZGQ9Urm/vi+g1W4mgxQxPteecoubkEDEGYJq
YCwBVV5F3La0Dy1cbH8fsxcLYD8d27EXDR61B9SLdL6VuHIqVTElEiQZUkhW/Uf2Aqci2GZ2
D2je0YwAEli4utib9NbT9mONy83Sbz/IToRgunf2PEUq62js2Mgc7fx+YzVA73qcVg9knqOx
FeLcdr6Pn0az2Rk7dBR8Y5ucN/RHvq0xs7pK</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1509523912</vt:lpwstr>
  </property>
</Properties>
</file>